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CE77E">
      <w:pPr>
        <w:rPr>
          <w:rFonts w:ascii="仿宋_GB2312" w:eastAsia="仿宋_GB2312"/>
          <w:b/>
          <w:sz w:val="30"/>
          <w:szCs w:val="30"/>
        </w:rPr>
      </w:pPr>
      <w:r>
        <w:rPr>
          <w:rFonts w:hint="eastAsia" w:ascii="仿宋_GB2312" w:eastAsia="仿宋_GB2312"/>
          <w:b/>
          <w:sz w:val="30"/>
          <w:szCs w:val="30"/>
        </w:rPr>
        <w:t>附件4</w:t>
      </w:r>
    </w:p>
    <w:p w14:paraId="4EBC389C">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2FF95EE5">
      <w:pPr>
        <w:jc w:val="center"/>
        <w:rPr>
          <w:rFonts w:ascii="仿宋_GB2312" w:eastAsia="仿宋_GB2312"/>
          <w:b/>
          <w:sz w:val="36"/>
          <w:szCs w:val="36"/>
        </w:rPr>
      </w:pPr>
    </w:p>
    <w:p w14:paraId="5D233FB9">
      <w:pPr>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lang w:eastAsia="zh-CN"/>
        </w:rPr>
        <w:t>广东省湛江汽车运输集团有限公司吴川汽车运输总站</w:t>
      </w:r>
    </w:p>
    <w:p w14:paraId="539B6E21">
      <w:pPr>
        <w:ind w:firstLine="3520" w:firstLineChars="1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（以下简称“甲方”）                          </w:t>
      </w:r>
    </w:p>
    <w:p w14:paraId="12E128F2">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lang w:eastAsia="zh-CN"/>
        </w:rPr>
        <w:t>李庆昌</w:t>
      </w:r>
    </w:p>
    <w:p w14:paraId="46ACE55B">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 </w:t>
      </w:r>
      <w:r>
        <w:rPr>
          <w:rFonts w:hint="eastAsia" w:ascii="仿宋_GB2312" w:hAnsi="仿宋_GB2312" w:eastAsia="仿宋_GB2312" w:cs="仿宋_GB2312"/>
          <w:sz w:val="32"/>
          <w:szCs w:val="32"/>
          <w:lang w:eastAsia="zh-CN"/>
        </w:rPr>
        <w:t>吴川市梅菉街道解放路</w:t>
      </w:r>
      <w:r>
        <w:rPr>
          <w:rFonts w:hint="eastAsia" w:ascii="仿宋_GB2312" w:hAnsi="仿宋_GB2312" w:eastAsia="仿宋_GB2312" w:cs="仿宋_GB2312"/>
          <w:sz w:val="32"/>
          <w:szCs w:val="32"/>
          <w:lang w:val="en-US" w:eastAsia="zh-CN"/>
        </w:rPr>
        <w:t>22号</w:t>
      </w:r>
      <w:r>
        <w:rPr>
          <w:rFonts w:hint="eastAsia" w:ascii="仿宋_GB2312" w:hAnsi="仿宋_GB2312" w:eastAsia="仿宋_GB2312" w:cs="仿宋_GB2312"/>
          <w:sz w:val="32"/>
          <w:szCs w:val="32"/>
        </w:rPr>
        <w:t xml:space="preserve">                 </w:t>
      </w:r>
    </w:p>
    <w:p w14:paraId="30D1355E">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0759-5611198</w:t>
      </w:r>
    </w:p>
    <w:p w14:paraId="0C2AC190">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6DBBFE05">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5CAB2044">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4ED3EAF9">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203111A">
      <w:pPr>
        <w:ind w:firstLine="960" w:firstLineChars="300"/>
        <w:rPr>
          <w:rFonts w:ascii="仿宋_GB2312" w:hAnsi="仿宋_GB2312" w:eastAsia="仿宋_GB2312" w:cs="仿宋_GB2312"/>
          <w:sz w:val="32"/>
          <w:szCs w:val="32"/>
        </w:rPr>
      </w:pPr>
    </w:p>
    <w:p w14:paraId="447B0C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768BE">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71A50D2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0845B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6B128B2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4A734D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5389052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4.每季度至少对乙方进行一次安全检查，发现安全问题的，及时督促乙方整改。</w:t>
      </w:r>
    </w:p>
    <w:p w14:paraId="19157AF6">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74ACC6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4632E91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0" w:author="LZC" w:date="2023-12-20T16:29:00Z">
        <w:r>
          <w:rPr>
            <w:rFonts w:hint="eastAsia" w:ascii="仿宋_GB2312" w:hAnsi="仿宋_GB2312" w:eastAsia="仿宋_GB2312" w:cs="仿宋_GB2312"/>
            <w:color w:val="auto"/>
            <w:sz w:val="32"/>
            <w:szCs w:val="32"/>
            <w:u w:val="none"/>
          </w:rPr>
          <w:t>安</w:t>
        </w:r>
        <w:bookmarkStart w:id="0" w:name="_GoBack"/>
        <w:bookmarkEnd w:id="0"/>
        <w:r>
          <w:rPr>
            <w:rFonts w:hint="eastAsia" w:ascii="仿宋_GB2312" w:hAnsi="仿宋_GB2312" w:eastAsia="仿宋_GB2312" w:cs="仿宋_GB2312"/>
            <w:color w:val="auto"/>
            <w:sz w:val="32"/>
            <w:szCs w:val="32"/>
            <w:u w:val="none"/>
          </w:rPr>
          <w:t>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2643525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2D9A6F2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1C9B58B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7C1155D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458287F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B4D8536">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271810C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2"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2FC3D6B">
      <w:pPr>
        <w:ind w:firstLine="640" w:firstLineChars="200"/>
        <w:rPr>
          <w:ins w:id="3"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0C874B8B">
      <w:pPr>
        <w:ind w:firstLine="640" w:firstLineChars="200"/>
        <w:rPr>
          <w:rFonts w:ascii="仿宋_GB2312" w:hAnsi="仿宋_GB2312" w:eastAsia="仿宋_GB2312" w:cs="仿宋_GB2312"/>
          <w:sz w:val="32"/>
          <w:szCs w:val="32"/>
        </w:rPr>
      </w:pPr>
      <w:ins w:id="4"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5" w:author="LZC" w:date="2023-12-20T16:37:00Z">
        <w:r>
          <w:rPr>
            <w:rFonts w:hint="eastAsia" w:ascii="仿宋_GB2312" w:hAnsi="仿宋_GB2312" w:eastAsia="仿宋_GB2312" w:cs="仿宋_GB2312"/>
            <w:sz w:val="32"/>
            <w:szCs w:val="32"/>
          </w:rPr>
          <w:t>由于上述原因</w:t>
        </w:r>
      </w:ins>
      <w:ins w:id="6"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68F30AA2">
      <w:pPr>
        <w:ind w:firstLine="640" w:firstLineChars="200"/>
        <w:rPr>
          <w:rFonts w:ascii="仿宋_GB2312" w:hAnsi="仿宋_GB2312" w:eastAsia="仿宋_GB2312" w:cs="仿宋_GB2312"/>
          <w:sz w:val="32"/>
          <w:szCs w:val="32"/>
        </w:rPr>
      </w:pPr>
      <w:ins w:id="7" w:author="LZC" w:date="2023-12-20T16:36:00Z">
        <w:r>
          <w:rPr>
            <w:rFonts w:hint="eastAsia" w:ascii="仿宋_GB2312" w:hAnsi="仿宋_GB2312" w:eastAsia="仿宋_GB2312" w:cs="仿宋_GB2312"/>
            <w:sz w:val="32"/>
            <w:szCs w:val="32"/>
          </w:rPr>
          <w:t>4</w:t>
        </w:r>
      </w:ins>
      <w:del w:id="8"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24A485B6">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08A0CFC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9" w:author="LZC" w:date="2023-12-20T16:37:00Z">
        <w:r>
          <w:rPr>
            <w:rFonts w:hint="eastAsia" w:ascii="仿宋_GB2312" w:hAnsi="仿宋_GB2312" w:eastAsia="仿宋_GB2312" w:cs="仿宋_GB2312"/>
            <w:sz w:val="32"/>
            <w:szCs w:val="32"/>
          </w:rPr>
          <w:delText>终止合同</w:delText>
        </w:r>
      </w:del>
      <w:ins w:id="10"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B5AD6E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1" w:author="LZC" w:date="2023-12-20T16:38:00Z">
        <w:r>
          <w:rPr>
            <w:rFonts w:hint="eastAsia" w:ascii="仿宋_GB2312" w:hAnsi="仿宋_GB2312" w:eastAsia="仿宋_GB2312" w:cs="仿宋_GB2312"/>
            <w:sz w:val="32"/>
            <w:szCs w:val="32"/>
          </w:rPr>
          <w:t>解除已签订的《物业租赁合同》</w:t>
        </w:r>
      </w:ins>
      <w:del w:id="12"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68606A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7F46B56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3" w:author="LZC" w:date="2023-12-20T16:38:00Z">
        <w:r>
          <w:rPr>
            <w:rFonts w:hint="eastAsia" w:ascii="仿宋_GB2312" w:hAnsi="仿宋_GB2312" w:eastAsia="仿宋_GB2312" w:cs="仿宋_GB2312"/>
            <w:sz w:val="32"/>
            <w:szCs w:val="32"/>
          </w:rPr>
          <w:delText>2</w:delText>
        </w:r>
      </w:del>
      <w:ins w:id="14"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0493165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0D0ECA4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49B9FE95">
      <w:pPr>
        <w:ind w:firstLine="640" w:firstLineChars="200"/>
        <w:rPr>
          <w:rFonts w:ascii="仿宋_GB2312" w:hAnsi="仿宋_GB2312" w:eastAsia="仿宋_GB2312" w:cs="仿宋_GB2312"/>
          <w:sz w:val="32"/>
          <w:szCs w:val="32"/>
        </w:rPr>
      </w:pPr>
    </w:p>
    <w:p w14:paraId="431B5E4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177D7789">
      <w:pPr>
        <w:ind w:firstLine="640" w:firstLineChars="200"/>
        <w:rPr>
          <w:rFonts w:ascii="仿宋_GB2312" w:hAnsi="仿宋_GB2312" w:eastAsia="仿宋_GB2312" w:cs="仿宋_GB2312"/>
          <w:sz w:val="32"/>
          <w:szCs w:val="32"/>
        </w:rPr>
      </w:pPr>
    </w:p>
    <w:p w14:paraId="294246D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794710AE">
      <w:pPr>
        <w:ind w:firstLine="640" w:firstLineChars="200"/>
        <w:rPr>
          <w:rFonts w:ascii="仿宋_GB2312" w:hAnsi="仿宋_GB2312" w:eastAsia="仿宋_GB2312" w:cs="仿宋_GB2312"/>
          <w:sz w:val="32"/>
          <w:szCs w:val="32"/>
        </w:rPr>
      </w:pPr>
    </w:p>
    <w:p w14:paraId="0A3B187F">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日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14:paraId="28B5E92D">
      <w:pPr>
        <w:rPr>
          <w:rFonts w:ascii="仿宋_GB2312" w:hAnsi="仿宋_GB2312" w:eastAsia="仿宋_GB2312" w:cs="仿宋_GB2312"/>
          <w:sz w:val="32"/>
          <w:szCs w:val="32"/>
        </w:rPr>
      </w:pPr>
    </w:p>
    <w:p w14:paraId="69EE5F49"/>
    <w:sectPr>
      <w:footerReference r:id="rId5" w:type="default"/>
      <w:pgSz w:w="11906" w:h="16838"/>
      <w:pgMar w:top="1418" w:right="1418" w:bottom="1418" w:left="1418"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213838C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3838C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832C7">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joinstyle="miter"/>
          <v:imagedata o:title=""/>
          <o:lock v:ext="edit"/>
          <v:textbox inset="0mm,0mm,0mm,0mm" style="mso-fit-shape-to-text:t;">
            <w:txbxContent>
              <w:p w14:paraId="139CEF26">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RhOWYyODgwNDFkYmNiZmVmYjQ1OGIxNzNmZDE4NzYifQ=="/>
  </w:docVars>
  <w:rsids>
    <w:rsidRoot w:val="5AED1870"/>
    <w:rsid w:val="00183CBA"/>
    <w:rsid w:val="00237323"/>
    <w:rsid w:val="005A273C"/>
    <w:rsid w:val="007810D4"/>
    <w:rsid w:val="00784498"/>
    <w:rsid w:val="008F7CC5"/>
    <w:rsid w:val="00E256BA"/>
    <w:rsid w:val="20E94F5B"/>
    <w:rsid w:val="22184AF1"/>
    <w:rsid w:val="34B8579F"/>
    <w:rsid w:val="54D2203E"/>
    <w:rsid w:val="5AED1870"/>
    <w:rsid w:val="6F1779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alloon Text"/>
    <w:basedOn w:val="1"/>
    <w:link w:val="10"/>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autoRedefine/>
    <w:qFormat/>
    <w:uiPriority w:val="0"/>
    <w:rPr>
      <w:sz w:val="21"/>
      <w:szCs w:val="21"/>
    </w:rPr>
  </w:style>
  <w:style w:type="character" w:customStyle="1" w:styleId="9">
    <w:name w:val="页眉 Char"/>
    <w:basedOn w:val="7"/>
    <w:link w:val="5"/>
    <w:autoRedefine/>
    <w:uiPriority w:val="0"/>
    <w:rPr>
      <w:rFonts w:ascii="Calibri" w:hAnsi="Calibri" w:eastAsia="宋体" w:cs="Times New Roman"/>
      <w:kern w:val="2"/>
      <w:sz w:val="18"/>
      <w:szCs w:val="18"/>
    </w:rPr>
  </w:style>
  <w:style w:type="character" w:customStyle="1" w:styleId="10">
    <w:name w:val="批注框文本 Char"/>
    <w:basedOn w:val="7"/>
    <w:link w:val="3"/>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Pages>
  <Words>1441</Words>
  <Characters>1473</Characters>
  <Lines>11</Lines>
  <Paragraphs>3</Paragraphs>
  <TotalTime>19</TotalTime>
  <ScaleCrop>false</ScaleCrop>
  <LinksUpToDate>false</LinksUpToDate>
  <CharactersWithSpaces>1610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2024-01-09T09:44:00Z</dcterms:created>
  <dc:creator>李佩瑗</dc:creator>
  <cp:lastModifiedBy>晓</cp:lastModifiedBy>
  <cp:lastPrinted>2024-01-16T02:47:00Z</cp:lastPrinted>
  <dcterms:modified xsi:type="dcterms:W3CDTF">2026-06-09T01:16:53Z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B282D1272B904E5B871C25B1A63C57E4_12</vt:lpwstr>
  </property>
  <property fmtid="{D5CDD505-2E9C-101B-9397-08002B2CF9AE}" pid="4" name="KSOTemplateDocerSaveRecord">
    <vt:lpwstr>eyJoZGlkIjoiMmRhOWYyODgwNDFkYmNiZmVmYjQ1OGIxNzNmZDE4NzYiLCJ1c2VySWQiOiIxMTIyNjY0MzkxIn0=</vt:lpwstr>
  </property>
</Properties>
</file>