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bookmarkStart w:id="0" w:name="_GoBack"/>
      <w:bookmarkEnd w:id="0"/>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6-09T09:17:33Z">
        <w:r>
          <w:rPr>
            <w:rFonts w:hint="eastAsia" w:ascii="黑体" w:hAnsi="黑体" w:eastAsia="黑体" w:cs="黑体"/>
            <w:kern w:val="0"/>
            <w:sz w:val="30"/>
            <w:szCs w:val="30"/>
            <w:u w:val="single"/>
            <w:lang w:val="en-US" w:eastAsia="zh-CN"/>
          </w:rPr>
          <w:t xml:space="preserve">  </w:t>
        </w:r>
      </w:ins>
      <w:ins w:id="11" w:author="隔壁老陈" w:date="2026-06-09T09:17:34Z">
        <w:r>
          <w:rPr>
            <w:rFonts w:hint="eastAsia" w:ascii="黑体" w:hAnsi="黑体" w:eastAsia="黑体" w:cs="黑体"/>
            <w:kern w:val="0"/>
            <w:sz w:val="30"/>
            <w:szCs w:val="30"/>
            <w:u w:val="single"/>
            <w:lang w:val="en-US" w:eastAsia="zh-CN"/>
          </w:rPr>
          <w:t xml:space="preserve">   </w:t>
        </w:r>
      </w:ins>
      <w:ins w:id="12" w:author="隔壁老陈" w:date="2026-06-09T09:18:56Z">
        <w:r>
          <w:rPr>
            <w:rFonts w:hint="eastAsia" w:ascii="黑体" w:hAnsi="黑体" w:eastAsia="黑体" w:cs="黑体"/>
            <w:kern w:val="0"/>
            <w:sz w:val="30"/>
            <w:szCs w:val="30"/>
            <w:u w:val="single"/>
            <w:lang w:val="en-US" w:eastAsia="zh-CN"/>
          </w:rPr>
          <w:t xml:space="preserve">  </w:t>
        </w:r>
      </w:ins>
      <w:ins w:id="13" w:author="隔壁老陈" w:date="2026-06-09T09:18:57Z">
        <w:r>
          <w:rPr>
            <w:rFonts w:hint="eastAsia" w:ascii="黑体" w:hAnsi="黑体" w:eastAsia="黑体" w:cs="黑体"/>
            <w:kern w:val="0"/>
            <w:sz w:val="30"/>
            <w:szCs w:val="30"/>
            <w:u w:val="single"/>
            <w:lang w:val="en-US" w:eastAsia="zh-CN"/>
          </w:rPr>
          <w:t xml:space="preserve">  </w:t>
        </w:r>
      </w:ins>
      <w:ins w:id="14" w:author="隔壁老陈" w:date="2026-06-09T09:17:35Z">
        <w:r>
          <w:rPr>
            <w:rFonts w:hint="eastAsia" w:ascii="黑体" w:hAnsi="黑体" w:eastAsia="黑体" w:cs="黑体"/>
            <w:kern w:val="0"/>
            <w:sz w:val="30"/>
            <w:szCs w:val="30"/>
            <w:u w:val="single"/>
            <w:lang w:val="en-US" w:eastAsia="zh-CN"/>
          </w:rPr>
          <w:t xml:space="preserve">  </w:t>
        </w:r>
      </w:ins>
      <w:ins w:id="15" w:author="隔壁老陈" w:date="2026-06-09T09:17:56Z">
        <w:r>
          <w:rPr>
            <w:rFonts w:hint="eastAsia" w:ascii="黑体" w:hAnsi="黑体" w:eastAsia="黑体" w:cs="黑体"/>
            <w:kern w:val="0"/>
            <w:sz w:val="30"/>
            <w:szCs w:val="30"/>
            <w:u w:val="single"/>
            <w:lang w:val="en-US" w:eastAsia="zh-CN"/>
          </w:rPr>
          <w:t xml:space="preserve"> </w:t>
        </w:r>
      </w:ins>
      <w:ins w:id="16"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17"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18" w:author="隔壁老陈" w:date="2026-06-09T09:19:50Z">
        <w:r>
          <w:rPr>
            <w:rFonts w:hint="eastAsia" w:ascii="仿宋_GB2312" w:hAnsi="仿宋" w:eastAsia="仿宋_GB2312"/>
            <w:b/>
            <w:sz w:val="24"/>
            <w:szCs w:val="24"/>
            <w:u w:val="single"/>
          </w:rPr>
          <w:delText>湛江</w:delText>
        </w:r>
      </w:del>
      <w:ins w:id="19" w:author="隔壁老陈" w:date="2026-06-09T09:19:28Z">
        <w:r>
          <w:rPr>
            <w:rFonts w:hint="eastAsia" w:ascii="仿宋_GB2312" w:hAnsi="仿宋_GB2312" w:eastAsia="仿宋_GB2312" w:cs="仿宋_GB2312"/>
            <w:b/>
            <w:bCs/>
            <w:sz w:val="24"/>
            <w:szCs w:val="24"/>
            <w:u w:val="single"/>
            <w:rPrChange w:id="20" w:author="隔壁老陈" w:date="2026-06-09T09:19:48Z">
              <w:rPr>
                <w:rFonts w:hint="eastAsia" w:ascii="黑体" w:hAnsi="黑体" w:eastAsia="黑体" w:cs="黑体"/>
                <w:sz w:val="30"/>
                <w:szCs w:val="30"/>
                <w:u w:val="single"/>
              </w:rPr>
            </w:rPrChange>
          </w:rPr>
          <w:t>广东省湛江汽车运输集团有限公司五0三车队</w:t>
        </w:r>
      </w:ins>
      <w:del w:id="21" w:author="隔壁老陈" w:date="2026-06-09T09:19:28Z">
        <w:r>
          <w:rPr>
            <w:rFonts w:hint="eastAsia" w:ascii="仿宋_GB2312" w:hAnsi="仿宋_GB2312" w:eastAsia="仿宋_GB2312" w:cs="仿宋_GB2312"/>
            <w:b/>
            <w:bCs/>
            <w:sz w:val="24"/>
            <w:szCs w:val="24"/>
            <w:u w:val="single"/>
            <w:rPrChange w:id="22"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3"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4"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5"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6"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27"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28"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29"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0"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1"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2" w:author="隔壁老陈" w:date="2026-06-09T09:29:06Z">
        <w:r>
          <w:rPr>
            <w:rFonts w:hint="default" w:ascii="仿宋_GB2312" w:hAnsi="仿宋" w:eastAsia="仿宋_GB2312"/>
            <w:sz w:val="24"/>
            <w:szCs w:val="24"/>
            <w:u w:val="single"/>
            <w:lang w:val="en-US"/>
          </w:rPr>
          <w:delText>中国工商银行股份有限公司湛江南桥支行</w:delText>
        </w:r>
      </w:del>
      <w:ins w:id="33" w:author="隔壁老陈" w:date="2026-06-09T09:29:06Z">
        <w:r>
          <w:rPr>
            <w:rFonts w:hint="eastAsia" w:ascii="仿宋_GB2312" w:hAnsi="仿宋" w:eastAsia="仿宋_GB2312"/>
            <w:sz w:val="24"/>
            <w:szCs w:val="24"/>
            <w:u w:val="single"/>
            <w:lang w:val="en-US" w:eastAsia="zh-CN"/>
          </w:rPr>
          <w:t xml:space="preserve">    </w:t>
        </w:r>
      </w:ins>
      <w:ins w:id="34" w:author="隔壁老陈" w:date="2026-06-09T09:29:07Z">
        <w:r>
          <w:rPr>
            <w:rFonts w:hint="eastAsia" w:ascii="仿宋_GB2312" w:hAnsi="仿宋" w:eastAsia="仿宋_GB2312"/>
            <w:sz w:val="24"/>
            <w:szCs w:val="24"/>
            <w:u w:val="single"/>
            <w:lang w:val="en-US" w:eastAsia="zh-CN"/>
          </w:rPr>
          <w:t xml:space="preserve">               </w:t>
        </w:r>
      </w:ins>
      <w:ins w:id="35" w:author="隔壁老陈" w:date="2026-06-09T09:29:08Z">
        <w:r>
          <w:rPr>
            <w:rFonts w:hint="eastAsia" w:ascii="仿宋_GB2312" w:hAnsi="仿宋" w:eastAsia="仿宋_GB2312"/>
            <w:sz w:val="24"/>
            <w:szCs w:val="24"/>
            <w:u w:val="single"/>
            <w:lang w:val="en-US" w:eastAsia="zh-CN"/>
          </w:rPr>
          <w:t xml:space="preserve">                  </w:t>
        </w:r>
      </w:ins>
      <w:ins w:id="36"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37" w:author="隔壁老陈" w:date="2026-06-09T09:29:12Z">
        <w:r>
          <w:rPr>
            <w:rFonts w:hint="default" w:ascii="仿宋_GB2312" w:hAnsi="仿宋" w:eastAsia="仿宋_GB2312"/>
            <w:sz w:val="24"/>
            <w:szCs w:val="24"/>
            <w:u w:val="single"/>
            <w:lang w:val="en-US"/>
          </w:rPr>
          <w:delText>2015022119000012441</w:delText>
        </w:r>
      </w:del>
      <w:ins w:id="38" w:author="隔壁老陈" w:date="2026-06-09T09:29:12Z">
        <w:r>
          <w:rPr>
            <w:rFonts w:hint="eastAsia" w:ascii="仿宋_GB2312" w:hAnsi="仿宋" w:eastAsia="仿宋_GB2312"/>
            <w:sz w:val="24"/>
            <w:szCs w:val="24"/>
            <w:u w:val="single"/>
            <w:lang w:val="en-US" w:eastAsia="zh-CN"/>
          </w:rPr>
          <w:t xml:space="preserve">   </w:t>
        </w:r>
      </w:ins>
      <w:ins w:id="39" w:author="隔壁老陈" w:date="2026-06-09T09:29:13Z">
        <w:r>
          <w:rPr>
            <w:rFonts w:hint="eastAsia" w:ascii="仿宋_GB2312" w:hAnsi="仿宋" w:eastAsia="仿宋_GB2312"/>
            <w:sz w:val="24"/>
            <w:szCs w:val="24"/>
            <w:u w:val="single"/>
            <w:lang w:val="en-US" w:eastAsia="zh-CN"/>
          </w:rPr>
          <w:t xml:space="preserve">              </w:t>
        </w:r>
      </w:ins>
      <w:ins w:id="40" w:author="隔壁老陈" w:date="2026-06-09T09:29:14Z">
        <w:r>
          <w:rPr>
            <w:rFonts w:hint="eastAsia" w:ascii="仿宋_GB2312" w:hAnsi="仿宋" w:eastAsia="仿宋_GB2312"/>
            <w:sz w:val="24"/>
            <w:szCs w:val="24"/>
            <w:u w:val="single"/>
            <w:lang w:val="en-US" w:eastAsia="zh-CN"/>
          </w:rPr>
          <w:t xml:space="preserve">   </w:t>
        </w:r>
      </w:ins>
      <w:ins w:id="41" w:author="隔壁老陈" w:date="2026-06-09T09:29:15Z">
        <w:r>
          <w:rPr>
            <w:rFonts w:hint="eastAsia" w:ascii="仿宋_GB2312" w:hAnsi="仿宋" w:eastAsia="仿宋_GB2312"/>
            <w:sz w:val="24"/>
            <w:szCs w:val="24"/>
            <w:u w:val="single"/>
            <w:lang w:val="en-US" w:eastAsia="zh-CN"/>
          </w:rPr>
          <w:t xml:space="preserve">                </w:t>
        </w:r>
      </w:ins>
      <w:ins w:id="42"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43"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44"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45" w:author="Xwj" w:date="2024-10-23T09:10:17Z"/>
          <w:rFonts w:ascii="仿宋_GB2312" w:hAnsi="仿宋_GB2312" w:eastAsia="仿宋_GB2312" w:cs="仿宋_GB2312"/>
          <w:b/>
          <w:bCs/>
          <w:sz w:val="24"/>
          <w:szCs w:val="24"/>
          <w:lang w:val="zh-TW" w:eastAsia="zh-TW"/>
        </w:rPr>
      </w:pPr>
      <w:ins w:id="46"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47" w:author="Xwj" w:date="2024-10-23T09:10:17Z"/>
          <w:rFonts w:ascii="仿宋_GB2312" w:hAnsi="仿宋_GB2312" w:eastAsia="仿宋_GB2312" w:cs="仿宋_GB2312"/>
          <w:b/>
          <w:bCs/>
          <w:sz w:val="24"/>
          <w:szCs w:val="24"/>
          <w:lang w:val="zh-TW" w:eastAsia="zh-TW"/>
        </w:rPr>
      </w:pPr>
      <w:ins w:id="48" w:author="Xwj" w:date="2024-10-23T09:10:17Z">
        <w:r>
          <w:rPr>
            <w:rFonts w:ascii="仿宋_GB2312" w:hAnsi="仿宋_GB2312" w:eastAsia="仿宋_GB2312" w:cs="仿宋_GB2312"/>
            <w:b/>
            <w:bCs/>
            <w:color w:val="000000" w:themeColor="text1"/>
            <w:sz w:val="24"/>
            <w:szCs w:val="24"/>
            <w:lang w:val="zh-TW"/>
            <w:rPrChange w:id="49"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0" w:author="Xwj" w:date="2024-10-23T09:10:17Z">
        <w:r>
          <w:rPr>
            <w:rFonts w:hint="eastAsia" w:ascii="仿宋_GB2312" w:hAnsi="仿宋_GB2312" w:eastAsia="仿宋_GB2312" w:cs="仿宋_GB2312"/>
            <w:color w:val="000000" w:themeColor="text1"/>
            <w:sz w:val="24"/>
            <w:szCs w:val="24"/>
            <w:lang w:val="en-US" w:eastAsia="zh-CN"/>
            <w:rPrChange w:id="51"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52" w:author="Xwj" w:date="2024-10-23T09:10:17Z">
        <w:r>
          <w:rPr>
            <w:rFonts w:hint="eastAsia" w:ascii="仿宋_GB2312" w:hAnsi="仿宋_GB2312" w:eastAsia="仿宋_GB2312" w:cs="仿宋_GB2312"/>
            <w:kern w:val="2"/>
            <w:sz w:val="24"/>
            <w:szCs w:val="24"/>
            <w:lang w:val="zh-TW" w:eastAsia="zh-TW"/>
            <w:rPrChange w:id="53" w:author="Xwj" w:date="2024-10-23T09:46:23Z">
              <w:rPr>
                <w:rFonts w:hint="eastAsia" w:ascii="仿宋_GB2312" w:hAnsi="仿宋_GB2312" w:eastAsia="仿宋_GB2312" w:cs="仿宋_GB2312"/>
                <w:kern w:val="2"/>
                <w:lang w:val="zh-TW" w:eastAsia="zh-TW"/>
              </w:rPr>
            </w:rPrChange>
          </w:rPr>
          <w:t>甲乙双方自行成交</w:t>
        </w:r>
      </w:ins>
      <w:ins w:id="54" w:author="Xwj" w:date="2024-10-23T09:10:17Z">
        <w:r>
          <w:rPr>
            <w:rFonts w:hint="eastAsia" w:ascii="仿宋_GB2312" w:hAnsi="仿宋_GB2312" w:eastAsia="仿宋_GB2312" w:cs="仿宋_GB2312"/>
            <w:kern w:val="2"/>
            <w:sz w:val="24"/>
            <w:szCs w:val="24"/>
            <w:lang w:val="zh-TW"/>
            <w:rPrChange w:id="55" w:author="Xwj" w:date="2024-10-23T09:46:23Z">
              <w:rPr>
                <w:rFonts w:hint="eastAsia" w:ascii="仿宋_GB2312" w:hAnsi="仿宋_GB2312" w:eastAsia="仿宋_GB2312" w:cs="仿宋_GB2312"/>
                <w:kern w:val="2"/>
                <w:lang w:val="zh-TW"/>
              </w:rPr>
            </w:rPrChange>
          </w:rPr>
          <w:t>；</w:t>
        </w:r>
      </w:ins>
      <w:ins w:id="56" w:author="Xwj" w:date="2024-10-23T09:10:17Z">
        <w:r>
          <w:rPr>
            <w:rFonts w:hint="eastAsia" w:ascii="仿宋_GB2312" w:hAnsi="仿宋_GB2312" w:eastAsia="仿宋_GB2312" w:cs="仿宋_GB2312"/>
            <w:color w:val="000000" w:themeColor="text1"/>
            <w:sz w:val="24"/>
            <w:szCs w:val="24"/>
            <w:rPrChange w:id="57"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58" w:author="Xwj" w:date="2024-10-23T09:10:17Z">
        <w:r>
          <w:rPr>
            <w:rFonts w:hint="eastAsia" w:ascii="仿宋_GB2312" w:hAnsi="仿宋_GB2312" w:eastAsia="仿宋_GB2312" w:cs="仿宋_GB2312"/>
            <w:kern w:val="2"/>
            <w:sz w:val="24"/>
            <w:szCs w:val="24"/>
            <w:lang w:val="zh-TW" w:eastAsia="zh-TW"/>
            <w:rPrChange w:id="59" w:author="Xwj" w:date="2024-10-23T09:46:23Z">
              <w:rPr>
                <w:rFonts w:hint="eastAsia" w:ascii="仿宋_GB2312" w:hAnsi="仿宋_GB2312" w:eastAsia="仿宋_GB2312" w:cs="仿宋_GB2312"/>
                <w:kern w:val="2"/>
                <w:lang w:val="zh-TW" w:eastAsia="zh-TW"/>
              </w:rPr>
            </w:rPrChange>
          </w:rPr>
          <w:t>甲乙双方</w:t>
        </w:r>
      </w:ins>
      <w:ins w:id="60" w:author="Xwj" w:date="2024-10-23T09:10:17Z">
        <w:r>
          <w:rPr>
            <w:rFonts w:hint="eastAsia" w:ascii="仿宋_GB2312" w:hAnsi="仿宋_GB2312" w:eastAsia="仿宋_GB2312" w:cs="仿宋_GB2312"/>
            <w:kern w:val="2"/>
            <w:sz w:val="24"/>
            <w:szCs w:val="24"/>
            <w:lang w:val="zh-TW"/>
            <w:rPrChange w:id="61" w:author="Xwj" w:date="2024-10-23T09:46:23Z">
              <w:rPr>
                <w:rFonts w:hint="eastAsia" w:ascii="仿宋_GB2312" w:hAnsi="仿宋_GB2312" w:eastAsia="仿宋_GB2312" w:cs="仿宋_GB2312"/>
                <w:kern w:val="2"/>
                <w:lang w:val="zh-TW"/>
              </w:rPr>
            </w:rPrChange>
          </w:rPr>
          <w:t>经</w:t>
        </w:r>
      </w:ins>
      <w:ins w:id="62" w:author="Xwj" w:date="2024-10-23T09:10:17Z">
        <w:r>
          <w:rPr>
            <w:rFonts w:hint="eastAsia" w:ascii="仿宋_GB2312" w:hAnsi="仿宋_GB2312" w:eastAsia="仿宋_GB2312" w:cs="仿宋_GB2312"/>
            <w:kern w:val="2"/>
            <w:sz w:val="24"/>
            <w:szCs w:val="24"/>
            <w:rPrChange w:id="63" w:author="Xwj" w:date="2024-10-23T09:46:23Z">
              <w:rPr>
                <w:rFonts w:hint="eastAsia" w:ascii="仿宋_GB2312" w:hAnsi="仿宋_GB2312" w:eastAsia="仿宋_GB2312" w:cs="仿宋_GB2312"/>
                <w:kern w:val="2"/>
              </w:rPr>
            </w:rPrChange>
          </w:rPr>
          <w:t>平台竞价招租，确认高价者成交</w:t>
        </w:r>
      </w:ins>
      <w:ins w:id="64" w:author="Xwj" w:date="2024-10-23T09:45:39Z">
        <w:r>
          <w:rPr>
            <w:rFonts w:hint="eastAsia" w:ascii="仿宋_GB2312" w:hAnsi="仿宋_GB2312" w:eastAsia="仿宋_GB2312" w:cs="仿宋_GB2312"/>
            <w:kern w:val="2"/>
            <w:sz w:val="24"/>
            <w:szCs w:val="24"/>
            <w:lang w:eastAsia="zh-CN"/>
            <w:rPrChange w:id="65" w:author="Xwj" w:date="2024-10-23T09:46:23Z">
              <w:rPr>
                <w:rFonts w:hint="eastAsia" w:ascii="仿宋_GB2312" w:hAnsi="仿宋_GB2312" w:eastAsia="仿宋_GB2312" w:cs="仿宋_GB2312"/>
                <w:kern w:val="2"/>
                <w:lang w:eastAsia="zh-CN"/>
              </w:rPr>
            </w:rPrChange>
          </w:rPr>
          <w:t>。</w:t>
        </w:r>
      </w:ins>
      <w:del w:id="66"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67" w:author="Xwj" w:date="2024-10-23T09:10:17Z"/>
          <w:rFonts w:ascii="仿宋_GB2312" w:hAnsi="仿宋_GB2312" w:eastAsia="仿宋_GB2312" w:cs="仿宋_GB2312"/>
          <w:kern w:val="2"/>
        </w:rPr>
      </w:pPr>
      <w:del w:id="68" w:author="Xwj" w:date="2024-10-23T09:10:17Z">
        <w:r>
          <w:rPr>
            <w:rFonts w:hint="eastAsia" w:ascii="仿宋_GB2312" w:hAnsi="仿宋_GB2312" w:eastAsia="仿宋_GB2312" w:cs="仿宋_GB2312"/>
            <w:color w:val="000000" w:themeColor="text1"/>
            <w:sz w:val="24"/>
            <w:szCs w:val="24"/>
            <w:rPrChange w:id="6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70" w:author="Xwj" w:date="2024-10-23T09:10:17Z">
        <w:r>
          <w:rPr>
            <w:rFonts w:hint="eastAsia" w:ascii="仿宋_GB2312" w:hAnsi="仿宋_GB2312" w:eastAsia="仿宋_GB2312" w:cs="仿宋_GB2312"/>
            <w:kern w:val="2"/>
            <w:lang w:val="zh-TW" w:eastAsia="zh-TW"/>
          </w:rPr>
          <w:delText>甲乙双方自行成交</w:delText>
        </w:r>
      </w:del>
      <w:del w:id="71" w:author="Xwj" w:date="2024-10-23T09:10:17Z">
        <w:r>
          <w:rPr>
            <w:rFonts w:hint="eastAsia" w:ascii="仿宋_GB2312" w:hAnsi="仿宋_GB2312" w:eastAsia="仿宋_GB2312" w:cs="仿宋_GB2312"/>
            <w:kern w:val="2"/>
            <w:lang w:val="zh-TW"/>
          </w:rPr>
          <w:delText>；</w:delText>
        </w:r>
      </w:del>
      <w:del w:id="72"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73" w:author="Xwj" w:date="2024-10-23T09:10:17Z">
        <w:r>
          <w:rPr>
            <w:rFonts w:hint="eastAsia" w:ascii="仿宋_GB2312" w:hAnsi="仿宋_GB2312" w:eastAsia="仿宋_GB2312" w:cs="仿宋_GB2312"/>
            <w:kern w:val="2"/>
            <w:lang w:val="zh-TW" w:eastAsia="zh-TW"/>
          </w:rPr>
          <w:delText>甲乙双方</w:delText>
        </w:r>
      </w:del>
      <w:del w:id="74" w:author="Xwj" w:date="2024-10-23T09:10:17Z">
        <w:r>
          <w:rPr>
            <w:rFonts w:hint="eastAsia" w:ascii="仿宋_GB2312" w:hAnsi="仿宋_GB2312" w:eastAsia="仿宋_GB2312" w:cs="仿宋_GB2312"/>
            <w:kern w:val="2"/>
            <w:lang w:val="zh-TW"/>
          </w:rPr>
          <w:delText>经</w:delText>
        </w:r>
      </w:del>
      <w:del w:id="75"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76"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77"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78" w:author="Xwj" w:date="2024-11-04T11:26:08Z">
        <w:r>
          <w:rPr>
            <w:rFonts w:hint="eastAsia" w:ascii="仿宋_GB2312" w:hAnsi="仿宋_GB2312" w:eastAsia="仿宋_GB2312" w:cs="仿宋_GB2312"/>
            <w:sz w:val="24"/>
            <w:szCs w:val="24"/>
          </w:rPr>
          <w:t>2.</w:t>
        </w:r>
      </w:ins>
      <w:ins w:id="79" w:author="Xwj" w:date="2025-07-21T09:15:03Z">
        <w:del w:id="80" w:author="shelly" w:date="2026-06-03T10:39:58Z">
          <w:r>
            <w:rPr>
              <w:rFonts w:hint="eastAsia" w:ascii="仿宋_GB2312" w:hAnsi="仿宋_GB2312" w:eastAsia="仿宋_GB2312" w:cs="仿宋_GB2312"/>
              <w:sz w:val="24"/>
              <w:szCs w:val="24"/>
              <w:lang w:val="en-US" w:eastAsia="zh-CN"/>
            </w:rPr>
            <w:delText>因房屋</w:delText>
          </w:r>
        </w:del>
      </w:ins>
      <w:ins w:id="81" w:author="Xwj" w:date="2025-07-21T09:15:10Z">
        <w:del w:id="82" w:author="shelly" w:date="2026-06-03T10:39:58Z">
          <w:r>
            <w:rPr>
              <w:rFonts w:hint="eastAsia" w:ascii="仿宋_GB2312" w:hAnsi="仿宋_GB2312" w:eastAsia="仿宋_GB2312" w:cs="仿宋_GB2312"/>
              <w:sz w:val="24"/>
              <w:szCs w:val="24"/>
              <w:lang w:val="en-US" w:eastAsia="zh-CN"/>
            </w:rPr>
            <w:delText>建设</w:delText>
          </w:r>
        </w:del>
      </w:ins>
      <w:ins w:id="83" w:author="Xwj" w:date="2025-07-21T09:15:12Z">
        <w:del w:id="84" w:author="shelly" w:date="2026-06-03T10:39:58Z">
          <w:r>
            <w:rPr>
              <w:rFonts w:hint="eastAsia" w:ascii="仿宋_GB2312" w:hAnsi="仿宋_GB2312" w:eastAsia="仿宋_GB2312" w:cs="仿宋_GB2312"/>
              <w:sz w:val="24"/>
              <w:szCs w:val="24"/>
              <w:lang w:val="en-US" w:eastAsia="zh-CN"/>
            </w:rPr>
            <w:delText>年代</w:delText>
          </w:r>
        </w:del>
      </w:ins>
      <w:ins w:id="85" w:author="Xwj" w:date="2025-07-21T09:15:14Z">
        <w:del w:id="86" w:author="shelly" w:date="2026-06-03T10:39:58Z">
          <w:r>
            <w:rPr>
              <w:rFonts w:hint="eastAsia" w:ascii="仿宋_GB2312" w:hAnsi="仿宋_GB2312" w:eastAsia="仿宋_GB2312" w:cs="仿宋_GB2312"/>
              <w:sz w:val="24"/>
              <w:szCs w:val="24"/>
              <w:lang w:val="en-US" w:eastAsia="zh-CN"/>
            </w:rPr>
            <w:delText>久远</w:delText>
          </w:r>
        </w:del>
      </w:ins>
      <w:ins w:id="87" w:author="Xwj" w:date="2025-07-21T09:15:15Z">
        <w:del w:id="88" w:author="shelly" w:date="2026-06-03T10:39:58Z">
          <w:r>
            <w:rPr>
              <w:rFonts w:hint="eastAsia" w:ascii="仿宋_GB2312" w:hAnsi="仿宋_GB2312" w:eastAsia="仿宋_GB2312" w:cs="仿宋_GB2312"/>
              <w:sz w:val="24"/>
              <w:szCs w:val="24"/>
              <w:lang w:val="en-US" w:eastAsia="zh-CN"/>
            </w:rPr>
            <w:delText>，</w:delText>
          </w:r>
        </w:del>
      </w:ins>
      <w:ins w:id="89" w:author="Xwj" w:date="2025-07-21T09:15:37Z">
        <w:del w:id="90" w:author="shelly" w:date="2026-06-03T10:39:58Z">
          <w:r>
            <w:rPr>
              <w:rFonts w:hint="eastAsia" w:ascii="仿宋_GB2312" w:hAnsi="仿宋_GB2312" w:eastAsia="仿宋_GB2312" w:cs="仿宋_GB2312"/>
              <w:sz w:val="24"/>
              <w:szCs w:val="24"/>
              <w:lang w:val="en-US" w:eastAsia="zh-CN"/>
            </w:rPr>
            <w:delText>有</w:delText>
          </w:r>
        </w:del>
      </w:ins>
      <w:ins w:id="91" w:author="Xwj" w:date="2025-07-21T09:15:39Z">
        <w:del w:id="92" w:author="shelly" w:date="2026-06-03T10:39:58Z">
          <w:r>
            <w:rPr>
              <w:rFonts w:hint="eastAsia" w:ascii="仿宋_GB2312" w:hAnsi="仿宋_GB2312" w:eastAsia="仿宋_GB2312" w:cs="仿宋_GB2312"/>
              <w:sz w:val="24"/>
              <w:szCs w:val="24"/>
              <w:lang w:val="en-US" w:eastAsia="zh-CN"/>
            </w:rPr>
            <w:delText>渗水</w:delText>
          </w:r>
        </w:del>
      </w:ins>
      <w:ins w:id="93" w:author="Xwj" w:date="2025-07-21T09:15:42Z">
        <w:del w:id="94" w:author="shelly" w:date="2026-06-03T10:39:58Z">
          <w:r>
            <w:rPr>
              <w:rFonts w:hint="eastAsia" w:ascii="仿宋_GB2312" w:hAnsi="仿宋_GB2312" w:eastAsia="仿宋_GB2312" w:cs="仿宋_GB2312"/>
              <w:sz w:val="24"/>
              <w:szCs w:val="24"/>
              <w:lang w:val="en-US" w:eastAsia="zh-CN"/>
            </w:rPr>
            <w:delText>漏水</w:delText>
          </w:r>
        </w:del>
      </w:ins>
      <w:ins w:id="95" w:author="Xwj" w:date="2025-07-21T09:15:46Z">
        <w:del w:id="96" w:author="shelly" w:date="2026-06-03T10:39:58Z">
          <w:r>
            <w:rPr>
              <w:rFonts w:hint="eastAsia" w:ascii="仿宋_GB2312" w:hAnsi="仿宋_GB2312" w:eastAsia="仿宋_GB2312" w:cs="仿宋_GB2312"/>
              <w:sz w:val="24"/>
              <w:szCs w:val="24"/>
              <w:lang w:val="en-US" w:eastAsia="zh-CN"/>
            </w:rPr>
            <w:delText>严重</w:delText>
          </w:r>
        </w:del>
      </w:ins>
      <w:ins w:id="97" w:author="Xwj" w:date="2025-07-21T09:15:48Z">
        <w:del w:id="98" w:author="shelly" w:date="2026-06-03T10:39:58Z">
          <w:r>
            <w:rPr>
              <w:rFonts w:hint="eastAsia" w:ascii="仿宋_GB2312" w:hAnsi="仿宋_GB2312" w:eastAsia="仿宋_GB2312" w:cs="仿宋_GB2312"/>
              <w:sz w:val="24"/>
              <w:szCs w:val="24"/>
              <w:lang w:val="en-US" w:eastAsia="zh-CN"/>
            </w:rPr>
            <w:delText>，</w:delText>
          </w:r>
        </w:del>
      </w:ins>
      <w:ins w:id="99" w:author="Xwj" w:date="2025-07-21T09:16:00Z">
        <w:del w:id="100" w:author="shelly" w:date="2026-06-03T10:39:58Z">
          <w:r>
            <w:rPr>
              <w:rFonts w:hint="eastAsia" w:ascii="仿宋_GB2312" w:hAnsi="仿宋_GB2312" w:eastAsia="仿宋_GB2312" w:cs="仿宋_GB2312"/>
              <w:sz w:val="24"/>
              <w:szCs w:val="24"/>
              <w:lang w:val="en-US" w:eastAsia="zh-CN"/>
            </w:rPr>
            <w:delText>承租户</w:delText>
          </w:r>
        </w:del>
      </w:ins>
      <w:ins w:id="101" w:author="Xwj" w:date="2025-07-21T09:16:08Z">
        <w:del w:id="102" w:author="shelly" w:date="2026-06-03T10:39:58Z">
          <w:r>
            <w:rPr>
              <w:rFonts w:hint="eastAsia" w:ascii="仿宋_GB2312" w:hAnsi="仿宋_GB2312" w:eastAsia="仿宋_GB2312" w:cs="仿宋_GB2312"/>
              <w:sz w:val="24"/>
              <w:szCs w:val="24"/>
              <w:lang w:val="en-US" w:eastAsia="zh-CN"/>
            </w:rPr>
            <w:delText>自行</w:delText>
          </w:r>
        </w:del>
      </w:ins>
      <w:ins w:id="103" w:author="Xwj" w:date="2025-07-21T09:16:10Z">
        <w:del w:id="104" w:author="shelly" w:date="2026-06-03T10:39:58Z">
          <w:r>
            <w:rPr>
              <w:rFonts w:hint="eastAsia" w:ascii="仿宋_GB2312" w:hAnsi="仿宋_GB2312" w:eastAsia="仿宋_GB2312" w:cs="仿宋_GB2312"/>
              <w:sz w:val="24"/>
              <w:szCs w:val="24"/>
              <w:lang w:val="en-US" w:eastAsia="zh-CN"/>
            </w:rPr>
            <w:delText>修补</w:delText>
          </w:r>
        </w:del>
      </w:ins>
      <w:ins w:id="105" w:author="Xwj" w:date="2025-07-21T09:17:43Z">
        <w:del w:id="106" w:author="shelly" w:date="2026-06-03T10:39:58Z">
          <w:r>
            <w:rPr>
              <w:rFonts w:hint="eastAsia" w:ascii="仿宋_GB2312" w:hAnsi="仿宋_GB2312" w:eastAsia="仿宋_GB2312" w:cs="仿宋_GB2312"/>
              <w:sz w:val="24"/>
              <w:szCs w:val="24"/>
              <w:lang w:val="en-US" w:eastAsia="zh-CN"/>
            </w:rPr>
            <w:delText>和</w:delText>
          </w:r>
        </w:del>
      </w:ins>
      <w:ins w:id="107" w:author="Xwj" w:date="2025-07-21T09:16:12Z">
        <w:del w:id="108" w:author="shelly" w:date="2026-06-03T10:39:58Z">
          <w:r>
            <w:rPr>
              <w:rFonts w:hint="eastAsia" w:ascii="仿宋_GB2312" w:hAnsi="仿宋_GB2312" w:eastAsia="仿宋_GB2312" w:cs="仿宋_GB2312"/>
              <w:sz w:val="24"/>
              <w:szCs w:val="24"/>
              <w:lang w:val="en-US" w:eastAsia="zh-CN"/>
            </w:rPr>
            <w:delText>装修</w:delText>
          </w:r>
        </w:del>
      </w:ins>
      <w:ins w:id="109" w:author="Xwj" w:date="2025-07-21T09:16:13Z">
        <w:del w:id="110" w:author="shelly" w:date="2026-06-03T10:39:58Z">
          <w:r>
            <w:rPr>
              <w:rFonts w:hint="eastAsia" w:ascii="仿宋_GB2312" w:hAnsi="仿宋_GB2312" w:eastAsia="仿宋_GB2312" w:cs="仿宋_GB2312"/>
              <w:sz w:val="24"/>
              <w:szCs w:val="24"/>
              <w:lang w:val="en-US" w:eastAsia="zh-CN"/>
            </w:rPr>
            <w:delText>，</w:delText>
          </w:r>
        </w:del>
      </w:ins>
      <w:ins w:id="111" w:author="Xwj" w:date="2024-11-04T11:26:08Z">
        <w:r>
          <w:rPr>
            <w:rFonts w:hint="eastAsia" w:ascii="仿宋_GB2312" w:hAnsi="仿宋_GB2312" w:eastAsia="仿宋_GB2312" w:cs="仿宋_GB2312"/>
            <w:sz w:val="24"/>
            <w:szCs w:val="24"/>
          </w:rPr>
          <w:t>装修期约定：</w:t>
        </w:r>
      </w:ins>
      <w:ins w:id="112" w:author="Xwj" w:date="2024-11-04T11:26:08Z">
        <w:r>
          <w:rPr>
            <w:rFonts w:hint="eastAsia" w:ascii="仿宋_GB2312" w:hAnsi="仿宋_GB2312" w:eastAsia="仿宋_GB2312" w:cs="仿宋_GB2312"/>
            <w:sz w:val="24"/>
            <w:szCs w:val="24"/>
            <w:u w:val="single"/>
            <w:lang w:val="en-US" w:eastAsia="zh-CN"/>
          </w:rPr>
          <w:t xml:space="preserve"> </w:t>
        </w:r>
      </w:ins>
      <w:ins w:id="113" w:author="Xwj" w:date="2025-07-21T09:14:27Z">
        <w:del w:id="114" w:author="shelly" w:date="2026-06-03T10:40:02Z">
          <w:r>
            <w:rPr>
              <w:rFonts w:hint="default" w:ascii="仿宋_GB2312" w:hAnsi="仿宋_GB2312" w:eastAsia="仿宋_GB2312" w:cs="仿宋_GB2312"/>
              <w:sz w:val="24"/>
              <w:szCs w:val="24"/>
              <w:u w:val="single"/>
              <w:lang w:val="en-US" w:eastAsia="zh-CN"/>
            </w:rPr>
            <w:delText>2</w:delText>
          </w:r>
        </w:del>
      </w:ins>
      <w:ins w:id="115" w:author="shelly" w:date="2026-06-03T10:40:02Z">
        <w:r>
          <w:rPr>
            <w:rFonts w:hint="eastAsia" w:ascii="仿宋_GB2312" w:hAnsi="仿宋_GB2312" w:eastAsia="仿宋_GB2312" w:cs="仿宋_GB2312"/>
            <w:sz w:val="24"/>
            <w:szCs w:val="24"/>
            <w:u w:val="single"/>
            <w:lang w:val="en-US" w:eastAsia="zh-CN"/>
          </w:rPr>
          <w:t xml:space="preserve"> </w:t>
        </w:r>
      </w:ins>
      <w:ins w:id="116" w:author="shelly" w:date="2026-06-03T10:40:03Z">
        <w:r>
          <w:rPr>
            <w:rFonts w:hint="eastAsia" w:ascii="仿宋_GB2312" w:hAnsi="仿宋_GB2312" w:eastAsia="仿宋_GB2312" w:cs="仿宋_GB2312"/>
            <w:sz w:val="24"/>
            <w:szCs w:val="24"/>
            <w:u w:val="single"/>
            <w:lang w:val="en-US" w:eastAsia="zh-CN"/>
          </w:rPr>
          <w:t xml:space="preserve"> </w:t>
        </w:r>
      </w:ins>
      <w:ins w:id="117" w:author="Xwj" w:date="2024-11-04T11:26:08Z">
        <w:r>
          <w:rPr>
            <w:rFonts w:hint="eastAsia" w:ascii="仿宋_GB2312" w:hAnsi="仿宋_GB2312" w:eastAsia="仿宋_GB2312" w:cs="仿宋_GB2312"/>
            <w:sz w:val="24"/>
            <w:szCs w:val="24"/>
            <w:u w:val="none"/>
            <w:lang w:val="en-US" w:eastAsia="zh-CN"/>
          </w:rPr>
          <w:t>个月</w:t>
        </w:r>
      </w:ins>
      <w:ins w:id="118" w:author="Xwj" w:date="2024-11-04T11:26:08Z">
        <w:r>
          <w:rPr>
            <w:rFonts w:hint="eastAsia" w:ascii="仿宋_GB2312" w:hAnsi="仿宋_GB2312" w:eastAsia="仿宋_GB2312" w:cs="仿宋_GB2312"/>
            <w:sz w:val="24"/>
            <w:szCs w:val="24"/>
          </w:rPr>
          <w:t xml:space="preserve"> </w:t>
        </w:r>
      </w:ins>
      <w:ins w:id="119"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120"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121" w:author="Xwj" w:date="2024-12-09T10:07:48Z">
        <w:r>
          <w:rPr>
            <w:rFonts w:hint="eastAsia" w:ascii="仿宋_GB2312" w:hAnsi="仿宋_GB2312" w:eastAsia="仿宋_GB2312" w:cs="仿宋_GB2312"/>
            <w:sz w:val="24"/>
            <w:szCs w:val="24"/>
          </w:rPr>
          <w:delText>为</w:delText>
        </w:r>
      </w:del>
      <w:del w:id="122"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123"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124" w:author="隔壁老陈" w:date="2026-06-09T09:29:36Z">
        <w:r>
          <w:rPr>
            <w:rFonts w:hint="eastAsia" w:ascii="仿宋_GB2312" w:hAnsi="仿宋" w:eastAsia="仿宋_GB2312"/>
            <w:sz w:val="24"/>
            <w:szCs w:val="24"/>
            <w:lang w:val="en-US" w:eastAsia="zh-CN"/>
          </w:rPr>
          <w:t>广东</w:t>
        </w:r>
      </w:ins>
      <w:ins w:id="125"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126"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127" w:author="隔壁老陈" w:date="2026-06-09T09:29:44Z">
        <w:r>
          <w:rPr>
            <w:rFonts w:hint="default" w:ascii="仿宋_GB2312" w:hAnsi="仿宋" w:eastAsia="仿宋_GB2312"/>
            <w:sz w:val="24"/>
            <w:szCs w:val="24"/>
            <w:lang w:val="en-US"/>
          </w:rPr>
          <w:delText>发展</w:delText>
        </w:r>
      </w:del>
      <w:ins w:id="128"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129" w:author="隔壁老陈" w:date="2026-06-09T09:29:49Z">
        <w:r>
          <w:rPr>
            <w:rFonts w:hint="eastAsia" w:ascii="仿宋_GB2312" w:hAnsi="仿宋" w:eastAsia="仿宋_GB2312"/>
            <w:sz w:val="24"/>
            <w:szCs w:val="24"/>
            <w:lang w:val="en-US" w:eastAsia="zh-CN"/>
          </w:rPr>
          <w:t>五0</w:t>
        </w:r>
      </w:ins>
      <w:ins w:id="130" w:author="隔壁老陈" w:date="2026-06-09T09:29:52Z">
        <w:r>
          <w:rPr>
            <w:rFonts w:hint="eastAsia" w:ascii="仿宋_GB2312" w:hAnsi="仿宋" w:eastAsia="仿宋_GB2312"/>
            <w:sz w:val="24"/>
            <w:szCs w:val="24"/>
            <w:lang w:val="en-US" w:eastAsia="zh-CN"/>
          </w:rPr>
          <w:t>三</w:t>
        </w:r>
      </w:ins>
      <w:ins w:id="131" w:author="隔壁老陈" w:date="2026-06-09T09:29:53Z">
        <w:r>
          <w:rPr>
            <w:rFonts w:hint="eastAsia" w:ascii="仿宋_GB2312" w:hAnsi="仿宋" w:eastAsia="仿宋_GB2312"/>
            <w:sz w:val="24"/>
            <w:szCs w:val="24"/>
            <w:lang w:val="en-US" w:eastAsia="zh-CN"/>
          </w:rPr>
          <w:t>车</w:t>
        </w:r>
      </w:ins>
      <w:ins w:id="132"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133" w:author="隔壁老陈" w:date="2026-06-09T09:29:57Z">
        <w:r>
          <w:rPr>
            <w:rFonts w:hint="default" w:ascii="仿宋_GB2312" w:hAnsi="仿宋" w:eastAsia="仿宋_GB2312"/>
            <w:sz w:val="24"/>
            <w:szCs w:val="24"/>
            <w:lang w:val="en-US"/>
          </w:rPr>
          <w:delText>中国工商银行股份有限公司湛江南桥支行</w:delText>
        </w:r>
      </w:del>
      <w:ins w:id="134"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135" w:author="隔壁老陈" w:date="2026-06-09T09:29:59Z">
        <w:r>
          <w:rPr>
            <w:rFonts w:hint="default" w:ascii="仿宋_GB2312" w:hAnsi="仿宋" w:eastAsia="仿宋_GB2312"/>
            <w:sz w:val="24"/>
            <w:szCs w:val="24"/>
            <w:lang w:val="en-US"/>
          </w:rPr>
          <w:delText>2015022119000012441</w:delText>
        </w:r>
      </w:del>
      <w:ins w:id="136"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137" w:author="隔壁老陈" w:date="2026-06-09T09:24:48Z">
        <w:r>
          <w:rPr>
            <w:rFonts w:hint="eastAsia" w:ascii="仿宋_GB2312" w:hAnsi="仿宋_GB2312" w:eastAsia="仿宋_GB2312" w:cs="仿宋_GB2312"/>
            <w:sz w:val="24"/>
            <w:szCs w:val="24"/>
            <w:lang w:val="en-US" w:eastAsia="zh-CN"/>
          </w:rPr>
          <w:t>广东</w:t>
        </w:r>
      </w:ins>
      <w:ins w:id="138"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139" w:author="隔壁老陈" w:date="2026-06-09T09:24:54Z">
        <w:r>
          <w:rPr>
            <w:rFonts w:hint="eastAsia" w:ascii="仿宋_GB2312" w:hAnsi="仿宋_GB2312" w:eastAsia="仿宋_GB2312" w:cs="仿宋_GB2312"/>
            <w:sz w:val="24"/>
            <w:szCs w:val="24"/>
            <w:lang w:val="en-US" w:eastAsia="zh-CN"/>
          </w:rPr>
          <w:t>汽</w:t>
        </w:r>
      </w:ins>
      <w:ins w:id="140" w:author="隔壁老陈" w:date="2026-06-09T09:24:55Z">
        <w:r>
          <w:rPr>
            <w:rFonts w:hint="eastAsia" w:ascii="仿宋_GB2312" w:hAnsi="仿宋_GB2312" w:eastAsia="仿宋_GB2312" w:cs="仿宋_GB2312"/>
            <w:sz w:val="24"/>
            <w:szCs w:val="24"/>
            <w:lang w:val="en-US" w:eastAsia="zh-CN"/>
          </w:rPr>
          <w:t>车运输</w:t>
        </w:r>
      </w:ins>
      <w:ins w:id="141" w:author="隔壁老陈" w:date="2026-06-09T09:25:13Z">
        <w:r>
          <w:rPr>
            <w:rFonts w:hint="eastAsia" w:ascii="仿宋_GB2312" w:hAnsi="仿宋_GB2312" w:eastAsia="仿宋_GB2312" w:cs="仿宋_GB2312"/>
            <w:sz w:val="24"/>
            <w:szCs w:val="24"/>
            <w:lang w:val="en-US" w:eastAsia="zh-CN"/>
          </w:rPr>
          <w:t>集团</w:t>
        </w:r>
      </w:ins>
      <w:del w:id="142" w:author="隔壁老陈" w:date="2026-06-09T09:25:13Z">
        <w:r>
          <w:rPr>
            <w:rFonts w:hint="eastAsia" w:ascii="仿宋_GB2312" w:hAnsi="仿宋_GB2312" w:eastAsia="仿宋_GB2312" w:cs="仿宋_GB2312"/>
            <w:sz w:val="24"/>
            <w:szCs w:val="24"/>
          </w:rPr>
          <w:delText>市湛汽汽车运输</w:delText>
        </w:r>
      </w:del>
      <w:del w:id="143"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144"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145" w:author="Xwj" w:date="2024-11-04T15:32:16Z">
        <w:r>
          <w:rPr>
            <w:rFonts w:hint="eastAsia" w:ascii="仿宋_GB2312" w:hAnsi="仿宋_GB2312" w:eastAsia="仿宋_GB2312" w:cs="仿宋_GB2312"/>
            <w:sz w:val="24"/>
            <w:szCs w:val="24"/>
            <w:lang w:val="en-US" w:eastAsia="zh-CN"/>
          </w:rPr>
          <w:delText>叶春华</w:delText>
        </w:r>
      </w:del>
      <w:del w:id="146"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147"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148" w:author="隔壁老陈" w:date="2026-06-09T09:25:22Z">
        <w:r>
          <w:rPr>
            <w:rFonts w:hint="eastAsia" w:ascii="仿宋_GB2312" w:hAnsi="仿宋_GB2312" w:eastAsia="仿宋_GB2312" w:cs="仿宋_GB2312"/>
            <w:sz w:val="24"/>
            <w:szCs w:val="24"/>
            <w:lang w:val="en-US" w:eastAsia="zh-CN"/>
          </w:rPr>
          <w:t>五</w:t>
        </w:r>
      </w:ins>
      <w:ins w:id="149" w:author="隔壁老陈" w:date="2026-06-09T09:25:23Z">
        <w:r>
          <w:rPr>
            <w:rFonts w:hint="eastAsia" w:ascii="仿宋_GB2312" w:hAnsi="仿宋_GB2312" w:eastAsia="仿宋_GB2312" w:cs="仿宋_GB2312"/>
            <w:sz w:val="24"/>
            <w:szCs w:val="24"/>
            <w:lang w:val="en-US" w:eastAsia="zh-CN"/>
          </w:rPr>
          <w:t>0</w:t>
        </w:r>
      </w:ins>
      <w:ins w:id="150" w:author="隔壁老陈" w:date="2026-06-09T09:25:25Z">
        <w:r>
          <w:rPr>
            <w:rFonts w:hint="eastAsia" w:ascii="仿宋_GB2312" w:hAnsi="仿宋_GB2312" w:eastAsia="仿宋_GB2312" w:cs="仿宋_GB2312"/>
            <w:sz w:val="24"/>
            <w:szCs w:val="24"/>
            <w:lang w:val="en-US" w:eastAsia="zh-CN"/>
          </w:rPr>
          <w:t>三</w:t>
        </w:r>
      </w:ins>
      <w:ins w:id="151"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湛汽五0三车队二楼会议室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152" w:author="隔壁老陈" w:date="2026-06-09T09:24:01Z">
              <w:r>
                <w:rPr>
                  <w:rFonts w:hint="eastAsia" w:ascii="仿宋_GB2312" w:hAnsi="仿宋_GB2312" w:eastAsia="仿宋_GB2312" w:cs="仿宋_GB2312"/>
                  <w:bCs/>
                  <w:color w:val="auto"/>
                  <w:sz w:val="21"/>
                  <w:szCs w:val="21"/>
                  <w:u w:val="none"/>
                  <w:lang w:val="zh-TW"/>
                </w:rPr>
                <w:delText>湛江</w:delText>
              </w:r>
            </w:del>
            <w:del w:id="153" w:author="隔壁老陈" w:date="2026-06-09T09:24:01Z">
              <w:r>
                <w:rPr>
                  <w:rFonts w:hint="eastAsia" w:ascii="仿宋_GB2312" w:hAnsi="仿宋_GB2312" w:eastAsia="仿宋_GB2312" w:cs="仿宋_GB2312"/>
                  <w:color w:val="auto"/>
                  <w:sz w:val="21"/>
                  <w:szCs w:val="21"/>
                  <w:u w:val="none"/>
                  <w:lang w:val="zh-TW" w:eastAsia="zh-TW"/>
                </w:rPr>
                <w:delText>市</w:delText>
              </w:r>
            </w:del>
            <w:del w:id="154" w:author="隔壁老陈" w:date="2026-06-09T09:24:01Z">
              <w:r>
                <w:rPr>
                  <w:rFonts w:hint="eastAsia" w:ascii="仿宋_GB2312" w:hAnsi="仿宋_GB2312" w:eastAsia="仿宋_GB2312" w:cs="仿宋_GB2312"/>
                  <w:color w:val="auto"/>
                  <w:sz w:val="21"/>
                  <w:szCs w:val="21"/>
                  <w:u w:val="none"/>
                  <w:lang w:val="zh-TW"/>
                </w:rPr>
                <w:delText>赤坎区</w:delText>
              </w:r>
            </w:del>
            <w:del w:id="155"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156"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57"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158"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159"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160"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161" w:author="LZC" w:date="2023-12-20T16:37:00Z">
        <w:r>
          <w:rPr>
            <w:rFonts w:hint="eastAsia" w:ascii="仿宋_GB2312" w:hAnsi="仿宋_GB2312" w:eastAsia="仿宋_GB2312" w:cs="仿宋_GB2312"/>
            <w:sz w:val="32"/>
            <w:szCs w:val="32"/>
          </w:rPr>
          <w:t>由于上述原因</w:t>
        </w:r>
      </w:ins>
      <w:ins w:id="162"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163" w:author="LZC" w:date="2023-12-20T16:36:00Z">
        <w:r>
          <w:rPr>
            <w:rFonts w:hint="eastAsia" w:ascii="仿宋_GB2312" w:hAnsi="仿宋_GB2312" w:eastAsia="仿宋_GB2312" w:cs="仿宋_GB2312"/>
            <w:sz w:val="32"/>
            <w:szCs w:val="32"/>
          </w:rPr>
          <w:t>4</w:t>
        </w:r>
      </w:ins>
      <w:del w:id="164"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165" w:author="LZC" w:date="2023-12-20T16:37:00Z">
        <w:r>
          <w:rPr>
            <w:rFonts w:hint="eastAsia" w:ascii="仿宋_GB2312" w:hAnsi="仿宋_GB2312" w:eastAsia="仿宋_GB2312" w:cs="仿宋_GB2312"/>
            <w:sz w:val="32"/>
            <w:szCs w:val="32"/>
          </w:rPr>
          <w:delText>终止合同</w:delText>
        </w:r>
      </w:del>
      <w:ins w:id="166"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67" w:author="LZC" w:date="2023-12-20T16:38:00Z">
        <w:r>
          <w:rPr>
            <w:rFonts w:hint="eastAsia" w:ascii="仿宋_GB2312" w:hAnsi="仿宋_GB2312" w:eastAsia="仿宋_GB2312" w:cs="仿宋_GB2312"/>
            <w:sz w:val="32"/>
            <w:szCs w:val="32"/>
          </w:rPr>
          <w:t>解除已签订的《物业租赁合同》</w:t>
        </w:r>
      </w:ins>
      <w:del w:id="168"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69" w:author="LZC" w:date="2023-12-20T16:38:00Z">
        <w:r>
          <w:rPr>
            <w:rFonts w:hint="eastAsia" w:ascii="仿宋_GB2312" w:hAnsi="仿宋_GB2312" w:eastAsia="仿宋_GB2312" w:cs="仿宋_GB2312"/>
            <w:sz w:val="32"/>
            <w:szCs w:val="32"/>
          </w:rPr>
          <w:delText>2</w:delText>
        </w:r>
      </w:del>
      <w:ins w:id="170"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9AD3473"/>
    <w:rsid w:val="1A323631"/>
    <w:rsid w:val="1C8256C5"/>
    <w:rsid w:val="1DA8439D"/>
    <w:rsid w:val="20B87907"/>
    <w:rsid w:val="2198160F"/>
    <w:rsid w:val="22612822"/>
    <w:rsid w:val="22C24A6D"/>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E83A96"/>
    <w:rsid w:val="594F0C96"/>
    <w:rsid w:val="5ABD7AE8"/>
    <w:rsid w:val="5B9B7DE3"/>
    <w:rsid w:val="5E2A0C13"/>
    <w:rsid w:val="5ED82947"/>
    <w:rsid w:val="5FA15595"/>
    <w:rsid w:val="61ED68E4"/>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7371</Words>
  <Characters>7536</Characters>
  <Lines>48</Lines>
  <Paragraphs>13</Paragraphs>
  <TotalTime>6</TotalTime>
  <ScaleCrop>false</ScaleCrop>
  <LinksUpToDate>false</LinksUpToDate>
  <CharactersWithSpaces>8553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2024-11-04T07:28:00Z</cp:lastPrinted>
  <dcterms:modified xsi:type="dcterms:W3CDTF">2026-06-10T06:53:29Z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