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del w:id="32" w:author="Xwj" w:date="2025-04-27T09:01:26Z">
        <w:r>
          <w:rPr>
            <w:rFonts w:hint="eastAsia" w:ascii="仿宋_GB2312" w:hAnsi="仿宋_GB2312" w:eastAsia="仿宋_GB2312" w:cs="仿宋_GB2312"/>
            <w:sz w:val="24"/>
            <w:szCs w:val="24"/>
          </w:rPr>
          <w:delText>1</w:delText>
        </w:r>
      </w:del>
      <w:del w:id="33" w:author="Xwj" w:date="2025-04-27T09:01:25Z">
        <w:r>
          <w:rPr>
            <w:rFonts w:hint="eastAsia" w:ascii="仿宋_GB2312" w:hAnsi="仿宋_GB2312" w:eastAsia="仿宋_GB2312" w:cs="仿宋_GB2312"/>
            <w:sz w:val="24"/>
            <w:szCs w:val="24"/>
          </w:rPr>
          <w:delText>.</w:delText>
        </w:r>
      </w:del>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4"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del w:id="35" w:author="Xwj" w:date="2025-04-27T09:01:24Z"/>
          <w:rFonts w:hint="eastAsia" w:ascii="仿宋_GB2312" w:hAnsi="仿宋_GB2312" w:eastAsia="仿宋_GB2312" w:cs="仿宋_GB2312"/>
          <w:sz w:val="24"/>
          <w:szCs w:val="24"/>
        </w:rPr>
      </w:pPr>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36"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37" w:author="Xwj" w:date="2024-12-09T10:07:48Z">
        <w:r>
          <w:rPr>
            <w:rFonts w:hint="eastAsia" w:ascii="仿宋_GB2312" w:hAnsi="仿宋_GB2312" w:eastAsia="仿宋_GB2312" w:cs="仿宋_GB2312"/>
            <w:sz w:val="24"/>
            <w:szCs w:val="24"/>
          </w:rPr>
          <w:delText>为</w:delText>
        </w:r>
      </w:del>
      <w:del w:id="38"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39"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w:t>
      </w:r>
      <w:bookmarkStart w:id="0" w:name="_GoBack"/>
      <w:bookmarkEnd w:id="0"/>
      <w:r>
        <w:rPr>
          <w:rFonts w:hint="eastAsia" w:ascii="仿宋_GB2312" w:hAnsi="仿宋_GB2312" w:eastAsia="仿宋_GB2312" w:cs="仿宋_GB2312"/>
          <w:sz w:val="24"/>
          <w:szCs w:val="24"/>
        </w:rPr>
        <w:t>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40" w:author="Xwj" w:date="2024-11-04T15:32:16Z">
        <w:r>
          <w:rPr>
            <w:rFonts w:hint="eastAsia" w:ascii="仿宋_GB2312" w:hAnsi="仿宋_GB2312" w:eastAsia="仿宋_GB2312" w:cs="仿宋_GB2312"/>
            <w:sz w:val="24"/>
            <w:szCs w:val="24"/>
            <w:lang w:val="en-US" w:eastAsia="zh-CN"/>
          </w:rPr>
          <w:delText>叶春华</w:delText>
        </w:r>
      </w:del>
      <w:del w:id="41"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42"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43"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44"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45"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46"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47" w:author="LZC" w:date="2023-12-20T16:37:00Z">
        <w:r>
          <w:rPr>
            <w:rFonts w:hint="eastAsia" w:ascii="仿宋_GB2312" w:hAnsi="仿宋_GB2312" w:eastAsia="仿宋_GB2312" w:cs="仿宋_GB2312"/>
            <w:sz w:val="32"/>
            <w:szCs w:val="32"/>
          </w:rPr>
          <w:t>由于上述原因</w:t>
        </w:r>
      </w:ins>
      <w:ins w:id="48"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49" w:author="LZC" w:date="2023-12-20T16:36:00Z">
        <w:r>
          <w:rPr>
            <w:rFonts w:hint="eastAsia" w:ascii="仿宋_GB2312" w:hAnsi="仿宋_GB2312" w:eastAsia="仿宋_GB2312" w:cs="仿宋_GB2312"/>
            <w:sz w:val="32"/>
            <w:szCs w:val="32"/>
          </w:rPr>
          <w:t>4</w:t>
        </w:r>
      </w:ins>
      <w:del w:id="50"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51" w:author="LZC" w:date="2023-12-20T16:37:00Z">
        <w:r>
          <w:rPr>
            <w:rFonts w:hint="eastAsia" w:ascii="仿宋_GB2312" w:hAnsi="仿宋_GB2312" w:eastAsia="仿宋_GB2312" w:cs="仿宋_GB2312"/>
            <w:sz w:val="32"/>
            <w:szCs w:val="32"/>
          </w:rPr>
          <w:delText>终止合同</w:delText>
        </w:r>
      </w:del>
      <w:ins w:id="52"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53" w:author="LZC" w:date="2023-12-20T16:38:00Z">
        <w:r>
          <w:rPr>
            <w:rFonts w:hint="eastAsia" w:ascii="仿宋_GB2312" w:hAnsi="仿宋_GB2312" w:eastAsia="仿宋_GB2312" w:cs="仿宋_GB2312"/>
            <w:sz w:val="32"/>
            <w:szCs w:val="32"/>
          </w:rPr>
          <w:t>解除已签订的《物业租赁合同》</w:t>
        </w:r>
      </w:ins>
      <w:del w:id="54"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55" w:author="LZC" w:date="2023-12-20T16:38:00Z">
        <w:r>
          <w:rPr>
            <w:rFonts w:hint="eastAsia" w:ascii="仿宋_GB2312" w:hAnsi="仿宋_GB2312" w:eastAsia="仿宋_GB2312" w:cs="仿宋_GB2312"/>
            <w:sz w:val="32"/>
            <w:szCs w:val="32"/>
          </w:rPr>
          <w:delText>2</w:delText>
        </w:r>
      </w:del>
      <w:ins w:id="56"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4B76923"/>
    <w:rsid w:val="0640657D"/>
    <w:rsid w:val="07726211"/>
    <w:rsid w:val="10563548"/>
    <w:rsid w:val="163F60D1"/>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7337</Words>
  <Characters>7494</Characters>
  <Lines>48</Lines>
  <Paragraphs>13</Paragraphs>
  <TotalTime>10</TotalTime>
  <ScaleCrop>false</ScaleCrop>
  <LinksUpToDate>false</LinksUpToDate>
  <CharactersWithSpaces>8420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2024-11-04T07:28:00Z</cp:lastPrinted>
  <dcterms:modified xsi:type="dcterms:W3CDTF">2025-04-27T01:01:58Z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