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1521A">
      <w:pPr>
        <w:rPr>
          <w:rFonts w:ascii="华文中宋" w:hAnsi="华文中宋" w:eastAsia="华文中宋" w:cs="华文中宋"/>
          <w:bCs/>
          <w:sz w:val="52"/>
          <w:szCs w:val="52"/>
        </w:rPr>
      </w:pPr>
    </w:p>
    <w:p w14:paraId="0F2291B2">
      <w:pPr>
        <w:ind w:firstLine="5120" w:firstLineChars="1600"/>
        <w:rPr>
          <w:rFonts w:ascii="黑体" w:hAnsi="黑体" w:eastAsia="黑体" w:cs="黑体"/>
          <w:bCs/>
          <w:sz w:val="32"/>
          <w:szCs w:val="32"/>
          <w:u w:val="single"/>
        </w:rPr>
      </w:pPr>
      <w:r>
        <w:rPr>
          <w:rFonts w:hint="eastAsia" w:ascii="黑体" w:hAnsi="黑体" w:eastAsia="黑体" w:cs="黑体"/>
          <w:bCs/>
          <w:sz w:val="32"/>
          <w:szCs w:val="32"/>
        </w:rPr>
        <w:t>合同编号：</w:t>
      </w:r>
    </w:p>
    <w:p w14:paraId="5E33A34D">
      <w:pPr>
        <w:rPr>
          <w:rFonts w:ascii="华文中宋" w:hAnsi="华文中宋" w:eastAsia="华文中宋" w:cs="华文中宋"/>
          <w:bCs/>
          <w:sz w:val="52"/>
          <w:szCs w:val="52"/>
        </w:rPr>
      </w:pPr>
    </w:p>
    <w:p w14:paraId="6631DDA4">
      <w:pPr>
        <w:rPr>
          <w:rFonts w:ascii="华文中宋" w:hAnsi="华文中宋" w:eastAsia="华文中宋" w:cs="华文中宋"/>
          <w:bCs/>
          <w:sz w:val="52"/>
          <w:szCs w:val="52"/>
        </w:rPr>
      </w:pPr>
    </w:p>
    <w:p w14:paraId="5494A3DB">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3C80D9D1">
      <w:pPr>
        <w:jc w:val="center"/>
        <w:rPr>
          <w:rFonts w:ascii="华文中宋" w:hAnsi="华文中宋" w:eastAsia="华文中宋" w:cs="华文中宋"/>
          <w:bCs/>
          <w:sz w:val="72"/>
          <w:szCs w:val="72"/>
          <w:lang w:val="zh-TW"/>
        </w:rPr>
      </w:pPr>
    </w:p>
    <w:p w14:paraId="1D138F93">
      <w:pPr>
        <w:ind w:right="1785" w:firstLine="1670"/>
        <w:rPr>
          <w:rFonts w:ascii="仿宋" w:hAnsi="仿宋" w:eastAsia="仿宋" w:cs="仿宋"/>
          <w:spacing w:val="20"/>
          <w:sz w:val="28"/>
          <w:szCs w:val="28"/>
        </w:rPr>
      </w:pPr>
    </w:p>
    <w:p w14:paraId="6A6A6344">
      <w:pPr>
        <w:ind w:right="1785" w:firstLine="1670"/>
        <w:rPr>
          <w:rFonts w:ascii="仿宋" w:hAnsi="仿宋" w:eastAsia="仿宋" w:cs="仿宋"/>
          <w:spacing w:val="20"/>
          <w:sz w:val="28"/>
          <w:szCs w:val="28"/>
        </w:rPr>
      </w:pPr>
    </w:p>
    <w:p w14:paraId="7CFC61D3">
      <w:pPr>
        <w:ind w:right="1785" w:firstLine="1670"/>
        <w:rPr>
          <w:rFonts w:ascii="仿宋" w:hAnsi="仿宋" w:eastAsia="仿宋" w:cs="仿宋"/>
          <w:spacing w:val="20"/>
          <w:sz w:val="28"/>
          <w:szCs w:val="28"/>
        </w:rPr>
      </w:pPr>
    </w:p>
    <w:p w14:paraId="06498747">
      <w:pPr>
        <w:ind w:right="1785" w:firstLine="1670"/>
        <w:rPr>
          <w:rFonts w:ascii="仿宋" w:hAnsi="仿宋" w:eastAsia="仿宋" w:cs="仿宋"/>
          <w:spacing w:val="20"/>
          <w:sz w:val="28"/>
          <w:szCs w:val="28"/>
        </w:rPr>
      </w:pPr>
    </w:p>
    <w:p w14:paraId="2717368F">
      <w:pPr>
        <w:ind w:right="1785" w:firstLine="1500" w:firstLineChars="500"/>
        <w:rPr>
          <w:rFonts w:ascii="黑体" w:hAnsi="黑体" w:eastAsia="黑体" w:cs="黑体"/>
          <w:spacing w:val="20"/>
          <w:sz w:val="30"/>
          <w:szCs w:val="30"/>
          <w:u w:val="single"/>
        </w:rPr>
      </w:pPr>
      <w:r>
        <w:rPr>
          <w:rFonts w:ascii="黑体" w:hAnsi="黑体" w:eastAsia="黑体" w:cs="黑体"/>
          <w:kern w:val="0"/>
          <w:sz w:val="30"/>
          <w:szCs w:val="30"/>
          <w:lang w:val="zh-TW" w:eastAsia="zh-TW"/>
        </w:rPr>
        <w:t>出租人：</w:t>
      </w:r>
      <w:r>
        <w:rPr>
          <w:rFonts w:hint="eastAsia" w:ascii="黑体" w:hAnsi="黑体" w:eastAsia="黑体" w:cs="黑体"/>
          <w:color w:val="000000" w:themeColor="text1"/>
          <w:kern w:val="0"/>
          <w:sz w:val="30"/>
          <w:szCs w:val="30"/>
          <w:u w:val="single"/>
          <w:lang w:val="zh-TW"/>
        </w:rPr>
        <w:t>湛江市湛汽汽车运输发展有限公司</w:t>
      </w:r>
    </w:p>
    <w:p w14:paraId="41740BCA">
      <w:pPr>
        <w:ind w:right="1785" w:firstLine="1670"/>
        <w:rPr>
          <w:rFonts w:ascii="黑体" w:hAnsi="黑体" w:eastAsia="黑体" w:cs="黑体"/>
          <w:spacing w:val="20"/>
          <w:sz w:val="30"/>
          <w:szCs w:val="30"/>
          <w:u w:val="single"/>
        </w:rPr>
      </w:pPr>
    </w:p>
    <w:p w14:paraId="67319CB5">
      <w:pPr>
        <w:ind w:right="1785" w:firstLine="1670"/>
        <w:rPr>
          <w:rFonts w:ascii="黑体" w:hAnsi="黑体" w:eastAsia="黑体" w:cs="黑体"/>
          <w:spacing w:val="20"/>
          <w:sz w:val="30"/>
          <w:szCs w:val="30"/>
          <w:u w:val="single"/>
        </w:rPr>
      </w:pPr>
    </w:p>
    <w:p w14:paraId="6BD3631F">
      <w:pPr>
        <w:ind w:right="1785" w:firstLine="1500" w:firstLineChars="500"/>
        <w:jc w:val="left"/>
        <w:rPr>
          <w:rFonts w:ascii="黑体" w:hAnsi="黑体" w:eastAsia="黑体" w:cs="黑体"/>
          <w:spacing w:val="20"/>
          <w:sz w:val="30"/>
          <w:szCs w:val="30"/>
          <w:u w:val="single"/>
        </w:rPr>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ascii="黑体" w:hAnsi="黑体" w:eastAsia="黑体" w:cs="黑体"/>
          <w:kern w:val="0"/>
          <w:sz w:val="30"/>
          <w:szCs w:val="30"/>
          <w:u w:val="single"/>
        </w:rPr>
        <w:t xml:space="preserve">                              </w:t>
      </w:r>
    </w:p>
    <w:p w14:paraId="0CB3C36C">
      <w:pPr>
        <w:ind w:right="1785" w:firstLine="1700" w:firstLineChars="500"/>
        <w:rPr>
          <w:rFonts w:ascii="黑体" w:hAnsi="黑体" w:eastAsia="黑体" w:cs="黑体"/>
          <w:spacing w:val="20"/>
          <w:sz w:val="30"/>
          <w:szCs w:val="30"/>
          <w:u w:val="single"/>
        </w:rPr>
      </w:pPr>
    </w:p>
    <w:p w14:paraId="1844F74A">
      <w:pPr>
        <w:ind w:right="1785" w:firstLine="1670"/>
        <w:rPr>
          <w:rFonts w:ascii="仿宋" w:hAnsi="仿宋" w:eastAsia="仿宋" w:cs="仿宋"/>
          <w:spacing w:val="20"/>
          <w:sz w:val="30"/>
          <w:szCs w:val="30"/>
          <w:u w:val="single"/>
        </w:rPr>
      </w:pPr>
    </w:p>
    <w:p w14:paraId="6CAE6494">
      <w:pPr>
        <w:ind w:right="1785" w:firstLine="1670"/>
        <w:rPr>
          <w:rFonts w:ascii="仿宋" w:hAnsi="仿宋" w:eastAsia="仿宋" w:cs="仿宋"/>
          <w:spacing w:val="20"/>
          <w:sz w:val="28"/>
          <w:szCs w:val="28"/>
        </w:rPr>
      </w:pPr>
    </w:p>
    <w:p w14:paraId="007F528B">
      <w:pPr>
        <w:ind w:right="1785" w:firstLine="1670"/>
        <w:rPr>
          <w:rFonts w:ascii="仿宋" w:hAnsi="仿宋" w:eastAsia="仿宋" w:cs="仿宋"/>
          <w:spacing w:val="20"/>
          <w:sz w:val="28"/>
          <w:szCs w:val="28"/>
        </w:rPr>
      </w:pPr>
    </w:p>
    <w:p w14:paraId="4AE3C0E9">
      <w:pPr>
        <w:ind w:right="1785" w:firstLine="1670"/>
        <w:rPr>
          <w:rFonts w:ascii="仿宋" w:hAnsi="仿宋" w:eastAsia="仿宋" w:cs="仿宋"/>
          <w:spacing w:val="20"/>
          <w:sz w:val="28"/>
          <w:szCs w:val="28"/>
        </w:rPr>
      </w:pPr>
    </w:p>
    <w:p w14:paraId="739B1B9F">
      <w:pPr>
        <w:ind w:right="1785" w:firstLine="1670"/>
        <w:rPr>
          <w:rFonts w:ascii="仿宋" w:hAnsi="仿宋" w:eastAsia="仿宋" w:cs="仿宋"/>
          <w:spacing w:val="20"/>
          <w:sz w:val="28"/>
          <w:szCs w:val="28"/>
        </w:rPr>
      </w:pPr>
    </w:p>
    <w:p w14:paraId="63F5CD17">
      <w:pPr>
        <w:ind w:right="1785" w:firstLine="1670"/>
        <w:rPr>
          <w:rFonts w:ascii="仿宋" w:hAnsi="仿宋" w:eastAsia="仿宋" w:cs="仿宋"/>
          <w:spacing w:val="20"/>
          <w:sz w:val="28"/>
          <w:szCs w:val="28"/>
        </w:rPr>
      </w:pPr>
    </w:p>
    <w:p w14:paraId="4FB0D96F">
      <w:pPr>
        <w:ind w:right="1785" w:firstLine="1670"/>
        <w:rPr>
          <w:rFonts w:ascii="仿宋" w:hAnsi="仿宋" w:eastAsia="仿宋" w:cs="仿宋"/>
          <w:spacing w:val="20"/>
          <w:sz w:val="28"/>
          <w:szCs w:val="28"/>
        </w:rPr>
      </w:pPr>
    </w:p>
    <w:p w14:paraId="19959C95">
      <w:pPr>
        <w:ind w:right="1785" w:firstLine="1670"/>
        <w:rPr>
          <w:rFonts w:ascii="仿宋" w:hAnsi="仿宋" w:eastAsia="仿宋" w:cs="仿宋"/>
          <w:spacing w:val="20"/>
          <w:sz w:val="28"/>
          <w:szCs w:val="28"/>
        </w:rPr>
      </w:pPr>
    </w:p>
    <w:p w14:paraId="11408564">
      <w:pPr>
        <w:ind w:right="1785" w:firstLine="2134"/>
        <w:rPr>
          <w:rFonts w:ascii="仿宋" w:hAnsi="仿宋" w:eastAsia="仿宋" w:cs="仿宋"/>
          <w:b/>
          <w:bCs/>
          <w:color w:val="auto"/>
          <w:sz w:val="28"/>
          <w:szCs w:val="28"/>
          <w:rPrChange w:id="0" w:author="Administrator" w:date="2025-01-26T16:22:00Z">
            <w:rPr>
              <w:rFonts w:ascii="仿宋" w:hAnsi="仿宋" w:eastAsia="仿宋" w:cs="仿宋"/>
              <w:b/>
              <w:bCs/>
              <w:sz w:val="28"/>
              <w:szCs w:val="28"/>
            </w:rPr>
          </w:rPrChange>
        </w:rPr>
      </w:pPr>
      <w:r>
        <w:rPr>
          <w:rFonts w:ascii="仿宋" w:hAnsi="仿宋" w:eastAsia="仿宋" w:cs="仿宋"/>
          <w:color w:val="auto"/>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14:paraId="0150FC5A">
                  <w:pPr>
                    <w:jc w:val="distribute"/>
                  </w:pPr>
                </w:p>
              </w:txbxContent>
            </v:textbox>
          </v:rect>
        </w:pict>
      </w:r>
    </w:p>
    <w:p w14:paraId="6E1D724E">
      <w:pPr>
        <w:ind w:right="1785" w:firstLine="2134"/>
        <w:rPr>
          <w:rFonts w:ascii="仿宋" w:hAnsi="仿宋" w:eastAsia="仿宋" w:cs="仿宋"/>
          <w:b/>
          <w:bCs/>
          <w:color w:val="auto"/>
          <w:sz w:val="28"/>
          <w:szCs w:val="28"/>
          <w:rPrChange w:id="1" w:author="Administrator" w:date="2025-01-26T16:22:00Z">
            <w:rPr>
              <w:rFonts w:ascii="仿宋" w:hAnsi="仿宋" w:eastAsia="仿宋" w:cs="仿宋"/>
              <w:b/>
              <w:bCs/>
              <w:sz w:val="28"/>
              <w:szCs w:val="28"/>
            </w:rPr>
          </w:rPrChange>
        </w:rPr>
      </w:pPr>
    </w:p>
    <w:p w14:paraId="4D94CE04">
      <w:pPr>
        <w:ind w:right="1785" w:firstLine="2134"/>
        <w:rPr>
          <w:rFonts w:ascii="仿宋" w:hAnsi="仿宋" w:eastAsia="仿宋" w:cs="仿宋"/>
          <w:b/>
          <w:bCs/>
          <w:color w:val="auto"/>
          <w:sz w:val="28"/>
          <w:szCs w:val="28"/>
          <w:rPrChange w:id="2" w:author="Administrator" w:date="2025-01-26T16:22:00Z">
            <w:rPr>
              <w:rFonts w:ascii="仿宋" w:hAnsi="仿宋" w:eastAsia="仿宋" w:cs="仿宋"/>
              <w:b/>
              <w:bCs/>
              <w:sz w:val="28"/>
              <w:szCs w:val="28"/>
            </w:rPr>
          </w:rPrChange>
        </w:rPr>
      </w:pPr>
    </w:p>
    <w:p w14:paraId="427FD55F">
      <w:pPr>
        <w:jc w:val="center"/>
        <w:rPr>
          <w:rFonts w:ascii="Cambria" w:hAnsi="Cambria" w:eastAsia="Cambria" w:cs="Cambria"/>
          <w:b/>
          <w:bCs/>
          <w:color w:val="auto"/>
          <w:sz w:val="30"/>
          <w:szCs w:val="30"/>
          <w:rPrChange w:id="3" w:author="Administrator" w:date="2025-01-26T16:22:00Z">
            <w:rPr>
              <w:rFonts w:ascii="Cambria" w:hAnsi="Cambria" w:eastAsia="Cambria" w:cs="Cambria"/>
              <w:b/>
              <w:bCs/>
              <w:sz w:val="30"/>
              <w:szCs w:val="30"/>
            </w:rPr>
          </w:rPrChange>
        </w:rPr>
      </w:pPr>
    </w:p>
    <w:p w14:paraId="6E34BD8B">
      <w:pPr>
        <w:jc w:val="center"/>
        <w:rPr>
          <w:color w:val="auto"/>
          <w:rPrChange w:id="4" w:author="Unknown" w:date="">
            <w:rPr/>
          </w:rPrChange>
        </w:rPr>
        <w:sectPr>
          <w:footerReference r:id="rId5" w:type="default"/>
          <w:pgSz w:w="11900" w:h="16840"/>
          <w:pgMar w:top="1418" w:right="1418" w:bottom="1418" w:left="1418" w:header="851" w:footer="992" w:gutter="0"/>
          <w:pgNumType w:fmt="numberInDash"/>
          <w:cols w:space="720" w:num="1"/>
          <w:docGrid w:linePitch="286" w:charSpace="0"/>
        </w:sectPr>
      </w:pPr>
    </w:p>
    <w:p w14:paraId="1E24BE61">
      <w:pPr>
        <w:rPr>
          <w:rFonts w:ascii="华文中宋" w:hAnsi="华文中宋" w:eastAsia="华文中宋" w:cs="华文中宋"/>
          <w:b/>
          <w:bCs/>
          <w:color w:val="auto"/>
          <w:sz w:val="44"/>
          <w:szCs w:val="44"/>
          <w:lang w:val="zh-TW"/>
          <w:rPrChange w:id="5" w:author="Administrator" w:date="2025-01-26T16:22:00Z">
            <w:rPr>
              <w:rFonts w:ascii="华文中宋" w:hAnsi="华文中宋" w:eastAsia="华文中宋" w:cs="华文中宋"/>
              <w:b/>
              <w:bCs/>
              <w:sz w:val="44"/>
              <w:szCs w:val="44"/>
              <w:lang w:val="zh-TW"/>
            </w:rPr>
          </w:rPrChange>
        </w:rPr>
      </w:pPr>
    </w:p>
    <w:p w14:paraId="3E57B370">
      <w:pPr>
        <w:rPr>
          <w:rFonts w:ascii="华文中宋" w:hAnsi="华文中宋" w:eastAsia="华文中宋" w:cs="华文中宋"/>
          <w:b/>
          <w:bCs/>
          <w:color w:val="auto"/>
          <w:sz w:val="44"/>
          <w:szCs w:val="44"/>
          <w:lang w:val="zh-TW"/>
          <w:rPrChange w:id="6" w:author="Administrator" w:date="2025-01-26T16:22:00Z">
            <w:rPr>
              <w:rFonts w:ascii="华文中宋" w:hAnsi="华文中宋" w:eastAsia="华文中宋" w:cs="华文中宋"/>
              <w:b/>
              <w:bCs/>
              <w:sz w:val="44"/>
              <w:szCs w:val="44"/>
              <w:lang w:val="zh-TW"/>
            </w:rPr>
          </w:rPrChange>
        </w:rPr>
      </w:pPr>
    </w:p>
    <w:p w14:paraId="570489DE">
      <w:pPr>
        <w:jc w:val="center"/>
        <w:rPr>
          <w:rFonts w:ascii="方正小标宋简体" w:hAnsi="方正小标宋简体" w:eastAsia="方正小标宋简体" w:cs="方正小标宋简体"/>
          <w:b/>
          <w:bCs/>
          <w:color w:val="auto"/>
          <w:sz w:val="44"/>
          <w:szCs w:val="44"/>
          <w:lang w:val="zh-TW" w:eastAsia="zh-TW"/>
          <w:rPrChange w:id="7" w:author="Administrator" w:date="2025-01-26T16:22:00Z">
            <w:rPr>
              <w:rFonts w:ascii="方正小标宋简体" w:hAnsi="方正小标宋简体" w:eastAsia="方正小标宋简体" w:cs="方正小标宋简体"/>
              <w:b/>
              <w:bCs/>
              <w:sz w:val="44"/>
              <w:szCs w:val="44"/>
              <w:lang w:val="zh-TW" w:eastAsia="zh-TW"/>
            </w:rPr>
          </w:rPrChange>
        </w:rPr>
      </w:pPr>
      <w:r>
        <w:rPr>
          <w:rFonts w:hint="eastAsia" w:ascii="方正小标宋简体" w:hAnsi="方正小标宋简体" w:eastAsia="方正小标宋简体" w:cs="方正小标宋简体"/>
          <w:b/>
          <w:bCs/>
          <w:color w:val="auto"/>
          <w:sz w:val="44"/>
          <w:szCs w:val="44"/>
          <w:lang w:val="zh-TW"/>
          <w:rPrChange w:id="8" w:author="Administrator" w:date="2025-01-26T16:22:00Z">
            <w:rPr>
              <w:rFonts w:hint="eastAsia" w:ascii="方正小标宋简体" w:hAnsi="方正小标宋简体" w:eastAsia="方正小标宋简体" w:cs="方正小标宋简体"/>
              <w:b/>
              <w:bCs/>
              <w:sz w:val="44"/>
              <w:szCs w:val="44"/>
              <w:lang w:val="zh-TW"/>
            </w:rPr>
          </w:rPrChange>
        </w:rPr>
        <w:t>填写</w:t>
      </w:r>
      <w:r>
        <w:rPr>
          <w:rFonts w:hint="eastAsia" w:ascii="方正小标宋简体" w:hAnsi="方正小标宋简体" w:eastAsia="方正小标宋简体" w:cs="方正小标宋简体"/>
          <w:b/>
          <w:bCs/>
          <w:color w:val="auto"/>
          <w:sz w:val="44"/>
          <w:szCs w:val="44"/>
          <w:lang w:val="zh-TW" w:eastAsia="zh-TW"/>
          <w:rPrChange w:id="9" w:author="Administrator" w:date="2025-01-26T16:22:00Z">
            <w:rPr>
              <w:rFonts w:hint="eastAsia" w:ascii="方正小标宋简体" w:hAnsi="方正小标宋简体" w:eastAsia="方正小标宋简体" w:cs="方正小标宋简体"/>
              <w:b/>
              <w:bCs/>
              <w:sz w:val="44"/>
              <w:szCs w:val="44"/>
              <w:lang w:val="zh-TW" w:eastAsia="zh-TW"/>
            </w:rPr>
          </w:rPrChange>
        </w:rPr>
        <w:t>说明</w:t>
      </w:r>
    </w:p>
    <w:p w14:paraId="03616F0F">
      <w:pPr>
        <w:spacing w:line="360" w:lineRule="auto"/>
        <w:rPr>
          <w:rFonts w:ascii="仿宋_GB2312" w:hAnsi="仿宋_GB2312" w:eastAsia="仿宋_GB2312" w:cs="仿宋_GB2312"/>
          <w:color w:val="auto"/>
          <w:sz w:val="24"/>
          <w:szCs w:val="24"/>
          <w:lang w:val="zh-TW" w:eastAsia="zh-TW"/>
          <w:rPrChange w:id="10" w:author="Administrator" w:date="2025-01-26T16:22:00Z">
            <w:rPr>
              <w:rFonts w:ascii="仿宋_GB2312" w:hAnsi="仿宋_GB2312" w:eastAsia="仿宋_GB2312" w:cs="仿宋_GB2312"/>
              <w:sz w:val="24"/>
              <w:szCs w:val="24"/>
              <w:lang w:val="zh-TW" w:eastAsia="zh-TW"/>
            </w:rPr>
          </w:rPrChange>
        </w:rPr>
      </w:pPr>
    </w:p>
    <w:p w14:paraId="0891E6E2">
      <w:pPr>
        <w:spacing w:line="360" w:lineRule="auto"/>
        <w:ind w:firstLine="480" w:firstLineChars="200"/>
        <w:rPr>
          <w:rFonts w:ascii="仿宋_GB2312" w:hAnsi="仿宋_GB2312" w:eastAsia="仿宋_GB2312" w:cs="仿宋_GB2312"/>
          <w:color w:val="auto"/>
          <w:sz w:val="24"/>
          <w:szCs w:val="24"/>
          <w:lang w:val="zh-TW"/>
          <w:rPrChange w:id="1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2" w:author="Administrator" w:date="2025-01-26T16:22:00Z">
            <w:rPr>
              <w:rFonts w:ascii="仿宋_GB2312" w:hAnsi="仿宋_GB2312" w:eastAsia="仿宋_GB2312" w:cs="仿宋_GB2312"/>
              <w:sz w:val="24"/>
              <w:szCs w:val="24"/>
            </w:rPr>
          </w:rPrChange>
        </w:rPr>
        <w:t>1.</w:t>
      </w:r>
      <w:r>
        <w:rPr>
          <w:rFonts w:hint="eastAsia" w:ascii="仿宋_GB2312" w:hAnsi="仿宋_GB2312" w:eastAsia="仿宋_GB2312" w:cs="仿宋_GB2312"/>
          <w:color w:val="auto"/>
          <w:sz w:val="24"/>
          <w:szCs w:val="24"/>
          <w:lang w:val="zh-TW" w:eastAsia="zh-TW"/>
          <w:rPrChange w:id="13" w:author="Administrator" w:date="2025-01-26T16:22:00Z">
            <w:rPr>
              <w:rFonts w:hint="eastAsia" w:ascii="仿宋_GB2312" w:hAnsi="仿宋_GB2312" w:eastAsia="仿宋_GB2312" w:cs="仿宋_GB2312"/>
              <w:sz w:val="24"/>
              <w:szCs w:val="24"/>
              <w:lang w:val="zh-TW" w:eastAsia="zh-TW"/>
            </w:rPr>
          </w:rPrChange>
        </w:rPr>
        <w:t>本合同文本为示范</w:t>
      </w:r>
      <w:r>
        <w:rPr>
          <w:rFonts w:hint="eastAsia" w:ascii="仿宋_GB2312" w:hAnsi="仿宋_GB2312" w:eastAsia="仿宋_GB2312" w:cs="仿宋_GB2312"/>
          <w:color w:val="auto"/>
          <w:sz w:val="24"/>
          <w:szCs w:val="24"/>
          <w:lang w:val="zh-TW"/>
          <w:rPrChange w:id="14" w:author="Administrator" w:date="2025-01-26T16:22:00Z">
            <w:rPr>
              <w:rFonts w:hint="eastAsia" w:ascii="仿宋_GB2312" w:hAnsi="仿宋_GB2312" w:eastAsia="仿宋_GB2312" w:cs="仿宋_GB2312"/>
              <w:sz w:val="24"/>
              <w:szCs w:val="24"/>
              <w:lang w:val="zh-TW"/>
            </w:rPr>
          </w:rPrChange>
        </w:rPr>
        <w:t>参考</w:t>
      </w:r>
      <w:r>
        <w:rPr>
          <w:rFonts w:hint="eastAsia" w:ascii="仿宋_GB2312" w:hAnsi="仿宋_GB2312" w:eastAsia="仿宋_GB2312" w:cs="仿宋_GB2312"/>
          <w:color w:val="auto"/>
          <w:sz w:val="24"/>
          <w:szCs w:val="24"/>
          <w:lang w:val="zh-TW" w:eastAsia="zh-TW"/>
          <w:rPrChange w:id="15" w:author="Administrator" w:date="2025-01-26T16:22:00Z">
            <w:rPr>
              <w:rFonts w:hint="eastAsia" w:ascii="仿宋_GB2312" w:hAnsi="仿宋_GB2312" w:eastAsia="仿宋_GB2312" w:cs="仿宋_GB2312"/>
              <w:sz w:val="24"/>
              <w:szCs w:val="24"/>
              <w:lang w:val="zh-TW" w:eastAsia="zh-TW"/>
            </w:rPr>
          </w:rPrChange>
        </w:rPr>
        <w:t>文本</w:t>
      </w:r>
      <w:r>
        <w:rPr>
          <w:rFonts w:hint="eastAsia" w:ascii="仿宋_GB2312" w:hAnsi="仿宋_GB2312" w:eastAsia="仿宋_GB2312" w:cs="仿宋_GB2312"/>
          <w:color w:val="auto"/>
          <w:sz w:val="24"/>
          <w:szCs w:val="24"/>
          <w:lang w:val="zh-TW"/>
          <w:rPrChange w:id="16" w:author="Administrator" w:date="2025-01-26T16:22:00Z">
            <w:rPr>
              <w:rFonts w:hint="eastAsia" w:ascii="仿宋_GB2312" w:hAnsi="仿宋_GB2312" w:eastAsia="仿宋_GB2312" w:cs="仿宋_GB2312"/>
              <w:sz w:val="24"/>
              <w:szCs w:val="24"/>
              <w:lang w:val="zh-TW"/>
            </w:rPr>
          </w:rPrChange>
        </w:rPr>
        <w:t>，具体可结合实际情况进行填写及更改。</w:t>
      </w:r>
    </w:p>
    <w:p w14:paraId="5B2C787A">
      <w:pPr>
        <w:spacing w:line="360" w:lineRule="auto"/>
        <w:ind w:firstLine="480" w:firstLineChars="200"/>
        <w:rPr>
          <w:rFonts w:ascii="仿宋_GB2312" w:hAnsi="仿宋_GB2312" w:eastAsia="仿宋_GB2312" w:cs="仿宋_GB2312"/>
          <w:color w:val="auto"/>
          <w:sz w:val="24"/>
          <w:szCs w:val="24"/>
          <w:rPrChange w:id="1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18" w:author="Administrator" w:date="2025-01-26T16:22:00Z">
            <w:rPr>
              <w:rFonts w:ascii="仿宋_GB2312" w:hAnsi="仿宋_GB2312" w:eastAsia="仿宋_GB2312" w:cs="仿宋_GB2312"/>
              <w:sz w:val="24"/>
              <w:szCs w:val="24"/>
            </w:rPr>
          </w:rPrChange>
        </w:rPr>
        <w:t>2.</w:t>
      </w:r>
      <w:r>
        <w:rPr>
          <w:rFonts w:hint="eastAsia" w:ascii="仿宋_GB2312" w:hAnsi="仿宋_GB2312" w:eastAsia="仿宋_GB2312" w:cs="仿宋_GB2312"/>
          <w:color w:val="auto"/>
          <w:sz w:val="24"/>
          <w:szCs w:val="24"/>
          <w:lang w:val="zh-TW" w:eastAsia="zh-TW"/>
          <w:rPrChange w:id="19" w:author="Administrator" w:date="2025-01-26T16:22:00Z">
            <w:rPr>
              <w:rFonts w:hint="eastAsia" w:ascii="仿宋_GB2312" w:hAnsi="仿宋_GB2312" w:eastAsia="仿宋_GB2312" w:cs="仿宋_GB2312"/>
              <w:sz w:val="24"/>
              <w:szCs w:val="24"/>
              <w:lang w:val="zh-TW" w:eastAsia="zh-TW"/>
            </w:rPr>
          </w:rPrChange>
        </w:rPr>
        <w:t>签订本合同前</w:t>
      </w:r>
      <w:r>
        <w:rPr>
          <w:rFonts w:hint="eastAsia" w:ascii="仿宋_GB2312" w:hAnsi="仿宋_GB2312" w:eastAsia="仿宋_GB2312" w:cs="仿宋_GB2312"/>
          <w:color w:val="auto"/>
          <w:sz w:val="24"/>
          <w:szCs w:val="24"/>
          <w:lang w:val="zh-TW"/>
          <w:rPrChange w:id="2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1" w:author="Administrator" w:date="2025-01-26T16:22:00Z">
            <w:rPr>
              <w:rFonts w:hint="eastAsia" w:ascii="仿宋_GB2312" w:hAnsi="仿宋_GB2312" w:eastAsia="仿宋_GB2312" w:cs="仿宋_GB2312"/>
              <w:sz w:val="24"/>
              <w:szCs w:val="24"/>
              <w:lang w:val="zh-TW" w:eastAsia="zh-TW"/>
            </w:rPr>
          </w:rPrChange>
        </w:rPr>
        <w:t>双方当事人应当出示有效身份证明</w:t>
      </w:r>
      <w:r>
        <w:rPr>
          <w:rFonts w:hint="eastAsia" w:ascii="仿宋_GB2312" w:hAnsi="仿宋_GB2312" w:eastAsia="仿宋_GB2312" w:cs="仿宋_GB2312"/>
          <w:color w:val="auto"/>
          <w:sz w:val="24"/>
          <w:szCs w:val="24"/>
          <w:lang w:val="zh-TW"/>
          <w:rPrChange w:id="22"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3" w:author="Administrator" w:date="2025-01-26T16:22:00Z">
            <w:rPr>
              <w:rFonts w:hint="eastAsia" w:ascii="仿宋_GB2312" w:hAnsi="仿宋_GB2312" w:eastAsia="仿宋_GB2312" w:cs="仿宋_GB2312"/>
              <w:sz w:val="24"/>
              <w:szCs w:val="24"/>
              <w:lang w:val="zh-TW" w:eastAsia="zh-TW"/>
            </w:rPr>
          </w:rPrChange>
        </w:rPr>
        <w:t>双方当事人应将相关证明</w:t>
      </w:r>
      <w:r>
        <w:rPr>
          <w:rFonts w:hint="eastAsia" w:ascii="仿宋_GB2312" w:hAnsi="仿宋_GB2312" w:eastAsia="仿宋_GB2312" w:cs="仿宋_GB2312"/>
          <w:color w:val="auto"/>
          <w:sz w:val="24"/>
          <w:szCs w:val="24"/>
          <w:lang w:val="zh-TW"/>
          <w:rPrChange w:id="24" w:author="Administrator" w:date="2025-01-26T16:22:00Z">
            <w:rPr>
              <w:rFonts w:hint="eastAsia" w:ascii="仿宋_GB2312" w:hAnsi="仿宋_GB2312" w:eastAsia="仿宋_GB2312" w:cs="仿宋_GB2312"/>
              <w:sz w:val="24"/>
              <w:szCs w:val="24"/>
              <w:lang w:val="zh-TW"/>
            </w:rPr>
          </w:rPrChange>
        </w:rPr>
        <w:t>文件</w:t>
      </w:r>
      <w:r>
        <w:rPr>
          <w:rFonts w:hint="eastAsia" w:ascii="仿宋_GB2312" w:hAnsi="仿宋_GB2312" w:eastAsia="仿宋_GB2312" w:cs="仿宋_GB2312"/>
          <w:color w:val="auto"/>
          <w:sz w:val="24"/>
          <w:szCs w:val="24"/>
          <w:lang w:val="zh-TW" w:eastAsia="zh-TW"/>
          <w:rPrChange w:id="25" w:author="Administrator" w:date="2025-01-26T16:22:00Z">
            <w:rPr>
              <w:rFonts w:hint="eastAsia" w:ascii="仿宋_GB2312" w:hAnsi="仿宋_GB2312" w:eastAsia="仿宋_GB2312" w:cs="仿宋_GB2312"/>
              <w:sz w:val="24"/>
              <w:szCs w:val="24"/>
              <w:lang w:val="zh-TW" w:eastAsia="zh-TW"/>
            </w:rPr>
          </w:rPrChange>
        </w:rPr>
        <w:t>复印件作为合同附件。</w:t>
      </w:r>
    </w:p>
    <w:p w14:paraId="3A210DE1">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Change w:id="26" w:author="Administrator" w:date="2025-01-26T16:22:00Z">
            <w:rPr>
              <w:rFonts w:ascii="仿宋_GB2312" w:hAnsi="仿宋_GB2312" w:eastAsia="仿宋_GB2312" w:cs="仿宋_GB2312"/>
              <w:sz w:val="24"/>
              <w:szCs w:val="24"/>
            </w:rPr>
          </w:rPrChange>
        </w:rPr>
        <w:t>3.</w:t>
      </w:r>
      <w:r>
        <w:rPr>
          <w:rFonts w:hint="eastAsia" w:ascii="仿宋_GB2312" w:hAnsi="仿宋_GB2312" w:eastAsia="仿宋_GB2312" w:cs="仿宋_GB2312"/>
          <w:color w:val="auto"/>
          <w:sz w:val="24"/>
          <w:szCs w:val="24"/>
          <w:lang w:val="zh-TW" w:eastAsia="zh-TW"/>
          <w:rPrChange w:id="27" w:author="Administrator" w:date="2025-01-26T16:22:00Z">
            <w:rPr>
              <w:rFonts w:hint="eastAsia" w:ascii="仿宋_GB2312" w:hAnsi="仿宋_GB2312" w:eastAsia="仿宋_GB2312" w:cs="仿宋_GB2312"/>
              <w:sz w:val="24"/>
              <w:szCs w:val="24"/>
              <w:lang w:val="zh-TW" w:eastAsia="zh-TW"/>
            </w:rPr>
          </w:rPrChange>
        </w:rPr>
        <w:t>合同租赁期</w:t>
      </w:r>
      <w:r>
        <w:rPr>
          <w:rFonts w:hint="eastAsia" w:ascii="仿宋_GB2312" w:hAnsi="仿宋_GB2312" w:eastAsia="仿宋_GB2312" w:cs="仿宋_GB2312"/>
          <w:color w:val="auto"/>
          <w:sz w:val="24"/>
          <w:szCs w:val="24"/>
          <w:lang w:val="zh-TW"/>
          <w:rPrChange w:id="28" w:author="Administrator" w:date="2025-01-26T16:22:00Z">
            <w:rPr>
              <w:rFonts w:hint="eastAsia" w:ascii="仿宋_GB2312" w:hAnsi="仿宋_GB2312" w:eastAsia="仿宋_GB2312" w:cs="仿宋_GB2312"/>
              <w:sz w:val="24"/>
              <w:szCs w:val="24"/>
              <w:lang w:val="zh-TW"/>
            </w:rPr>
          </w:rPrChange>
        </w:rPr>
        <w:t>一般情况下不得超过</w:t>
      </w:r>
      <w:r>
        <w:rPr>
          <w:rFonts w:ascii="仿宋_GB2312" w:hAnsi="仿宋_GB2312" w:eastAsia="仿宋_GB2312" w:cs="仿宋_GB2312"/>
          <w:color w:val="auto"/>
          <w:sz w:val="24"/>
          <w:szCs w:val="24"/>
          <w:rPrChange w:id="29" w:author="Administrator" w:date="2025-01-26T16:22:00Z">
            <w:rPr>
              <w:rFonts w:ascii="仿宋_GB2312" w:hAnsi="仿宋_GB2312" w:eastAsia="仿宋_GB2312" w:cs="仿宋_GB2312"/>
              <w:sz w:val="24"/>
              <w:szCs w:val="24"/>
            </w:rPr>
          </w:rPrChange>
        </w:rPr>
        <w:t>5年，特殊情况超过上述约定年限的，按集团公司资产租赁管理办法进行审批。</w:t>
      </w:r>
    </w:p>
    <w:p w14:paraId="5841B0F2">
      <w:pPr>
        <w:spacing w:line="360" w:lineRule="auto"/>
        <w:ind w:firstLine="480" w:firstLineChars="200"/>
        <w:rPr>
          <w:rFonts w:ascii="仿宋_GB2312" w:hAnsi="仿宋_GB2312" w:eastAsia="仿宋_GB2312" w:cs="仿宋_GB2312"/>
          <w:color w:val="auto"/>
          <w:sz w:val="24"/>
          <w:szCs w:val="24"/>
          <w:rPrChange w:id="30"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31" w:author="Administrator" w:date="2025-01-26T16:22:00Z">
            <w:rPr>
              <w:rFonts w:ascii="仿宋_GB2312" w:hAnsi="仿宋_GB2312" w:eastAsia="仿宋_GB2312" w:cs="仿宋_GB2312"/>
              <w:sz w:val="24"/>
              <w:szCs w:val="24"/>
            </w:rPr>
          </w:rPrChange>
        </w:rPr>
        <w:t>4.</w:t>
      </w:r>
      <w:r>
        <w:rPr>
          <w:rFonts w:hint="eastAsia" w:ascii="仿宋_GB2312" w:hAnsi="仿宋_GB2312" w:eastAsia="仿宋_GB2312" w:cs="仿宋_GB2312"/>
          <w:color w:val="auto"/>
          <w:sz w:val="24"/>
          <w:szCs w:val="24"/>
          <w:lang w:val="zh-TW" w:eastAsia="zh-TW"/>
          <w:rPrChange w:id="32" w:author="Administrator" w:date="2025-01-26T16:22:00Z">
            <w:rPr>
              <w:rFonts w:hint="eastAsia" w:ascii="仿宋_GB2312" w:hAnsi="仿宋_GB2312" w:eastAsia="仿宋_GB2312" w:cs="仿宋_GB2312"/>
              <w:sz w:val="24"/>
              <w:szCs w:val="24"/>
              <w:lang w:val="zh-TW" w:eastAsia="zh-TW"/>
            </w:rPr>
          </w:rPrChange>
        </w:rPr>
        <w:t>本合同</w:t>
      </w:r>
      <w:r>
        <w:rPr>
          <w:rFonts w:hint="eastAsia" w:ascii="仿宋_GB2312" w:hAnsi="仿宋_GB2312" w:eastAsia="仿宋_GB2312" w:cs="仿宋_GB2312"/>
          <w:color w:val="auto"/>
          <w:sz w:val="24"/>
          <w:szCs w:val="24"/>
          <w:rPrChange w:id="33"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u w:val="single"/>
          <w:lang w:val="zh-TW" w:eastAsia="zh-TW"/>
          <w:rPrChange w:id="34" w:author="Administrator" w:date="2025-01-26T16:22:00Z">
            <w:rPr>
              <w:rFonts w:hint="eastAsia" w:ascii="仿宋_GB2312" w:hAnsi="仿宋_GB2312" w:eastAsia="仿宋_GB2312" w:cs="仿宋_GB2312"/>
              <w:sz w:val="24"/>
              <w:szCs w:val="24"/>
              <w:u w:val="single"/>
              <w:lang w:val="zh-TW" w:eastAsia="zh-TW"/>
            </w:rPr>
          </w:rPrChange>
        </w:rPr>
        <w:t>下划线</w:t>
      </w:r>
      <w:r>
        <w:rPr>
          <w:rFonts w:hint="eastAsia" w:ascii="仿宋_GB2312" w:hAnsi="仿宋_GB2312" w:eastAsia="仿宋_GB2312" w:cs="仿宋_GB2312"/>
          <w:color w:val="auto"/>
          <w:sz w:val="24"/>
          <w:szCs w:val="24"/>
          <w:rPrChange w:id="35"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36" w:author="Administrator" w:date="2025-01-26T16:22:00Z">
            <w:rPr>
              <w:rFonts w:hint="eastAsia" w:ascii="仿宋_GB2312" w:hAnsi="仿宋_GB2312" w:eastAsia="仿宋_GB2312" w:cs="仿宋_GB2312"/>
              <w:sz w:val="24"/>
              <w:szCs w:val="24"/>
              <w:lang w:val="zh-TW" w:eastAsia="zh-TW"/>
            </w:rPr>
          </w:rPrChange>
        </w:rPr>
        <w:t>部位的填写内容，由双方当事人协商确定</w:t>
      </w:r>
      <w:r>
        <w:rPr>
          <w:rFonts w:hint="eastAsia" w:ascii="仿宋_GB2312" w:hAnsi="仿宋_GB2312" w:eastAsia="仿宋_GB2312" w:cs="仿宋_GB2312"/>
          <w:color w:val="auto"/>
          <w:sz w:val="24"/>
          <w:szCs w:val="24"/>
          <w:lang w:val="zh-TW"/>
          <w:rPrChange w:id="37" w:author="Administrator" w:date="2025-01-26T16:22:00Z">
            <w:rPr>
              <w:rFonts w:hint="eastAsia" w:ascii="仿宋_GB2312" w:hAnsi="仿宋_GB2312" w:eastAsia="仿宋_GB2312" w:cs="仿宋_GB2312"/>
              <w:sz w:val="24"/>
              <w:szCs w:val="24"/>
              <w:lang w:val="zh-TW"/>
            </w:rPr>
          </w:rPrChange>
        </w:rPr>
        <w:t>，不作约定的应在</w:t>
      </w:r>
      <w:r>
        <w:rPr>
          <w:rFonts w:hint="eastAsia" w:ascii="仿宋_GB2312" w:hAnsi="仿宋_GB2312" w:eastAsia="仿宋_GB2312" w:cs="仿宋_GB2312"/>
          <w:color w:val="auto"/>
          <w:sz w:val="24"/>
          <w:szCs w:val="24"/>
          <w:rPrChange w:id="38"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u w:val="single"/>
          <w:lang w:val="zh-TW" w:eastAsia="zh-TW"/>
          <w:rPrChange w:id="39" w:author="Administrator" w:date="2025-01-26T16:22:00Z">
            <w:rPr>
              <w:rFonts w:hint="eastAsia" w:ascii="仿宋_GB2312" w:hAnsi="仿宋_GB2312" w:eastAsia="仿宋_GB2312" w:cs="仿宋_GB2312"/>
              <w:sz w:val="24"/>
              <w:szCs w:val="24"/>
              <w:u w:val="single"/>
              <w:lang w:val="zh-TW" w:eastAsia="zh-TW"/>
            </w:rPr>
          </w:rPrChange>
        </w:rPr>
        <w:t>下划线</w:t>
      </w:r>
      <w:r>
        <w:rPr>
          <w:rFonts w:hint="eastAsia" w:ascii="仿宋_GB2312" w:hAnsi="仿宋_GB2312" w:eastAsia="仿宋_GB2312" w:cs="仿宋_GB2312"/>
          <w:color w:val="auto"/>
          <w:sz w:val="24"/>
          <w:szCs w:val="24"/>
          <w:rPrChange w:id="40"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41" w:author="Administrator" w:date="2025-01-26T16:22:00Z">
            <w:rPr>
              <w:rFonts w:hint="eastAsia" w:ascii="仿宋_GB2312" w:hAnsi="仿宋_GB2312" w:eastAsia="仿宋_GB2312" w:cs="仿宋_GB2312"/>
              <w:sz w:val="24"/>
              <w:szCs w:val="24"/>
              <w:lang w:val="zh-TW" w:eastAsia="zh-TW"/>
            </w:rPr>
          </w:rPrChange>
        </w:rPr>
        <w:t>部位以划</w:t>
      </w:r>
      <w:r>
        <w:rPr>
          <w:rFonts w:hint="eastAsia" w:ascii="仿宋_GB2312" w:hAnsi="仿宋_GB2312" w:eastAsia="仿宋_GB2312" w:cs="仿宋_GB2312"/>
          <w:color w:val="auto"/>
          <w:sz w:val="24"/>
          <w:szCs w:val="24"/>
          <w:rPrChange w:id="42"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43" w:author="Administrator" w:date="2025-01-26T16:22:00Z">
            <w:rPr>
              <w:rFonts w:hint="eastAsia" w:ascii="仿宋_GB2312" w:hAnsi="仿宋_GB2312" w:eastAsia="仿宋_GB2312" w:cs="仿宋_GB2312"/>
              <w:sz w:val="24"/>
              <w:szCs w:val="24"/>
              <w:lang w:val="zh-TW" w:eastAsia="zh-TW"/>
            </w:rPr>
          </w:rPrChange>
        </w:rPr>
        <w:t>的方式</w:t>
      </w:r>
      <w:r>
        <w:rPr>
          <w:rFonts w:hint="eastAsia" w:ascii="仿宋_GB2312" w:hAnsi="仿宋_GB2312" w:eastAsia="仿宋_GB2312" w:cs="仿宋_GB2312"/>
          <w:color w:val="auto"/>
          <w:sz w:val="24"/>
          <w:szCs w:val="24"/>
          <w:lang w:val="zh-TW"/>
          <w:rPrChange w:id="44" w:author="Administrator" w:date="2025-01-26T16:22:00Z">
            <w:rPr>
              <w:rFonts w:hint="eastAsia" w:ascii="仿宋_GB2312" w:hAnsi="仿宋_GB2312" w:eastAsia="仿宋_GB2312" w:cs="仿宋_GB2312"/>
              <w:sz w:val="24"/>
              <w:szCs w:val="24"/>
              <w:lang w:val="zh-TW"/>
            </w:rPr>
          </w:rPrChange>
        </w:rPr>
        <w:t>表示。</w:t>
      </w:r>
      <w:r>
        <w:rPr>
          <w:rFonts w:hint="eastAsia" w:ascii="仿宋_GB2312" w:hAnsi="仿宋_GB2312" w:eastAsia="仿宋_GB2312" w:cs="仿宋_GB2312"/>
          <w:color w:val="auto"/>
          <w:sz w:val="24"/>
          <w:szCs w:val="24"/>
          <w:lang w:val="zh-TW" w:eastAsia="zh-TW"/>
          <w:rPrChange w:id="45" w:author="Administrator" w:date="2025-01-26T16:22:00Z">
            <w:rPr>
              <w:rFonts w:hint="eastAsia" w:ascii="仿宋_GB2312" w:hAnsi="仿宋_GB2312" w:eastAsia="仿宋_GB2312" w:cs="仿宋_GB2312"/>
              <w:sz w:val="24"/>
              <w:szCs w:val="24"/>
              <w:lang w:val="zh-TW" w:eastAsia="zh-TW"/>
            </w:rPr>
          </w:rPrChange>
        </w:rPr>
        <w:t>本合同</w:t>
      </w:r>
      <w:r>
        <w:rPr>
          <w:rFonts w:hint="eastAsia" w:ascii="仿宋_GB2312" w:hAnsi="仿宋_GB2312" w:eastAsia="仿宋_GB2312" w:cs="仿宋_GB2312"/>
          <w:color w:val="auto"/>
          <w:sz w:val="24"/>
          <w:szCs w:val="24"/>
          <w:rPrChange w:id="46"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rPrChange w:id="47" w:author="Administrator" w:date="2025-01-26T16:22:00Z">
            <w:rPr>
              <w:rFonts w:hint="eastAsia" w:ascii="仿宋_GB2312" w:hAnsi="仿宋_GB2312" w:eastAsia="仿宋_GB2312" w:cs="仿宋_GB2312"/>
              <w:sz w:val="24"/>
              <w:szCs w:val="24"/>
              <w:lang w:val="zh-TW"/>
            </w:rPr>
          </w:rPrChange>
        </w:rPr>
        <w:t>中选择</w:t>
      </w:r>
      <w:r>
        <w:rPr>
          <w:rFonts w:hint="eastAsia" w:ascii="仿宋_GB2312" w:hAnsi="仿宋_GB2312" w:eastAsia="仿宋_GB2312" w:cs="仿宋_GB2312"/>
          <w:color w:val="auto"/>
          <w:sz w:val="24"/>
          <w:szCs w:val="24"/>
          <w:lang w:val="zh-TW" w:eastAsia="zh-TW"/>
          <w:rPrChange w:id="48" w:author="Administrator" w:date="2025-01-26T16:22:00Z">
            <w:rPr>
              <w:rFonts w:hint="eastAsia" w:ascii="仿宋_GB2312" w:hAnsi="仿宋_GB2312" w:eastAsia="仿宋_GB2312" w:cs="仿宋_GB2312"/>
              <w:sz w:val="24"/>
              <w:szCs w:val="24"/>
              <w:lang w:val="zh-TW" w:eastAsia="zh-TW"/>
            </w:rPr>
          </w:rPrChange>
        </w:rPr>
        <w:t>的内容</w:t>
      </w:r>
      <w:r>
        <w:rPr>
          <w:rFonts w:hint="eastAsia" w:ascii="仿宋_GB2312" w:hAnsi="仿宋_GB2312" w:eastAsia="仿宋_GB2312" w:cs="仿宋_GB2312"/>
          <w:color w:val="auto"/>
          <w:sz w:val="24"/>
          <w:szCs w:val="24"/>
          <w:lang w:val="zh-TW"/>
          <w:rPrChange w:id="49"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50" w:author="Administrator" w:date="2025-01-26T16:22:00Z">
            <w:rPr>
              <w:rFonts w:hint="eastAsia" w:ascii="仿宋_GB2312" w:hAnsi="仿宋_GB2312" w:eastAsia="仿宋_GB2312" w:cs="仿宋_GB2312"/>
              <w:sz w:val="24"/>
              <w:szCs w:val="24"/>
              <w:lang w:val="zh-TW" w:eastAsia="zh-TW"/>
            </w:rPr>
          </w:rPrChange>
        </w:rPr>
        <w:t>以划</w:t>
      </w:r>
      <w:r>
        <w:rPr>
          <w:rFonts w:hint="eastAsia" w:ascii="仿宋_GB2312" w:hAnsi="仿宋_GB2312" w:eastAsia="仿宋_GB2312" w:cs="仿宋_GB2312"/>
          <w:color w:val="auto"/>
          <w:sz w:val="24"/>
          <w:szCs w:val="24"/>
          <w:rPrChange w:id="51" w:author="Administrator" w:date="2025-01-26T16:22:00Z">
            <w:rPr>
              <w:rFonts w:hint="eastAsia" w:ascii="仿宋_GB2312" w:hAnsi="仿宋_GB2312" w:eastAsia="仿宋_GB2312" w:cs="仿宋_GB2312"/>
              <w:sz w:val="24"/>
              <w:szCs w:val="24"/>
            </w:rPr>
          </w:rPrChange>
        </w:rPr>
        <w:t>“√”</w:t>
      </w:r>
      <w:r>
        <w:rPr>
          <w:rFonts w:hint="eastAsia" w:ascii="仿宋_GB2312" w:hAnsi="仿宋_GB2312" w:eastAsia="仿宋_GB2312" w:cs="仿宋_GB2312"/>
          <w:color w:val="auto"/>
          <w:sz w:val="24"/>
          <w:szCs w:val="24"/>
          <w:lang w:val="zh-TW" w:eastAsia="zh-TW"/>
          <w:rPrChange w:id="52" w:author="Administrator" w:date="2025-01-26T16:22:00Z">
            <w:rPr>
              <w:rFonts w:hint="eastAsia" w:ascii="仿宋_GB2312" w:hAnsi="仿宋_GB2312" w:eastAsia="仿宋_GB2312" w:cs="仿宋_GB2312"/>
              <w:sz w:val="24"/>
              <w:szCs w:val="24"/>
              <w:lang w:val="zh-TW" w:eastAsia="zh-TW"/>
            </w:rPr>
          </w:rPrChange>
        </w:rPr>
        <w:t>的方式</w:t>
      </w:r>
      <w:r>
        <w:rPr>
          <w:rFonts w:hint="eastAsia" w:ascii="仿宋_GB2312" w:hAnsi="仿宋_GB2312" w:eastAsia="仿宋_GB2312" w:cs="仿宋_GB2312"/>
          <w:color w:val="auto"/>
          <w:sz w:val="24"/>
          <w:szCs w:val="24"/>
          <w:lang w:val="zh-TW"/>
          <w:rPrChange w:id="53" w:author="Administrator" w:date="2025-01-26T16:22:00Z">
            <w:rPr>
              <w:rFonts w:hint="eastAsia" w:ascii="仿宋_GB2312" w:hAnsi="仿宋_GB2312" w:eastAsia="仿宋_GB2312" w:cs="仿宋_GB2312"/>
              <w:sz w:val="24"/>
              <w:szCs w:val="24"/>
              <w:lang w:val="zh-TW"/>
            </w:rPr>
          </w:rPrChange>
        </w:rPr>
        <w:t>表示</w:t>
      </w:r>
      <w:r>
        <w:rPr>
          <w:rFonts w:hint="eastAsia" w:ascii="仿宋_GB2312" w:hAnsi="仿宋_GB2312" w:eastAsia="仿宋_GB2312" w:cs="仿宋_GB2312"/>
          <w:color w:val="auto"/>
          <w:sz w:val="24"/>
          <w:szCs w:val="24"/>
          <w:lang w:val="zh-TW" w:eastAsia="zh-TW"/>
          <w:rPrChange w:id="54" w:author="Administrator" w:date="2025-01-26T16:22:00Z">
            <w:rPr>
              <w:rFonts w:hint="eastAsia" w:ascii="仿宋_GB2312" w:hAnsi="仿宋_GB2312" w:eastAsia="仿宋_GB2312" w:cs="仿宋_GB2312"/>
              <w:sz w:val="24"/>
              <w:szCs w:val="24"/>
              <w:lang w:val="zh-TW" w:eastAsia="zh-TW"/>
            </w:rPr>
          </w:rPrChange>
        </w:rPr>
        <w:t>选定</w:t>
      </w:r>
      <w:r>
        <w:rPr>
          <w:rFonts w:hint="eastAsia" w:ascii="仿宋_GB2312" w:hAnsi="仿宋_GB2312" w:eastAsia="仿宋_GB2312" w:cs="仿宋_GB2312"/>
          <w:color w:val="auto"/>
          <w:sz w:val="24"/>
          <w:szCs w:val="24"/>
          <w:lang w:val="zh-TW"/>
          <w:rPrChange w:id="55" w:author="Administrator" w:date="2025-01-26T16:22:00Z">
            <w:rPr>
              <w:rFonts w:hint="eastAsia" w:ascii="仿宋_GB2312" w:hAnsi="仿宋_GB2312" w:eastAsia="仿宋_GB2312" w:cs="仿宋_GB2312"/>
              <w:sz w:val="24"/>
              <w:szCs w:val="24"/>
              <w:lang w:val="zh-TW"/>
            </w:rPr>
          </w:rPrChange>
        </w:rPr>
        <w:t>，以</w:t>
      </w:r>
      <w:r>
        <w:rPr>
          <w:rFonts w:hint="eastAsia" w:ascii="仿宋_GB2312" w:hAnsi="仿宋_GB2312" w:eastAsia="仿宋_GB2312" w:cs="仿宋_GB2312"/>
          <w:color w:val="auto"/>
          <w:sz w:val="24"/>
          <w:szCs w:val="24"/>
          <w:lang w:val="zh-TW" w:eastAsia="zh-TW"/>
          <w:rPrChange w:id="56" w:author="Administrator" w:date="2025-01-26T16:22:00Z">
            <w:rPr>
              <w:rFonts w:hint="eastAsia" w:ascii="仿宋_GB2312" w:hAnsi="仿宋_GB2312" w:eastAsia="仿宋_GB2312" w:cs="仿宋_GB2312"/>
              <w:sz w:val="24"/>
              <w:szCs w:val="24"/>
              <w:lang w:val="zh-TW" w:eastAsia="zh-TW"/>
            </w:rPr>
          </w:rPrChange>
        </w:rPr>
        <w:t>划“×”</w:t>
      </w:r>
      <w:r>
        <w:rPr>
          <w:rFonts w:hint="eastAsia" w:ascii="仿宋_GB2312" w:hAnsi="仿宋_GB2312" w:eastAsia="仿宋_GB2312" w:cs="仿宋_GB2312"/>
          <w:color w:val="auto"/>
          <w:sz w:val="24"/>
          <w:szCs w:val="24"/>
          <w:lang w:val="zh-TW"/>
          <w:rPrChange w:id="57" w:author="Administrator" w:date="2025-01-26T16:22:00Z">
            <w:rPr>
              <w:rFonts w:hint="eastAsia" w:ascii="仿宋_GB2312" w:hAnsi="仿宋_GB2312" w:eastAsia="仿宋_GB2312" w:cs="仿宋_GB2312"/>
              <w:sz w:val="24"/>
              <w:szCs w:val="24"/>
              <w:lang w:val="zh-TW"/>
            </w:rPr>
          </w:rPrChange>
        </w:rPr>
        <w:t>的方式</w:t>
      </w:r>
      <w:r>
        <w:rPr>
          <w:rFonts w:hint="eastAsia" w:ascii="仿宋_GB2312" w:hAnsi="仿宋_GB2312" w:eastAsia="仿宋_GB2312" w:cs="仿宋_GB2312"/>
          <w:color w:val="auto"/>
          <w:sz w:val="24"/>
          <w:szCs w:val="24"/>
          <w:lang w:val="zh-TW" w:eastAsia="zh-TW"/>
          <w:rPrChange w:id="58" w:author="Administrator" w:date="2025-01-26T16:22:00Z">
            <w:rPr>
              <w:rFonts w:hint="eastAsia" w:ascii="仿宋_GB2312" w:hAnsi="仿宋_GB2312" w:eastAsia="仿宋_GB2312" w:cs="仿宋_GB2312"/>
              <w:sz w:val="24"/>
              <w:szCs w:val="24"/>
              <w:lang w:val="zh-TW" w:eastAsia="zh-TW"/>
            </w:rPr>
          </w:rPrChange>
        </w:rPr>
        <w:t>表示</w:t>
      </w:r>
      <w:r>
        <w:rPr>
          <w:rFonts w:hint="eastAsia" w:ascii="仿宋_GB2312" w:hAnsi="仿宋_GB2312" w:eastAsia="仿宋_GB2312" w:cs="仿宋_GB2312"/>
          <w:color w:val="auto"/>
          <w:sz w:val="24"/>
          <w:szCs w:val="24"/>
          <w:lang w:val="zh-TW"/>
          <w:rPrChange w:id="59" w:author="Administrator" w:date="2025-01-26T16:22:00Z">
            <w:rPr>
              <w:rFonts w:hint="eastAsia" w:ascii="仿宋_GB2312" w:hAnsi="仿宋_GB2312" w:eastAsia="仿宋_GB2312" w:cs="仿宋_GB2312"/>
              <w:sz w:val="24"/>
              <w:szCs w:val="24"/>
              <w:lang w:val="zh-TW"/>
            </w:rPr>
          </w:rPrChange>
        </w:rPr>
        <w:t>不作约定，以示删除</w:t>
      </w:r>
      <w:r>
        <w:rPr>
          <w:rFonts w:hint="eastAsia" w:ascii="仿宋_GB2312" w:hAnsi="仿宋_GB2312" w:eastAsia="仿宋_GB2312" w:cs="仿宋_GB2312"/>
          <w:color w:val="auto"/>
          <w:sz w:val="24"/>
          <w:szCs w:val="24"/>
          <w:lang w:val="zh-TW" w:eastAsia="zh-TW"/>
          <w:rPrChange w:id="60" w:author="Administrator" w:date="2025-01-26T16:22:00Z">
            <w:rPr>
              <w:rFonts w:hint="eastAsia" w:ascii="仿宋_GB2312" w:hAnsi="仿宋_GB2312" w:eastAsia="仿宋_GB2312" w:cs="仿宋_GB2312"/>
              <w:sz w:val="24"/>
              <w:szCs w:val="24"/>
              <w:lang w:val="zh-TW" w:eastAsia="zh-TW"/>
            </w:rPr>
          </w:rPrChange>
        </w:rPr>
        <w:t>。</w:t>
      </w:r>
    </w:p>
    <w:p w14:paraId="7340F622">
      <w:pPr>
        <w:spacing w:line="360" w:lineRule="auto"/>
        <w:ind w:firstLine="480" w:firstLineChars="200"/>
        <w:rPr>
          <w:rFonts w:ascii="仿宋_GB2312" w:hAnsi="仿宋_GB2312" w:eastAsia="仿宋_GB2312" w:cs="仿宋_GB2312"/>
          <w:color w:val="auto"/>
          <w:sz w:val="24"/>
          <w:szCs w:val="24"/>
          <w:lang w:val="zh-TW" w:eastAsia="zh-TW"/>
          <w:rPrChange w:id="6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62" w:author="Administrator" w:date="2025-01-26T16:22:00Z">
            <w:rPr>
              <w:rFonts w:ascii="仿宋_GB2312" w:hAnsi="仿宋_GB2312" w:eastAsia="仿宋_GB2312" w:cs="仿宋_GB2312"/>
              <w:sz w:val="24"/>
              <w:szCs w:val="24"/>
            </w:rPr>
          </w:rPrChange>
        </w:rPr>
        <w:t>5.</w:t>
      </w:r>
      <w:r>
        <w:rPr>
          <w:rFonts w:hint="eastAsia" w:ascii="仿宋_GB2312" w:hAnsi="仿宋_GB2312" w:eastAsia="仿宋_GB2312" w:cs="仿宋_GB2312"/>
          <w:color w:val="auto"/>
          <w:sz w:val="24"/>
          <w:szCs w:val="24"/>
          <w:lang w:val="zh-TW" w:eastAsia="zh-TW"/>
          <w:rPrChange w:id="63" w:author="Administrator" w:date="2025-01-26T16:22:00Z">
            <w:rPr>
              <w:rFonts w:hint="eastAsia" w:ascii="仿宋_GB2312" w:hAnsi="仿宋_GB2312" w:eastAsia="仿宋_GB2312" w:cs="仿宋_GB2312"/>
              <w:sz w:val="24"/>
              <w:szCs w:val="24"/>
              <w:lang w:val="zh-TW" w:eastAsia="zh-TW"/>
            </w:rPr>
          </w:rPrChange>
        </w:rPr>
        <w:t>双方当事人填写的联系电话</w:t>
      </w:r>
      <w:r>
        <w:rPr>
          <w:rFonts w:hint="eastAsia" w:ascii="仿宋_GB2312" w:hAnsi="仿宋_GB2312" w:eastAsia="仿宋_GB2312" w:cs="仿宋_GB2312"/>
          <w:color w:val="auto"/>
          <w:sz w:val="24"/>
          <w:szCs w:val="24"/>
          <w:lang w:val="zh-TW"/>
          <w:rPrChange w:id="64"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65" w:author="Administrator" w:date="2025-01-26T16:22:00Z">
            <w:rPr>
              <w:rFonts w:hint="eastAsia" w:ascii="仿宋_GB2312" w:hAnsi="仿宋_GB2312" w:eastAsia="仿宋_GB2312" w:cs="仿宋_GB2312"/>
              <w:sz w:val="24"/>
              <w:szCs w:val="24"/>
              <w:lang w:val="zh-TW" w:eastAsia="zh-TW"/>
            </w:rPr>
          </w:rPrChange>
        </w:rPr>
        <w:t>证件类型、证号、通讯地址</w:t>
      </w:r>
      <w:r>
        <w:rPr>
          <w:rFonts w:hint="eastAsia" w:ascii="仿宋_GB2312" w:hAnsi="仿宋_GB2312" w:eastAsia="仿宋_GB2312" w:cs="仿宋_GB2312"/>
          <w:color w:val="auto"/>
          <w:sz w:val="24"/>
          <w:szCs w:val="24"/>
          <w:lang w:val="zh-TW"/>
          <w:rPrChange w:id="66" w:author="Administrator" w:date="2025-01-26T16:22:00Z">
            <w:rPr>
              <w:rFonts w:hint="eastAsia" w:ascii="仿宋_GB2312" w:hAnsi="仿宋_GB2312" w:eastAsia="仿宋_GB2312" w:cs="仿宋_GB2312"/>
              <w:sz w:val="24"/>
              <w:szCs w:val="24"/>
              <w:lang w:val="zh-TW"/>
            </w:rPr>
          </w:rPrChange>
        </w:rPr>
        <w:t>以及收付款账号</w:t>
      </w:r>
      <w:r>
        <w:rPr>
          <w:rFonts w:hint="eastAsia" w:ascii="仿宋_GB2312" w:hAnsi="仿宋_GB2312" w:eastAsia="仿宋_GB2312" w:cs="仿宋_GB2312"/>
          <w:color w:val="auto"/>
          <w:sz w:val="24"/>
          <w:szCs w:val="24"/>
          <w:lang w:val="zh-TW" w:eastAsia="zh-TW"/>
          <w:rPrChange w:id="67" w:author="Administrator" w:date="2025-01-26T16:22:00Z">
            <w:rPr>
              <w:rFonts w:hint="eastAsia" w:ascii="仿宋_GB2312" w:hAnsi="仿宋_GB2312" w:eastAsia="仿宋_GB2312" w:cs="仿宋_GB2312"/>
              <w:sz w:val="24"/>
              <w:szCs w:val="24"/>
              <w:lang w:val="zh-TW" w:eastAsia="zh-TW"/>
            </w:rPr>
          </w:rPrChange>
        </w:rPr>
        <w:t>等信息</w:t>
      </w:r>
      <w:r>
        <w:rPr>
          <w:rFonts w:hint="eastAsia" w:ascii="仿宋_GB2312" w:hAnsi="仿宋_GB2312" w:eastAsia="仿宋_GB2312" w:cs="仿宋_GB2312"/>
          <w:color w:val="auto"/>
          <w:sz w:val="24"/>
          <w:szCs w:val="24"/>
          <w:lang w:val="zh-TW"/>
          <w:rPrChange w:id="68" w:author="Administrator" w:date="2025-01-26T16:22:00Z">
            <w:rPr>
              <w:rFonts w:hint="eastAsia" w:ascii="仿宋_GB2312" w:hAnsi="仿宋_GB2312" w:eastAsia="仿宋_GB2312" w:cs="仿宋_GB2312"/>
              <w:sz w:val="24"/>
              <w:szCs w:val="24"/>
              <w:lang w:val="zh-TW"/>
            </w:rPr>
          </w:rPrChange>
        </w:rPr>
        <w:t>须</w:t>
      </w:r>
      <w:r>
        <w:rPr>
          <w:rFonts w:hint="eastAsia" w:ascii="仿宋_GB2312" w:hAnsi="仿宋_GB2312" w:eastAsia="仿宋_GB2312" w:cs="仿宋_GB2312"/>
          <w:color w:val="auto"/>
          <w:sz w:val="24"/>
          <w:szCs w:val="24"/>
          <w:lang w:val="zh-TW" w:eastAsia="zh-TW"/>
          <w:rPrChange w:id="69" w:author="Administrator" w:date="2025-01-26T16:22:00Z">
            <w:rPr>
              <w:rFonts w:hint="eastAsia" w:ascii="仿宋_GB2312" w:hAnsi="仿宋_GB2312" w:eastAsia="仿宋_GB2312" w:cs="仿宋_GB2312"/>
              <w:sz w:val="24"/>
              <w:szCs w:val="24"/>
              <w:lang w:val="zh-TW" w:eastAsia="zh-TW"/>
            </w:rPr>
          </w:rPrChange>
        </w:rPr>
        <w:t>真实准确</w:t>
      </w:r>
      <w:r>
        <w:rPr>
          <w:rFonts w:hint="eastAsia" w:ascii="仿宋_GB2312" w:hAnsi="仿宋_GB2312" w:eastAsia="仿宋_GB2312" w:cs="仿宋_GB2312"/>
          <w:color w:val="auto"/>
          <w:sz w:val="24"/>
          <w:szCs w:val="24"/>
          <w:lang w:val="zh-TW"/>
          <w:rPrChange w:id="7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71" w:author="Administrator" w:date="2025-01-26T16:22:00Z">
            <w:rPr>
              <w:rFonts w:hint="eastAsia" w:ascii="仿宋_GB2312" w:hAnsi="仿宋_GB2312" w:eastAsia="仿宋_GB2312" w:cs="仿宋_GB2312"/>
              <w:sz w:val="24"/>
              <w:szCs w:val="24"/>
              <w:lang w:val="zh-TW" w:eastAsia="zh-TW"/>
            </w:rPr>
          </w:rPrChange>
        </w:rPr>
        <w:t>合同内容</w:t>
      </w:r>
      <w:r>
        <w:rPr>
          <w:rFonts w:hint="eastAsia" w:ascii="仿宋_GB2312" w:hAnsi="仿宋_GB2312" w:eastAsia="仿宋_GB2312" w:cs="仿宋_GB2312"/>
          <w:color w:val="auto"/>
          <w:sz w:val="24"/>
          <w:szCs w:val="24"/>
          <w:lang w:val="zh-TW"/>
          <w:rPrChange w:id="72" w:author="Administrator" w:date="2025-01-26T16:22:00Z">
            <w:rPr>
              <w:rFonts w:hint="eastAsia" w:ascii="仿宋_GB2312" w:hAnsi="仿宋_GB2312" w:eastAsia="仿宋_GB2312" w:cs="仿宋_GB2312"/>
              <w:sz w:val="24"/>
              <w:szCs w:val="24"/>
              <w:lang w:val="zh-TW"/>
            </w:rPr>
          </w:rPrChange>
        </w:rPr>
        <w:t>须</w:t>
      </w:r>
      <w:r>
        <w:rPr>
          <w:rFonts w:hint="eastAsia" w:ascii="仿宋_GB2312" w:hAnsi="仿宋_GB2312" w:eastAsia="仿宋_GB2312" w:cs="仿宋_GB2312"/>
          <w:color w:val="auto"/>
          <w:sz w:val="24"/>
          <w:szCs w:val="24"/>
          <w:lang w:val="zh-TW" w:eastAsia="zh-TW"/>
          <w:rPrChange w:id="73" w:author="Administrator" w:date="2025-01-26T16:22:00Z">
            <w:rPr>
              <w:rFonts w:hint="eastAsia" w:ascii="仿宋_GB2312" w:hAnsi="仿宋_GB2312" w:eastAsia="仿宋_GB2312" w:cs="仿宋_GB2312"/>
              <w:sz w:val="24"/>
              <w:szCs w:val="24"/>
              <w:lang w:val="zh-TW" w:eastAsia="zh-TW"/>
            </w:rPr>
          </w:rPrChange>
        </w:rPr>
        <w:t>填写清晰、无歧义</w:t>
      </w:r>
      <w:r>
        <w:rPr>
          <w:rFonts w:hint="eastAsia" w:ascii="仿宋_GB2312" w:hAnsi="仿宋_GB2312" w:eastAsia="仿宋_GB2312" w:cs="仿宋_GB2312"/>
          <w:color w:val="auto"/>
          <w:sz w:val="24"/>
          <w:szCs w:val="24"/>
          <w:lang w:val="zh-TW"/>
          <w:rPrChange w:id="74" w:author="Administrator" w:date="2025-01-26T16:22:00Z">
            <w:rPr>
              <w:rFonts w:hint="eastAsia" w:ascii="仿宋_GB2312" w:hAnsi="仿宋_GB2312" w:eastAsia="仿宋_GB2312" w:cs="仿宋_GB2312"/>
              <w:sz w:val="24"/>
              <w:szCs w:val="24"/>
              <w:lang w:val="zh-TW"/>
            </w:rPr>
          </w:rPrChange>
        </w:rPr>
        <w:t>。上述信息发生变化的一方应于变化后</w:t>
      </w:r>
      <w:r>
        <w:rPr>
          <w:rFonts w:ascii="仿宋_GB2312" w:hAnsi="仿宋_GB2312" w:eastAsia="仿宋_GB2312" w:cs="仿宋_GB2312"/>
          <w:color w:val="auto"/>
          <w:sz w:val="24"/>
          <w:szCs w:val="24"/>
          <w:rPrChange w:id="75" w:author="Administrator" w:date="2025-01-26T16:22:00Z">
            <w:rPr>
              <w:rFonts w:ascii="仿宋_GB2312" w:hAnsi="仿宋_GB2312" w:eastAsia="仿宋_GB2312" w:cs="仿宋_GB2312"/>
              <w:sz w:val="24"/>
              <w:szCs w:val="24"/>
            </w:rPr>
          </w:rPrChange>
        </w:rPr>
        <w:t>5</w:t>
      </w:r>
      <w:r>
        <w:rPr>
          <w:rFonts w:hint="eastAsia" w:ascii="仿宋_GB2312" w:hAnsi="仿宋_GB2312" w:eastAsia="仿宋_GB2312" w:cs="仿宋_GB2312"/>
          <w:color w:val="auto"/>
          <w:sz w:val="24"/>
          <w:szCs w:val="24"/>
          <w:lang w:val="zh-TW"/>
          <w:rPrChange w:id="76" w:author="Administrator" w:date="2025-01-26T16:22:00Z">
            <w:rPr>
              <w:rFonts w:hint="eastAsia" w:ascii="仿宋_GB2312" w:hAnsi="仿宋_GB2312" w:eastAsia="仿宋_GB2312" w:cs="仿宋_GB2312"/>
              <w:sz w:val="24"/>
              <w:szCs w:val="24"/>
              <w:lang w:val="zh-TW"/>
            </w:rPr>
          </w:rPrChange>
        </w:rPr>
        <w:t>日内通知对方。因上述信息有误或变化后未通知对方，导致未能有效接收有关通知文件的，相应后果由失误方自行承担。</w:t>
      </w:r>
    </w:p>
    <w:p w14:paraId="6B26A989">
      <w:pPr>
        <w:spacing w:line="360" w:lineRule="auto"/>
        <w:ind w:firstLine="480" w:firstLineChars="200"/>
        <w:rPr>
          <w:rFonts w:ascii="仿宋_GB2312" w:hAnsi="仿宋_GB2312" w:eastAsia="仿宋_GB2312" w:cs="仿宋_GB2312"/>
          <w:color w:val="auto"/>
          <w:sz w:val="24"/>
          <w:szCs w:val="24"/>
          <w:rPrChange w:id="77"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78" w:author="Administrator" w:date="2025-01-26T16:22:00Z">
            <w:rPr>
              <w:rFonts w:ascii="仿宋_GB2312" w:hAnsi="仿宋_GB2312" w:eastAsia="仿宋_GB2312" w:cs="仿宋_GB2312"/>
              <w:sz w:val="24"/>
              <w:szCs w:val="24"/>
            </w:rPr>
          </w:rPrChange>
        </w:rPr>
        <w:t>6.</w:t>
      </w:r>
      <w:r>
        <w:rPr>
          <w:rFonts w:hint="eastAsia" w:ascii="仿宋_GB2312" w:hAnsi="仿宋_GB2312" w:eastAsia="仿宋_GB2312" w:cs="仿宋_GB2312"/>
          <w:color w:val="auto"/>
          <w:sz w:val="24"/>
          <w:szCs w:val="24"/>
          <w:lang w:val="zh-TW" w:eastAsia="zh-TW"/>
          <w:rPrChange w:id="79" w:author="Administrator" w:date="2025-01-26T16:22:00Z">
            <w:rPr>
              <w:rFonts w:hint="eastAsia" w:ascii="仿宋_GB2312" w:hAnsi="仿宋_GB2312" w:eastAsia="仿宋_GB2312" w:cs="仿宋_GB2312"/>
              <w:sz w:val="24"/>
              <w:szCs w:val="24"/>
              <w:lang w:val="zh-TW" w:eastAsia="zh-TW"/>
            </w:rPr>
          </w:rPrChange>
        </w:rPr>
        <w:t>双方当事</w:t>
      </w:r>
      <w:r>
        <w:rPr>
          <w:rFonts w:hint="eastAsia" w:ascii="仿宋_GB2312" w:hAnsi="仿宋_GB2312" w:eastAsia="仿宋_GB2312" w:cs="仿宋_GB2312"/>
          <w:color w:val="auto"/>
          <w:sz w:val="24"/>
          <w:szCs w:val="24"/>
          <w:lang w:val="zh-TW"/>
          <w:rPrChange w:id="80" w:author="Administrator" w:date="2025-01-26T16:22:00Z">
            <w:rPr>
              <w:rFonts w:hint="eastAsia" w:ascii="仿宋_GB2312" w:hAnsi="仿宋_GB2312" w:eastAsia="仿宋_GB2312" w:cs="仿宋_GB2312"/>
              <w:sz w:val="24"/>
              <w:szCs w:val="24"/>
              <w:lang w:val="zh-TW"/>
            </w:rPr>
          </w:rPrChange>
        </w:rPr>
        <w:t>人可以根据实际情况决定本合同原件及附件的份数，并在签订合同时认真核对，以确保各份合同及附件内容一致。在任何情况下，出租人和承租人都应当至少持有一份合同原件及附件。</w:t>
      </w:r>
    </w:p>
    <w:p w14:paraId="47D449D0">
      <w:pPr>
        <w:spacing w:line="360" w:lineRule="auto"/>
        <w:ind w:firstLine="480" w:firstLineChars="200"/>
        <w:rPr>
          <w:rFonts w:ascii="仿宋_GB2312" w:hAnsi="仿宋_GB2312" w:eastAsia="仿宋_GB2312" w:cs="仿宋_GB2312"/>
          <w:color w:val="auto"/>
          <w:sz w:val="24"/>
          <w:szCs w:val="24"/>
          <w:rPrChange w:id="81"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82" w:author="Administrator" w:date="2025-01-26T16:22:00Z">
            <w:rPr>
              <w:rFonts w:ascii="仿宋_GB2312" w:hAnsi="仿宋_GB2312" w:eastAsia="仿宋_GB2312" w:cs="仿宋_GB2312"/>
              <w:sz w:val="24"/>
              <w:szCs w:val="24"/>
            </w:rPr>
          </w:rPrChange>
        </w:rPr>
        <w:t>7.</w:t>
      </w:r>
      <w:r>
        <w:rPr>
          <w:rFonts w:hint="eastAsia" w:ascii="仿宋_GB2312" w:hAnsi="仿宋_GB2312" w:eastAsia="仿宋_GB2312" w:cs="仿宋_GB2312"/>
          <w:color w:val="auto"/>
          <w:sz w:val="24"/>
          <w:szCs w:val="24"/>
          <w:lang w:val="zh-TW" w:eastAsia="zh-TW"/>
          <w:rPrChange w:id="83" w:author="Administrator" w:date="2025-01-26T16:22:00Z">
            <w:rPr>
              <w:rFonts w:hint="eastAsia" w:ascii="仿宋_GB2312" w:hAnsi="仿宋_GB2312" w:eastAsia="仿宋_GB2312" w:cs="仿宋_GB2312"/>
              <w:sz w:val="24"/>
              <w:szCs w:val="24"/>
              <w:lang w:val="zh-TW" w:eastAsia="zh-TW"/>
            </w:rPr>
          </w:rPrChange>
        </w:rPr>
        <w:t>本合同未尽事宜</w:t>
      </w:r>
      <w:r>
        <w:rPr>
          <w:rFonts w:hint="eastAsia" w:ascii="仿宋_GB2312" w:hAnsi="仿宋_GB2312" w:eastAsia="仿宋_GB2312" w:cs="仿宋_GB2312"/>
          <w:color w:val="auto"/>
          <w:sz w:val="24"/>
          <w:szCs w:val="24"/>
          <w:lang w:val="zh-TW"/>
          <w:rPrChange w:id="84"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5" w:author="Administrator" w:date="2025-01-26T16:22:00Z">
            <w:rPr>
              <w:rFonts w:hint="eastAsia" w:ascii="仿宋_GB2312" w:hAnsi="仿宋_GB2312" w:eastAsia="仿宋_GB2312" w:cs="仿宋_GB2312"/>
              <w:sz w:val="24"/>
              <w:szCs w:val="24"/>
              <w:lang w:val="zh-TW" w:eastAsia="zh-TW"/>
            </w:rPr>
          </w:rPrChange>
        </w:rPr>
        <w:t>双方当事人可在文本的空白行中进行补充约定</w:t>
      </w:r>
      <w:r>
        <w:rPr>
          <w:rFonts w:hint="eastAsia" w:ascii="仿宋_GB2312" w:hAnsi="仿宋_GB2312" w:eastAsia="仿宋_GB2312" w:cs="仿宋_GB2312"/>
          <w:color w:val="auto"/>
          <w:sz w:val="24"/>
          <w:szCs w:val="24"/>
          <w:lang w:val="zh-TW"/>
          <w:rPrChange w:id="8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7" w:author="Administrator" w:date="2025-01-26T16:22:00Z">
            <w:rPr>
              <w:rFonts w:hint="eastAsia" w:ascii="仿宋_GB2312" w:hAnsi="仿宋_GB2312" w:eastAsia="仿宋_GB2312" w:cs="仿宋_GB2312"/>
              <w:sz w:val="24"/>
              <w:szCs w:val="24"/>
              <w:lang w:val="zh-TW" w:eastAsia="zh-TW"/>
            </w:rPr>
          </w:rPrChange>
        </w:rPr>
        <w:t>或另行签订补充协议</w:t>
      </w:r>
      <w:r>
        <w:rPr>
          <w:rFonts w:hint="eastAsia" w:ascii="仿宋_GB2312" w:hAnsi="仿宋_GB2312" w:eastAsia="仿宋_GB2312" w:cs="仿宋_GB2312"/>
          <w:color w:val="auto"/>
          <w:sz w:val="24"/>
          <w:szCs w:val="24"/>
          <w:lang w:val="zh-TW"/>
          <w:rPrChange w:id="88"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89" w:author="Administrator" w:date="2025-01-26T16:22:00Z">
            <w:rPr>
              <w:rFonts w:hint="eastAsia" w:ascii="仿宋_GB2312" w:hAnsi="仿宋_GB2312" w:eastAsia="仿宋_GB2312" w:cs="仿宋_GB2312"/>
              <w:sz w:val="24"/>
              <w:szCs w:val="24"/>
              <w:lang w:val="zh-TW" w:eastAsia="zh-TW"/>
            </w:rPr>
          </w:rPrChange>
        </w:rPr>
        <w:t>补充协议作为合同的组成部分</w:t>
      </w:r>
      <w:r>
        <w:rPr>
          <w:rFonts w:hint="eastAsia" w:ascii="仿宋_GB2312" w:hAnsi="仿宋_GB2312" w:eastAsia="仿宋_GB2312" w:cs="仿宋_GB2312"/>
          <w:color w:val="auto"/>
          <w:sz w:val="24"/>
          <w:szCs w:val="24"/>
          <w:lang w:val="zh-TW"/>
          <w:rPrChange w:id="9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91" w:author="Administrator" w:date="2025-01-26T16:22:00Z">
            <w:rPr>
              <w:rFonts w:hint="eastAsia" w:ascii="仿宋_GB2312" w:hAnsi="仿宋_GB2312" w:eastAsia="仿宋_GB2312" w:cs="仿宋_GB2312"/>
              <w:sz w:val="24"/>
              <w:szCs w:val="24"/>
              <w:lang w:val="zh-TW" w:eastAsia="zh-TW"/>
            </w:rPr>
          </w:rPrChange>
        </w:rPr>
        <w:t>与本合同具有同等法律效力</w:t>
      </w:r>
      <w:r>
        <w:rPr>
          <w:rFonts w:hint="eastAsia" w:ascii="仿宋_GB2312" w:hAnsi="仿宋_GB2312" w:eastAsia="仿宋_GB2312" w:cs="仿宋_GB2312"/>
          <w:color w:val="auto"/>
          <w:sz w:val="24"/>
          <w:szCs w:val="24"/>
          <w:lang w:val="zh-TW"/>
          <w:rPrChange w:id="92" w:author="Administrator" w:date="2025-01-26T16:22:00Z">
            <w:rPr>
              <w:rFonts w:hint="eastAsia" w:ascii="仿宋_GB2312" w:hAnsi="仿宋_GB2312" w:eastAsia="仿宋_GB2312" w:cs="仿宋_GB2312"/>
              <w:sz w:val="24"/>
              <w:szCs w:val="24"/>
              <w:lang w:val="zh-TW"/>
            </w:rPr>
          </w:rPrChange>
        </w:rPr>
        <w:t>。</w:t>
      </w:r>
    </w:p>
    <w:p w14:paraId="4F816F16">
      <w:pPr>
        <w:widowControl/>
        <w:jc w:val="center"/>
        <w:rPr>
          <w:rFonts w:ascii="华文中宋" w:hAnsi="华文中宋" w:eastAsia="华文中宋" w:cs="华文中宋"/>
          <w:b/>
          <w:bCs/>
          <w:color w:val="auto"/>
          <w:sz w:val="44"/>
          <w:szCs w:val="44"/>
          <w:rPrChange w:id="93" w:author="Unknown" w:date="">
            <w:rPr>
              <w:rFonts w:ascii="华文中宋" w:hAnsi="华文中宋" w:eastAsia="华文中宋" w:cs="华文中宋"/>
              <w:b/>
              <w:bCs/>
              <w:sz w:val="44"/>
              <w:szCs w:val="44"/>
            </w:rPr>
          </w:rPrChange>
        </w:rPr>
        <w:sectPr>
          <w:headerReference r:id="rId6" w:type="default"/>
          <w:pgSz w:w="11900" w:h="16840"/>
          <w:pgMar w:top="1418" w:right="1418" w:bottom="1418" w:left="1418" w:header="851" w:footer="992" w:gutter="0"/>
          <w:pgNumType w:fmt="numberInDash" w:start="1"/>
          <w:cols w:space="720" w:num="1"/>
          <w:docGrid w:linePitch="286" w:charSpace="0"/>
        </w:sectPr>
      </w:pPr>
    </w:p>
    <w:p w14:paraId="157CBC07">
      <w:pPr>
        <w:jc w:val="center"/>
        <w:rPr>
          <w:rFonts w:ascii="方正小标宋简体" w:hAnsi="方正小标宋简体" w:eastAsia="方正小标宋简体" w:cs="方正小标宋简体"/>
          <w:b/>
          <w:bCs/>
          <w:color w:val="auto"/>
          <w:sz w:val="24"/>
          <w:szCs w:val="24"/>
          <w:rPrChange w:id="94" w:author="Administrator" w:date="2025-01-26T16:22:00Z">
            <w:rPr>
              <w:rFonts w:ascii="方正小标宋简体" w:hAnsi="方正小标宋简体" w:eastAsia="方正小标宋简体" w:cs="方正小标宋简体"/>
              <w:b/>
              <w:bCs/>
              <w:sz w:val="24"/>
              <w:szCs w:val="24"/>
            </w:rPr>
          </w:rPrChange>
        </w:rPr>
      </w:pPr>
      <w:r>
        <w:rPr>
          <w:rFonts w:hint="eastAsia" w:ascii="方正小标宋简体" w:hAnsi="方正小标宋简体" w:eastAsia="方正小标宋简体" w:cs="方正小标宋简体"/>
          <w:b/>
          <w:bCs/>
          <w:color w:val="auto"/>
          <w:sz w:val="44"/>
          <w:szCs w:val="44"/>
          <w:lang w:val="zh-TW"/>
          <w:rPrChange w:id="95" w:author="Administrator" w:date="2025-01-26T16:22:00Z">
            <w:rPr>
              <w:rFonts w:hint="eastAsia" w:ascii="方正小标宋简体" w:hAnsi="方正小标宋简体" w:eastAsia="方正小标宋简体" w:cs="方正小标宋简体"/>
              <w:b/>
              <w:bCs/>
              <w:sz w:val="44"/>
              <w:szCs w:val="44"/>
              <w:lang w:val="zh-TW"/>
            </w:rPr>
          </w:rPrChange>
        </w:rPr>
        <w:t>物业</w:t>
      </w:r>
      <w:r>
        <w:rPr>
          <w:rFonts w:hint="eastAsia" w:ascii="方正小标宋简体" w:hAnsi="方正小标宋简体" w:eastAsia="方正小标宋简体" w:cs="方正小标宋简体"/>
          <w:b/>
          <w:bCs/>
          <w:color w:val="auto"/>
          <w:sz w:val="44"/>
          <w:szCs w:val="44"/>
          <w:lang w:val="zh-TW" w:eastAsia="zh-TW"/>
          <w:rPrChange w:id="96" w:author="Administrator" w:date="2025-01-26T16:22:00Z">
            <w:rPr>
              <w:rFonts w:hint="eastAsia" w:ascii="方正小标宋简体" w:hAnsi="方正小标宋简体" w:eastAsia="方正小标宋简体" w:cs="方正小标宋简体"/>
              <w:b/>
              <w:bCs/>
              <w:sz w:val="44"/>
              <w:szCs w:val="44"/>
              <w:lang w:val="zh-TW" w:eastAsia="zh-TW"/>
            </w:rPr>
          </w:rPrChange>
        </w:rPr>
        <w:t>租赁合同</w:t>
      </w:r>
    </w:p>
    <w:p w14:paraId="74A34238">
      <w:pPr>
        <w:spacing w:line="360" w:lineRule="auto"/>
        <w:rPr>
          <w:rFonts w:ascii="仿宋_GB2312" w:hAnsi="仿宋_GB2312" w:eastAsia="仿宋_GB2312" w:cs="仿宋_GB2312"/>
          <w:color w:val="auto"/>
          <w:sz w:val="32"/>
          <w:szCs w:val="32"/>
          <w:lang w:val="zh-TW"/>
          <w:rPrChange w:id="97" w:author="Administrator" w:date="2025-01-26T16:22:00Z">
            <w:rPr>
              <w:rFonts w:ascii="仿宋_GB2312" w:hAnsi="仿宋_GB2312" w:eastAsia="仿宋_GB2312" w:cs="仿宋_GB2312"/>
              <w:sz w:val="32"/>
              <w:szCs w:val="32"/>
              <w:lang w:val="zh-TW"/>
            </w:rPr>
          </w:rPrChange>
        </w:rPr>
      </w:pPr>
    </w:p>
    <w:p w14:paraId="7681C990">
      <w:pPr>
        <w:spacing w:line="500" w:lineRule="exact"/>
        <w:rPr>
          <w:rFonts w:ascii="仿宋_GB2312" w:hAnsi="仿宋_GB2312" w:eastAsia="仿宋_GB2312" w:cs="仿宋_GB2312"/>
          <w:color w:val="auto"/>
          <w:sz w:val="24"/>
          <w:szCs w:val="24"/>
          <w:u w:val="single"/>
          <w:rPrChange w:id="98"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b/>
          <w:bCs/>
          <w:color w:val="auto"/>
          <w:sz w:val="24"/>
          <w:szCs w:val="24"/>
          <w:lang w:val="zh-TW"/>
          <w:rPrChange w:id="99" w:author="Administrator" w:date="2025-01-26T16:22:00Z">
            <w:rPr>
              <w:rFonts w:hint="eastAsia" w:ascii="仿宋_GB2312" w:hAnsi="仿宋_GB2312" w:eastAsia="仿宋_GB2312" w:cs="仿宋_GB2312"/>
              <w:b/>
              <w:bCs/>
              <w:color w:val="000000" w:themeColor="text1"/>
              <w:sz w:val="24"/>
              <w:szCs w:val="24"/>
              <w:lang w:val="zh-TW"/>
            </w:rPr>
          </w:rPrChange>
        </w:rPr>
        <w:t>出租人</w:t>
      </w:r>
      <w:r>
        <w:rPr>
          <w:rFonts w:ascii="仿宋_GB2312" w:hAnsi="仿宋_GB2312" w:eastAsia="仿宋_GB2312" w:cs="仿宋_GB2312"/>
          <w:b/>
          <w:bCs/>
          <w:color w:val="auto"/>
          <w:sz w:val="24"/>
          <w:szCs w:val="24"/>
          <w:lang w:val="zh-CN"/>
          <w:rPrChange w:id="100"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01" w:author="Administrator" w:date="2025-01-26T16:22:00Z">
            <w:rPr>
              <w:rFonts w:hint="eastAsia" w:ascii="仿宋_GB2312" w:hAnsi="仿宋_GB2312" w:eastAsia="仿宋_GB2312" w:cs="仿宋_GB2312"/>
              <w:b/>
              <w:bCs/>
              <w:color w:val="000000" w:themeColor="text1"/>
              <w:sz w:val="24"/>
              <w:szCs w:val="24"/>
              <w:lang w:val="zh-TW"/>
            </w:rPr>
          </w:rPrChange>
        </w:rPr>
        <w:t>甲方</w:t>
      </w:r>
      <w:r>
        <w:rPr>
          <w:rFonts w:ascii="仿宋_GB2312" w:hAnsi="仿宋_GB2312" w:eastAsia="仿宋_GB2312" w:cs="仿宋_GB2312"/>
          <w:b/>
          <w:bCs/>
          <w:color w:val="auto"/>
          <w:sz w:val="24"/>
          <w:szCs w:val="24"/>
          <w:lang w:val="zh-CN"/>
          <w:rPrChange w:id="102"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03" w:author="Administrator" w:date="2025-01-26T16:22:00Z">
            <w:rPr>
              <w:rFonts w:hint="eastAsia" w:ascii="仿宋_GB2312" w:hAnsi="仿宋_GB2312" w:eastAsia="仿宋_GB2312" w:cs="仿宋_GB2312"/>
              <w:b/>
              <w:bCs/>
              <w:color w:val="000000" w:themeColor="text1"/>
              <w:sz w:val="24"/>
              <w:szCs w:val="24"/>
              <w:lang w:val="zh-TW"/>
            </w:rPr>
          </w:rPrChange>
        </w:rPr>
        <w:t>：</w:t>
      </w:r>
      <w:r>
        <w:rPr>
          <w:rFonts w:hint="eastAsia" w:ascii="仿宋_GB2312" w:hAnsi="仿宋" w:eastAsia="仿宋_GB2312"/>
          <w:b/>
          <w:color w:val="auto"/>
          <w:sz w:val="24"/>
          <w:szCs w:val="24"/>
          <w:u w:val="single"/>
          <w:rPrChange w:id="104" w:author="Administrator" w:date="2025-01-26T16:22:00Z">
            <w:rPr>
              <w:rFonts w:hint="eastAsia" w:ascii="仿宋_GB2312" w:hAnsi="仿宋" w:eastAsia="仿宋_GB2312"/>
              <w:b/>
              <w:sz w:val="24"/>
              <w:szCs w:val="24"/>
              <w:u w:val="single"/>
            </w:rPr>
          </w:rPrChange>
        </w:rPr>
        <w:t>湛江市湛汽汽车运输发展有限公司</w:t>
      </w:r>
    </w:p>
    <w:p w14:paraId="734A8936">
      <w:pPr>
        <w:spacing w:line="500" w:lineRule="exact"/>
        <w:rPr>
          <w:rFonts w:ascii="仿宋_GB2312" w:hAnsi="仿宋_GB2312" w:eastAsia="仿宋_GB2312" w:cs="仿宋_GB2312"/>
          <w:color w:val="auto"/>
          <w:sz w:val="24"/>
          <w:szCs w:val="24"/>
          <w:u w:val="single"/>
          <w:rPrChange w:id="105"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06" w:author="Administrator" w:date="2025-01-26T16:22:00Z">
            <w:rPr>
              <w:rFonts w:ascii="仿宋_GB2312" w:hAnsi="仿宋_GB2312" w:eastAsia="仿宋_GB2312" w:cs="仿宋_GB2312"/>
              <w:color w:val="000000" w:themeColor="text1"/>
              <w:sz w:val="24"/>
              <w:szCs w:val="24"/>
              <w:lang w:val="zh-TW" w:eastAsia="zh-TW"/>
            </w:rPr>
          </w:rPrChange>
        </w:rPr>
        <w:t>证件类型：</w:t>
      </w:r>
      <w:r>
        <w:rPr>
          <w:rFonts w:hint="eastAsia" w:ascii="仿宋_GB2312" w:hAnsi="仿宋_GB2312" w:eastAsia="仿宋_GB2312" w:cs="仿宋_GB2312"/>
          <w:color w:val="auto"/>
          <w:sz w:val="24"/>
          <w:szCs w:val="24"/>
          <w:u w:val="single"/>
          <w:lang w:val="zh-TW"/>
          <w:rPrChange w:id="107" w:author="Administrator" w:date="2025-01-26T16:22:00Z">
            <w:rPr>
              <w:rFonts w:hint="eastAsia" w:ascii="仿宋_GB2312" w:hAnsi="仿宋_GB2312" w:eastAsia="仿宋_GB2312" w:cs="仿宋_GB2312"/>
              <w:color w:val="000000" w:themeColor="text1"/>
              <w:sz w:val="24"/>
              <w:szCs w:val="24"/>
              <w:u w:val="single"/>
              <w:lang w:val="zh-TW"/>
            </w:rPr>
          </w:rPrChange>
        </w:rPr>
        <w:t>营业执照</w:t>
      </w:r>
      <w:r>
        <w:rPr>
          <w:rFonts w:ascii="仿宋_GB2312" w:hAnsi="仿宋_GB2312" w:eastAsia="仿宋_GB2312" w:cs="仿宋_GB2312"/>
          <w:color w:val="auto"/>
          <w:sz w:val="24"/>
          <w:szCs w:val="24"/>
          <w:u w:val="single"/>
          <w:lang w:val="zh-TW"/>
          <w:rPrChange w:id="108"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lang w:val="zh-TW" w:eastAsia="zh-TW"/>
          <w:rPrChange w:id="109" w:author="Administrator" w:date="2025-01-26T16:22:00Z">
            <w:rPr>
              <w:rFonts w:ascii="仿宋_GB2312" w:hAnsi="仿宋_GB2312" w:eastAsia="仿宋_GB2312" w:cs="仿宋_GB2312"/>
              <w:color w:val="000000" w:themeColor="text1"/>
              <w:sz w:val="24"/>
              <w:szCs w:val="24"/>
              <w:lang w:val="zh-TW" w:eastAsia="zh-TW"/>
            </w:rPr>
          </w:rPrChange>
        </w:rPr>
        <w:t>证    号：</w:t>
      </w:r>
      <w:r>
        <w:rPr>
          <w:rFonts w:hint="eastAsia" w:ascii="仿宋_GB2312" w:hAnsi="仿宋_GB2312" w:eastAsia="仿宋_GB2312" w:cs="仿宋_GB2312"/>
          <w:color w:val="auto"/>
          <w:sz w:val="24"/>
          <w:szCs w:val="24"/>
          <w:u w:val="single"/>
          <w:lang w:val="zh-TW"/>
          <w:rPrChange w:id="110" w:author="Administrator" w:date="2025-01-26T16:22:00Z">
            <w:rPr>
              <w:rFonts w:hint="eastAsia" w:ascii="仿宋_GB2312" w:hAnsi="仿宋_GB2312" w:eastAsia="仿宋_GB2312" w:cs="仿宋_GB2312"/>
              <w:color w:val="000000" w:themeColor="text1"/>
              <w:sz w:val="24"/>
              <w:szCs w:val="24"/>
              <w:u w:val="single"/>
              <w:lang w:val="zh-TW"/>
            </w:rPr>
          </w:rPrChange>
        </w:rPr>
        <w:t>统一社会信用代码</w:t>
      </w:r>
      <w:r>
        <w:rPr>
          <w:rFonts w:ascii="仿宋_GB2312" w:hAnsi="仿宋_GB2312" w:eastAsia="仿宋_GB2312" w:cs="仿宋_GB2312"/>
          <w:color w:val="auto"/>
          <w:sz w:val="24"/>
          <w:szCs w:val="24"/>
          <w:u w:val="single"/>
          <w:lang w:val="zh-TW"/>
          <w:rPrChange w:id="111" w:author="Administrator" w:date="2025-01-26T16:22:00Z">
            <w:rPr>
              <w:rFonts w:ascii="仿宋_GB2312" w:hAnsi="仿宋_GB2312" w:eastAsia="仿宋_GB2312" w:cs="仿宋_GB2312"/>
              <w:color w:val="000000" w:themeColor="text1"/>
              <w:sz w:val="24"/>
              <w:szCs w:val="24"/>
              <w:u w:val="single"/>
              <w:lang w:val="zh-TW"/>
            </w:rPr>
          </w:rPrChange>
        </w:rPr>
        <w:t>914408021943728055</w:t>
      </w:r>
    </w:p>
    <w:p w14:paraId="6473E539">
      <w:pPr>
        <w:spacing w:line="500" w:lineRule="exact"/>
        <w:rPr>
          <w:rFonts w:ascii="仿宋_GB2312" w:hAnsi="仿宋_GB2312" w:eastAsia="仿宋_GB2312" w:cs="仿宋_GB2312"/>
          <w:color w:val="auto"/>
          <w:sz w:val="24"/>
          <w:szCs w:val="24"/>
          <w:u w:val="single"/>
          <w:lang w:val="zh-TW"/>
          <w:rPrChange w:id="112" w:author="Administrator" w:date="2025-01-26T16:22:00Z">
            <w:rPr>
              <w:rFonts w:ascii="仿宋_GB2312" w:hAnsi="仿宋_GB2312" w:eastAsia="仿宋_GB2312" w:cs="仿宋_GB2312"/>
              <w:color w:val="000000" w:themeColor="text1"/>
              <w:sz w:val="24"/>
              <w:szCs w:val="24"/>
              <w:u w:val="single"/>
              <w:lang w:val="zh-TW"/>
            </w:rPr>
          </w:rPrChange>
        </w:rPr>
      </w:pPr>
      <w:r>
        <w:rPr>
          <w:rFonts w:ascii="仿宋_GB2312" w:hAnsi="仿宋_GB2312" w:eastAsia="仿宋_GB2312" w:cs="仿宋_GB2312"/>
          <w:color w:val="auto"/>
          <w:sz w:val="24"/>
          <w:szCs w:val="24"/>
          <w:lang w:val="zh-TW" w:eastAsia="zh-TW"/>
          <w:rPrChange w:id="113" w:author="Administrator" w:date="2025-01-26T16:22:00Z">
            <w:rPr>
              <w:rFonts w:ascii="仿宋_GB2312" w:hAnsi="仿宋_GB2312" w:eastAsia="仿宋_GB2312" w:cs="仿宋_GB2312"/>
              <w:color w:val="000000" w:themeColor="text1"/>
              <w:sz w:val="24"/>
              <w:szCs w:val="24"/>
              <w:lang w:val="zh-TW" w:eastAsia="zh-TW"/>
            </w:rPr>
          </w:rPrChange>
        </w:rPr>
        <w:t>通</w:t>
      </w:r>
      <w:r>
        <w:rPr>
          <w:rFonts w:hint="eastAsia" w:ascii="仿宋_GB2312" w:hAnsi="仿宋_GB2312" w:eastAsia="仿宋_GB2312" w:cs="仿宋_GB2312"/>
          <w:color w:val="auto"/>
          <w:sz w:val="24"/>
          <w:szCs w:val="24"/>
          <w:lang w:val="zh-TW" w:eastAsia="zh-TW"/>
          <w:rPrChange w:id="114" w:author="Administrator" w:date="2025-01-26T16:22:00Z">
            <w:rPr>
              <w:rFonts w:hint="eastAsia" w:ascii="仿宋_GB2312" w:hAnsi="仿宋_GB2312" w:eastAsia="仿宋_GB2312" w:cs="仿宋_GB2312"/>
              <w:color w:val="000000" w:themeColor="text1"/>
              <w:sz w:val="24"/>
              <w:szCs w:val="24"/>
              <w:lang w:val="zh-TW" w:eastAsia="zh-TW"/>
            </w:rPr>
          </w:rPrChange>
        </w:rPr>
        <w:t>讯地址：</w:t>
      </w:r>
      <w:r>
        <w:rPr>
          <w:rFonts w:hint="eastAsia" w:ascii="仿宋_GB2312" w:hAnsi="仿宋_GB2312" w:eastAsia="仿宋_GB2312" w:cs="仿宋_GB2312"/>
          <w:color w:val="auto"/>
          <w:sz w:val="24"/>
          <w:szCs w:val="24"/>
          <w:u w:val="single"/>
          <w:lang w:val="zh-TW"/>
          <w:rPrChange w:id="115" w:author="Administrator" w:date="2025-01-26T16:22:00Z">
            <w:rPr>
              <w:rFonts w:hint="eastAsia" w:ascii="仿宋_GB2312" w:hAnsi="仿宋_GB2312" w:eastAsia="仿宋_GB2312" w:cs="仿宋_GB2312"/>
              <w:color w:val="000000" w:themeColor="text1"/>
              <w:sz w:val="24"/>
              <w:szCs w:val="24"/>
              <w:u w:val="single"/>
              <w:lang w:val="zh-TW"/>
            </w:rPr>
          </w:rPrChange>
        </w:rPr>
        <w:t>湛江市赤坎区椹川大道北</w:t>
      </w:r>
      <w:r>
        <w:rPr>
          <w:rFonts w:ascii="仿宋_GB2312" w:hAnsi="仿宋_GB2312" w:eastAsia="仿宋_GB2312" w:cs="仿宋_GB2312"/>
          <w:color w:val="auto"/>
          <w:sz w:val="24"/>
          <w:szCs w:val="24"/>
          <w:u w:val="single"/>
          <w:lang w:val="zh-TW"/>
          <w:rPrChange w:id="116" w:author="Administrator" w:date="2025-01-26T16:22:00Z">
            <w:rPr>
              <w:rFonts w:ascii="仿宋_GB2312" w:hAnsi="仿宋_GB2312" w:eastAsia="仿宋_GB2312" w:cs="仿宋_GB2312"/>
              <w:color w:val="000000" w:themeColor="text1"/>
              <w:sz w:val="24"/>
              <w:szCs w:val="24"/>
              <w:u w:val="single"/>
              <w:lang w:val="zh-TW"/>
            </w:rPr>
          </w:rPrChange>
        </w:rPr>
        <w:t>71号83幢第二层</w:t>
      </w:r>
    </w:p>
    <w:p w14:paraId="6D89E63A">
      <w:pPr>
        <w:spacing w:line="500" w:lineRule="exact"/>
        <w:rPr>
          <w:rFonts w:ascii="仿宋_GB2312" w:hAnsi="仿宋_GB2312" w:eastAsia="仿宋_GB2312" w:cs="仿宋_GB2312"/>
          <w:color w:val="auto"/>
          <w:sz w:val="24"/>
          <w:szCs w:val="24"/>
          <w:lang w:val="zh-TW"/>
          <w:rPrChange w:id="117" w:author="Administrator" w:date="2025-01-26T16:22:00Z">
            <w:rPr>
              <w:rFonts w:ascii="仿宋_GB2312" w:hAnsi="仿宋_GB2312" w:eastAsia="仿宋_GB2312" w:cs="仿宋_GB2312"/>
              <w:color w:val="000000" w:themeColor="text1"/>
              <w:sz w:val="24"/>
              <w:szCs w:val="24"/>
              <w:lang w:val="zh-TW"/>
            </w:rPr>
          </w:rPrChange>
        </w:rPr>
      </w:pPr>
      <w:r>
        <w:rPr>
          <w:rFonts w:hint="eastAsia" w:ascii="仿宋_GB2312" w:hAnsi="仿宋" w:eastAsia="仿宋_GB2312"/>
          <w:color w:val="auto"/>
          <w:sz w:val="24"/>
          <w:szCs w:val="24"/>
          <w:rPrChange w:id="118" w:author="Administrator" w:date="2025-01-26T16:22:00Z">
            <w:rPr>
              <w:rFonts w:hint="eastAsia" w:ascii="仿宋_GB2312" w:hAnsi="仿宋" w:eastAsia="仿宋_GB2312"/>
              <w:sz w:val="24"/>
              <w:szCs w:val="24"/>
            </w:rPr>
          </w:rPrChange>
        </w:rPr>
        <w:t>开户银行：</w:t>
      </w:r>
      <w:r>
        <w:rPr>
          <w:rFonts w:hint="eastAsia" w:ascii="仿宋_GB2312" w:hAnsi="仿宋" w:eastAsia="仿宋_GB2312"/>
          <w:color w:val="auto"/>
          <w:sz w:val="24"/>
          <w:szCs w:val="24"/>
          <w:u w:val="single"/>
          <w:rPrChange w:id="119" w:author="Administrator" w:date="2025-01-26T16:22:00Z">
            <w:rPr>
              <w:rFonts w:hint="eastAsia" w:ascii="仿宋_GB2312" w:hAnsi="仿宋" w:eastAsia="仿宋_GB2312"/>
              <w:sz w:val="24"/>
              <w:szCs w:val="24"/>
              <w:u w:val="single"/>
            </w:rPr>
          </w:rPrChange>
        </w:rPr>
        <w:t>中国工商银行股份有限公司湛江南桥支行</w:t>
      </w:r>
    </w:p>
    <w:p w14:paraId="6FE7C357">
      <w:pPr>
        <w:spacing w:line="500" w:lineRule="exact"/>
        <w:rPr>
          <w:rFonts w:ascii="仿宋_GB2312" w:hAnsi="仿宋_GB2312" w:eastAsia="仿宋_GB2312" w:cs="仿宋_GB2312"/>
          <w:color w:val="auto"/>
          <w:sz w:val="24"/>
          <w:szCs w:val="24"/>
          <w:u w:val="single"/>
          <w:rPrChange w:id="120"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color w:val="auto"/>
          <w:sz w:val="24"/>
          <w:szCs w:val="24"/>
          <w:lang w:val="zh-TW" w:eastAsia="zh-TW"/>
          <w:rPrChange w:id="121" w:author="Administrator" w:date="2025-01-26T16:22:00Z">
            <w:rPr>
              <w:rFonts w:hint="eastAsia" w:ascii="仿宋_GB2312" w:hAnsi="仿宋_GB2312" w:eastAsia="仿宋_GB2312" w:cs="仿宋_GB2312"/>
              <w:color w:val="000000" w:themeColor="text1"/>
              <w:sz w:val="24"/>
              <w:szCs w:val="24"/>
              <w:lang w:val="zh-TW" w:eastAsia="zh-TW"/>
            </w:rPr>
          </w:rPrChange>
        </w:rPr>
        <w:t>收款账户：</w:t>
      </w:r>
      <w:r>
        <w:rPr>
          <w:rFonts w:ascii="仿宋_GB2312" w:hAnsi="仿宋" w:eastAsia="仿宋_GB2312"/>
          <w:color w:val="auto"/>
          <w:sz w:val="24"/>
          <w:szCs w:val="24"/>
          <w:u w:val="single"/>
          <w:rPrChange w:id="122" w:author="Administrator" w:date="2025-01-26T16:22:00Z">
            <w:rPr>
              <w:rFonts w:ascii="仿宋_GB2312" w:hAnsi="仿宋" w:eastAsia="仿宋_GB2312"/>
              <w:sz w:val="24"/>
              <w:szCs w:val="24"/>
              <w:u w:val="single"/>
            </w:rPr>
          </w:rPrChange>
        </w:rPr>
        <w:t>2015022119000012441</w:t>
      </w:r>
    </w:p>
    <w:p w14:paraId="4DD51136">
      <w:pPr>
        <w:spacing w:line="500" w:lineRule="exact"/>
        <w:rPr>
          <w:rFonts w:ascii="仿宋_GB2312" w:hAnsi="仿宋_GB2312" w:eastAsia="仿宋_GB2312" w:cs="仿宋_GB2312"/>
          <w:color w:val="auto"/>
          <w:sz w:val="24"/>
          <w:szCs w:val="24"/>
          <w:u w:val="single"/>
          <w:rPrChange w:id="123" w:author="Administrator" w:date="2025-01-26T16:22:00Z">
            <w:rPr>
              <w:rFonts w:ascii="仿宋_GB2312" w:hAnsi="仿宋_GB2312" w:eastAsia="仿宋_GB2312" w:cs="仿宋_GB2312"/>
              <w:color w:val="000000" w:themeColor="text1"/>
              <w:sz w:val="24"/>
              <w:szCs w:val="24"/>
              <w:u w:val="single"/>
            </w:rPr>
          </w:rPrChange>
        </w:rPr>
      </w:pPr>
      <w:r>
        <w:rPr>
          <w:rFonts w:hint="eastAsia" w:ascii="仿宋_GB2312" w:hAnsi="仿宋_GB2312" w:eastAsia="仿宋_GB2312" w:cs="仿宋_GB2312"/>
          <w:color w:val="auto"/>
          <w:sz w:val="24"/>
          <w:szCs w:val="24"/>
          <w:lang w:val="zh-TW" w:eastAsia="zh-TW"/>
          <w:rPrChange w:id="124" w:author="Administrator" w:date="2025-01-26T16:22:00Z">
            <w:rPr>
              <w:rFonts w:hint="eastAsia" w:ascii="仿宋_GB2312" w:hAnsi="仿宋_GB2312" w:eastAsia="仿宋_GB2312" w:cs="仿宋_GB2312"/>
              <w:color w:val="000000" w:themeColor="text1"/>
              <w:sz w:val="24"/>
              <w:szCs w:val="24"/>
              <w:lang w:val="zh-TW" w:eastAsia="zh-TW"/>
            </w:rPr>
          </w:rPrChange>
        </w:rPr>
        <w:t>联系电话</w:t>
      </w:r>
      <w:r>
        <w:rPr>
          <w:rFonts w:hint="eastAsia" w:ascii="仿宋_GB2312" w:hAnsi="仿宋_GB2312" w:eastAsia="仿宋_GB2312" w:cs="仿宋_GB2312"/>
          <w:color w:val="auto"/>
          <w:sz w:val="24"/>
          <w:szCs w:val="24"/>
          <w:rPrChange w:id="125" w:author="Administrator" w:date="2025-01-26T16:22:00Z">
            <w:rPr>
              <w:rFonts w:hint="eastAsia" w:ascii="仿宋_GB2312" w:hAnsi="仿宋_GB2312" w:eastAsia="仿宋_GB2312" w:cs="仿宋_GB2312"/>
              <w:color w:val="000000" w:themeColor="text1"/>
              <w:sz w:val="24"/>
              <w:szCs w:val="24"/>
            </w:rPr>
          </w:rPrChange>
        </w:rPr>
        <w:t>：</w:t>
      </w:r>
      <w:r>
        <w:rPr>
          <w:rFonts w:ascii="仿宋_GB2312" w:hAnsi="仿宋_GB2312" w:eastAsia="仿宋_GB2312" w:cs="仿宋_GB2312"/>
          <w:color w:val="auto"/>
          <w:sz w:val="24"/>
          <w:szCs w:val="24"/>
          <w:u w:val="single"/>
          <w:rPrChange w:id="126" w:author="Administrator" w:date="2025-01-26T16:22:00Z">
            <w:rPr>
              <w:rFonts w:ascii="仿宋_GB2312" w:hAnsi="仿宋_GB2312" w:eastAsia="仿宋_GB2312" w:cs="仿宋_GB2312"/>
              <w:color w:val="000000" w:themeColor="text1"/>
              <w:sz w:val="24"/>
              <w:szCs w:val="24"/>
              <w:u w:val="single"/>
            </w:rPr>
          </w:rPrChange>
        </w:rPr>
        <w:t>0759-3336826</w:t>
      </w:r>
    </w:p>
    <w:p w14:paraId="21E51B48">
      <w:pPr>
        <w:spacing w:line="360" w:lineRule="auto"/>
        <w:rPr>
          <w:rFonts w:ascii="仿宋_GB2312" w:hAnsi="仿宋_GB2312" w:eastAsia="仿宋_GB2312" w:cs="仿宋_GB2312"/>
          <w:color w:val="auto"/>
          <w:sz w:val="24"/>
          <w:szCs w:val="24"/>
          <w:rPrChange w:id="127" w:author="Administrator" w:date="2025-01-26T16:22:00Z">
            <w:rPr>
              <w:rFonts w:ascii="仿宋_GB2312" w:hAnsi="仿宋_GB2312" w:eastAsia="仿宋_GB2312" w:cs="仿宋_GB2312"/>
              <w:sz w:val="24"/>
              <w:szCs w:val="24"/>
            </w:rPr>
          </w:rPrChange>
        </w:rPr>
      </w:pPr>
    </w:p>
    <w:p w14:paraId="61B8B54F">
      <w:pPr>
        <w:spacing w:line="500" w:lineRule="exact"/>
        <w:rPr>
          <w:rFonts w:ascii="仿宋_GB2312" w:hAnsi="仿宋_GB2312" w:eastAsia="仿宋_GB2312" w:cs="仿宋_GB2312"/>
          <w:b/>
          <w:bCs/>
          <w:color w:val="auto"/>
          <w:sz w:val="24"/>
          <w:szCs w:val="24"/>
          <w:lang w:val="zh-TW"/>
          <w:rPrChange w:id="128" w:author="Administrator" w:date="2025-01-26T16:22:00Z">
            <w:rPr>
              <w:rFonts w:ascii="仿宋_GB2312" w:hAnsi="仿宋_GB2312" w:eastAsia="仿宋_GB2312" w:cs="仿宋_GB2312"/>
              <w:b/>
              <w:bCs/>
              <w:color w:val="000000" w:themeColor="text1"/>
              <w:sz w:val="24"/>
              <w:szCs w:val="24"/>
              <w:lang w:val="zh-TW"/>
            </w:rPr>
          </w:rPrChange>
        </w:rPr>
      </w:pPr>
      <w:r>
        <w:rPr>
          <w:rFonts w:hint="eastAsia" w:ascii="仿宋_GB2312" w:hAnsi="仿宋_GB2312" w:eastAsia="仿宋_GB2312" w:cs="仿宋_GB2312"/>
          <w:b/>
          <w:bCs/>
          <w:color w:val="auto"/>
          <w:sz w:val="24"/>
          <w:szCs w:val="24"/>
          <w:lang w:val="zh-CN"/>
          <w:rPrChange w:id="129" w:author="Administrator" w:date="2025-01-26T16:22:00Z">
            <w:rPr>
              <w:rFonts w:hint="eastAsia" w:ascii="仿宋_GB2312" w:hAnsi="仿宋_GB2312" w:eastAsia="仿宋_GB2312" w:cs="仿宋_GB2312"/>
              <w:b/>
              <w:bCs/>
              <w:color w:val="000000" w:themeColor="text1"/>
              <w:sz w:val="24"/>
              <w:szCs w:val="24"/>
              <w:lang w:val="zh-CN"/>
            </w:rPr>
          </w:rPrChange>
        </w:rPr>
        <w:t>承租人</w:t>
      </w:r>
      <w:r>
        <w:rPr>
          <w:rFonts w:ascii="仿宋_GB2312" w:hAnsi="仿宋_GB2312" w:eastAsia="仿宋_GB2312" w:cs="仿宋_GB2312"/>
          <w:b/>
          <w:bCs/>
          <w:color w:val="auto"/>
          <w:sz w:val="24"/>
          <w:szCs w:val="24"/>
          <w:lang w:val="zh-CN"/>
          <w:rPrChange w:id="130"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31" w:author="Administrator" w:date="2025-01-26T16:22:00Z">
            <w:rPr>
              <w:rFonts w:hint="eastAsia" w:ascii="仿宋_GB2312" w:hAnsi="仿宋_GB2312" w:eastAsia="仿宋_GB2312" w:cs="仿宋_GB2312"/>
              <w:b/>
              <w:bCs/>
              <w:color w:val="000000" w:themeColor="text1"/>
              <w:sz w:val="24"/>
              <w:szCs w:val="24"/>
              <w:lang w:val="zh-TW"/>
            </w:rPr>
          </w:rPrChange>
        </w:rPr>
        <w:t>乙方</w:t>
      </w:r>
      <w:r>
        <w:rPr>
          <w:rFonts w:ascii="仿宋_GB2312" w:hAnsi="仿宋_GB2312" w:eastAsia="仿宋_GB2312" w:cs="仿宋_GB2312"/>
          <w:b/>
          <w:bCs/>
          <w:color w:val="auto"/>
          <w:sz w:val="24"/>
          <w:szCs w:val="24"/>
          <w:lang w:val="zh-CN"/>
          <w:rPrChange w:id="132" w:author="Administrator" w:date="2025-01-26T16:22:00Z">
            <w:rPr>
              <w:rFonts w:ascii="仿宋_GB2312" w:hAnsi="仿宋_GB2312" w:eastAsia="仿宋_GB2312" w:cs="仿宋_GB2312"/>
              <w:b/>
              <w:bCs/>
              <w:color w:val="000000" w:themeColor="text1"/>
              <w:sz w:val="24"/>
              <w:szCs w:val="24"/>
              <w:lang w:val="zh-CN"/>
            </w:rPr>
          </w:rPrChange>
        </w:rPr>
        <w:t>）</w:t>
      </w:r>
      <w:r>
        <w:rPr>
          <w:rFonts w:hint="eastAsia" w:ascii="仿宋_GB2312" w:hAnsi="仿宋_GB2312" w:eastAsia="仿宋_GB2312" w:cs="仿宋_GB2312"/>
          <w:b/>
          <w:bCs/>
          <w:color w:val="auto"/>
          <w:sz w:val="24"/>
          <w:szCs w:val="24"/>
          <w:lang w:val="zh-TW"/>
          <w:rPrChange w:id="133" w:author="Administrator" w:date="2025-01-26T16:22:00Z">
            <w:rPr>
              <w:rFonts w:hint="eastAsia" w:ascii="仿宋_GB2312" w:hAnsi="仿宋_GB2312" w:eastAsia="仿宋_GB2312" w:cs="仿宋_GB2312"/>
              <w:b/>
              <w:bCs/>
              <w:color w:val="000000" w:themeColor="text1"/>
              <w:sz w:val="24"/>
              <w:szCs w:val="24"/>
              <w:lang w:val="zh-TW"/>
            </w:rPr>
          </w:rPrChange>
        </w:rPr>
        <w:t>：</w:t>
      </w:r>
    </w:p>
    <w:p w14:paraId="4DFBFC61">
      <w:pPr>
        <w:spacing w:line="500" w:lineRule="exact"/>
        <w:rPr>
          <w:rFonts w:ascii="仿宋_GB2312" w:hAnsi="仿宋_GB2312" w:eastAsia="仿宋_GB2312" w:cs="仿宋_GB2312"/>
          <w:color w:val="auto"/>
          <w:sz w:val="24"/>
          <w:szCs w:val="24"/>
          <w:u w:val="single"/>
          <w:rPrChange w:id="134"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35" w:author="Administrator" w:date="2025-01-26T16:22:00Z">
            <w:rPr>
              <w:rFonts w:ascii="仿宋_GB2312" w:hAnsi="仿宋_GB2312" w:eastAsia="仿宋_GB2312" w:cs="仿宋_GB2312"/>
              <w:color w:val="000000" w:themeColor="text1"/>
              <w:sz w:val="24"/>
              <w:szCs w:val="24"/>
              <w:lang w:val="zh-TW" w:eastAsia="zh-TW"/>
            </w:rPr>
          </w:rPrChange>
        </w:rPr>
        <w:t>证件类型：</w:t>
      </w:r>
      <w:r>
        <w:rPr>
          <w:rFonts w:ascii="仿宋_GB2312" w:hAnsi="仿宋_GB2312" w:eastAsia="仿宋_GB2312" w:cs="仿宋_GB2312"/>
          <w:color w:val="auto"/>
          <w:sz w:val="24"/>
          <w:szCs w:val="24"/>
          <w:u w:val="single"/>
          <w:rPrChange w:id="136"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lang w:val="zh-TW"/>
          <w:rPrChange w:id="137" w:author="Administrator" w:date="2025-01-26T16:22:00Z">
            <w:rPr>
              <w:rFonts w:ascii="仿宋_GB2312" w:hAnsi="仿宋_GB2312" w:eastAsia="仿宋_GB2312" w:cs="仿宋_GB2312"/>
              <w:color w:val="000000" w:themeColor="text1"/>
              <w:sz w:val="24"/>
              <w:szCs w:val="24"/>
              <w:lang w:val="zh-TW"/>
            </w:rPr>
          </w:rPrChange>
        </w:rPr>
        <w:t xml:space="preserve"> </w:t>
      </w:r>
      <w:r>
        <w:rPr>
          <w:rFonts w:ascii="仿宋_GB2312" w:hAnsi="仿宋_GB2312" w:eastAsia="仿宋_GB2312" w:cs="仿宋_GB2312"/>
          <w:color w:val="auto"/>
          <w:sz w:val="24"/>
          <w:szCs w:val="24"/>
          <w:rPrChange w:id="138" w:author="Administrator" w:date="2025-01-26T16:22:00Z">
            <w:rPr>
              <w:rFonts w:ascii="仿宋_GB2312" w:hAnsi="仿宋_GB2312" w:eastAsia="仿宋_GB2312" w:cs="仿宋_GB2312"/>
              <w:color w:val="000000" w:themeColor="text1"/>
              <w:sz w:val="24"/>
              <w:szCs w:val="24"/>
            </w:rPr>
          </w:rPrChange>
        </w:rPr>
        <w:t xml:space="preserve">   身份证号码</w:t>
      </w:r>
      <w:r>
        <w:rPr>
          <w:rFonts w:ascii="仿宋_GB2312" w:hAnsi="仿宋_GB2312" w:eastAsia="仿宋_GB2312" w:cs="仿宋_GB2312"/>
          <w:color w:val="auto"/>
          <w:sz w:val="24"/>
          <w:szCs w:val="24"/>
          <w:lang w:val="zh-TW" w:eastAsia="zh-TW"/>
          <w:rPrChange w:id="139" w:author="Administrator" w:date="2025-01-26T16:22:00Z">
            <w:rPr>
              <w:rFonts w:ascii="仿宋_GB2312" w:hAnsi="仿宋_GB2312" w:eastAsia="仿宋_GB2312" w:cs="仿宋_GB2312"/>
              <w:color w:val="000000" w:themeColor="text1"/>
              <w:sz w:val="24"/>
              <w:szCs w:val="24"/>
              <w:lang w:val="zh-TW" w:eastAsia="zh-TW"/>
            </w:rPr>
          </w:rPrChange>
        </w:rPr>
        <w:t>：</w:t>
      </w:r>
      <w:r>
        <w:rPr>
          <w:rFonts w:ascii="仿宋_GB2312" w:hAnsi="仿宋_GB2312" w:eastAsia="仿宋_GB2312" w:cs="仿宋_GB2312"/>
          <w:color w:val="auto"/>
          <w:sz w:val="24"/>
          <w:szCs w:val="24"/>
          <w:u w:val="single"/>
          <w:lang w:val="zh-TW"/>
          <w:rPrChange w:id="140"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41"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42"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68178B02">
      <w:pPr>
        <w:spacing w:line="500" w:lineRule="exact"/>
        <w:rPr>
          <w:rFonts w:ascii="仿宋_GB2312" w:hAnsi="仿宋_GB2312" w:eastAsia="仿宋_GB2312" w:cs="仿宋_GB2312"/>
          <w:color w:val="auto"/>
          <w:u w:val="single"/>
          <w:rPrChange w:id="143" w:author="Administrator" w:date="2025-01-26T16:22:00Z">
            <w:rPr>
              <w:rFonts w:ascii="仿宋_GB2312" w:hAnsi="仿宋_GB2312" w:eastAsia="仿宋_GB2312" w:cs="仿宋_GB2312"/>
              <w:color w:val="000000" w:themeColor="text1"/>
              <w:u w:val="single"/>
            </w:rPr>
          </w:rPrChange>
        </w:rPr>
      </w:pPr>
      <w:r>
        <w:rPr>
          <w:rFonts w:ascii="仿宋_GB2312" w:hAnsi="仿宋_GB2312" w:eastAsia="仿宋_GB2312" w:cs="仿宋_GB2312"/>
          <w:color w:val="auto"/>
          <w:sz w:val="24"/>
          <w:szCs w:val="24"/>
          <w:lang w:val="zh-TW" w:eastAsia="zh-TW"/>
          <w:rPrChange w:id="144" w:author="Administrator" w:date="2025-01-26T16:22:00Z">
            <w:rPr>
              <w:rFonts w:ascii="仿宋_GB2312" w:hAnsi="仿宋_GB2312" w:eastAsia="仿宋_GB2312" w:cs="仿宋_GB2312"/>
              <w:color w:val="000000" w:themeColor="text1"/>
              <w:sz w:val="24"/>
              <w:szCs w:val="24"/>
              <w:lang w:val="zh-TW" w:eastAsia="zh-TW"/>
            </w:rPr>
          </w:rPrChange>
        </w:rPr>
        <w:t>通讯地址：</w:t>
      </w:r>
      <w:r>
        <w:rPr>
          <w:rFonts w:ascii="仿宋_GB2312" w:hAnsi="仿宋_GB2312" w:eastAsia="仿宋_GB2312" w:cs="仿宋_GB2312"/>
          <w:color w:val="auto"/>
          <w:sz w:val="24"/>
          <w:szCs w:val="24"/>
          <w:u w:val="single"/>
          <w:rPrChange w:id="145" w:author="Administrator" w:date="2025-01-26T16:22:00Z">
            <w:rPr>
              <w:rFonts w:ascii="仿宋_GB2312" w:hAnsi="仿宋_GB2312" w:eastAsia="仿宋_GB2312" w:cs="仿宋_GB2312"/>
              <w:color w:val="000000" w:themeColor="text1"/>
              <w:sz w:val="24"/>
              <w:szCs w:val="24"/>
              <w:u w:val="single"/>
            </w:rPr>
          </w:rPrChange>
        </w:rPr>
        <w:t xml:space="preserve">                                                              </w:t>
      </w:r>
    </w:p>
    <w:p w14:paraId="026C748E">
      <w:pPr>
        <w:spacing w:line="500" w:lineRule="exact"/>
        <w:rPr>
          <w:rFonts w:ascii="仿宋_GB2312" w:hAnsi="仿宋_GB2312" w:eastAsia="仿宋_GB2312" w:cs="仿宋_GB2312"/>
          <w:color w:val="auto"/>
          <w:sz w:val="24"/>
          <w:szCs w:val="24"/>
          <w:u w:val="single"/>
          <w:rPrChange w:id="146"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147" w:author="Administrator" w:date="2025-01-26T16:22:00Z">
            <w:rPr>
              <w:rFonts w:ascii="仿宋_GB2312" w:hAnsi="仿宋_GB2312" w:eastAsia="仿宋_GB2312" w:cs="仿宋_GB2312"/>
              <w:color w:val="000000" w:themeColor="text1"/>
              <w:sz w:val="24"/>
              <w:szCs w:val="24"/>
              <w:lang w:val="zh-TW" w:eastAsia="zh-TW"/>
            </w:rPr>
          </w:rPrChange>
        </w:rPr>
        <w:t>联系电话</w:t>
      </w:r>
      <w:r>
        <w:rPr>
          <w:rFonts w:hint="eastAsia" w:ascii="仿宋_GB2312" w:hAnsi="仿宋_GB2312" w:eastAsia="仿宋_GB2312" w:cs="仿宋_GB2312"/>
          <w:color w:val="auto"/>
          <w:sz w:val="24"/>
          <w:szCs w:val="24"/>
          <w:rPrChange w:id="148" w:author="Administrator" w:date="2025-01-26T16:22:00Z">
            <w:rPr>
              <w:rFonts w:hint="eastAsia" w:ascii="仿宋_GB2312" w:hAnsi="仿宋_GB2312" w:eastAsia="仿宋_GB2312" w:cs="仿宋_GB2312"/>
              <w:color w:val="000000" w:themeColor="text1"/>
              <w:sz w:val="24"/>
              <w:szCs w:val="24"/>
            </w:rPr>
          </w:rPrChange>
        </w:rPr>
        <w:t>：</w:t>
      </w:r>
      <w:r>
        <w:rPr>
          <w:rFonts w:ascii="仿宋_GB2312" w:hAnsi="仿宋_GB2312" w:eastAsia="仿宋_GB2312" w:cs="仿宋_GB2312"/>
          <w:color w:val="auto"/>
          <w:sz w:val="24"/>
          <w:szCs w:val="24"/>
          <w:u w:val="single"/>
          <w:rPrChange w:id="149"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rPrChange w:id="150" w:author="Administrator" w:date="2025-01-26T16:22:00Z">
            <w:rPr>
              <w:rFonts w:hint="eastAsia" w:ascii="仿宋_GB2312" w:hAnsi="仿宋_GB2312" w:eastAsia="仿宋_GB2312" w:cs="仿宋_GB2312"/>
              <w:color w:val="000000" w:themeColor="text1"/>
              <w:sz w:val="24"/>
              <w:szCs w:val="24"/>
            </w:rPr>
          </w:rPrChange>
        </w:rPr>
        <w:t>微信号码：</w:t>
      </w:r>
      <w:r>
        <w:rPr>
          <w:rFonts w:ascii="仿宋_GB2312" w:hAnsi="仿宋_GB2312" w:eastAsia="仿宋_GB2312" w:cs="仿宋_GB2312"/>
          <w:color w:val="auto"/>
          <w:sz w:val="24"/>
          <w:szCs w:val="24"/>
          <w:u w:val="single"/>
          <w:lang w:val="zh-TW"/>
          <w:rPrChange w:id="151"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52"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53" w:author="Administrator" w:date="2025-01-26T16:22:00Z">
            <w:rPr>
              <w:rFonts w:ascii="仿宋_GB2312" w:hAnsi="仿宋_GB2312" w:eastAsia="仿宋_GB2312" w:cs="仿宋_GB2312"/>
              <w:color w:val="000000" w:themeColor="text1"/>
              <w:sz w:val="24"/>
              <w:szCs w:val="24"/>
              <w:u w:val="single"/>
              <w:lang w:val="zh-TW"/>
            </w:rPr>
          </w:rPrChange>
        </w:rPr>
        <w:t xml:space="preserve">           </w:t>
      </w:r>
      <w:r>
        <w:rPr>
          <w:rFonts w:ascii="仿宋_GB2312" w:hAnsi="仿宋_GB2312" w:eastAsia="仿宋_GB2312" w:cs="仿宋_GB2312"/>
          <w:color w:val="auto"/>
          <w:sz w:val="24"/>
          <w:szCs w:val="24"/>
          <w:u w:val="single"/>
          <w:rPrChange w:id="154" w:author="Administrator" w:date="2025-01-26T16:22:00Z">
            <w:rPr>
              <w:rFonts w:ascii="仿宋_GB2312" w:hAnsi="仿宋_GB2312" w:eastAsia="仿宋_GB2312" w:cs="仿宋_GB2312"/>
              <w:color w:val="000000" w:themeColor="text1"/>
              <w:sz w:val="24"/>
              <w:szCs w:val="24"/>
              <w:u w:val="single"/>
            </w:rPr>
          </w:rPrChange>
        </w:rPr>
        <w:t xml:space="preserve"> </w:t>
      </w:r>
      <w:r>
        <w:rPr>
          <w:rFonts w:ascii="仿宋_GB2312" w:hAnsi="仿宋_GB2312" w:eastAsia="仿宋_GB2312" w:cs="仿宋_GB2312"/>
          <w:color w:val="auto"/>
          <w:sz w:val="24"/>
          <w:szCs w:val="24"/>
          <w:u w:val="single"/>
          <w:lang w:val="zh-TW"/>
          <w:rPrChange w:id="155"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44F49746">
      <w:pPr>
        <w:spacing w:line="500" w:lineRule="exact"/>
        <w:rPr>
          <w:rFonts w:ascii="仿宋_GB2312" w:hAnsi="仿宋_GB2312" w:eastAsia="仿宋_GB2312" w:cs="仿宋_GB2312"/>
          <w:b/>
          <w:bCs/>
          <w:color w:val="auto"/>
          <w:sz w:val="24"/>
          <w:szCs w:val="24"/>
          <w:rPrChange w:id="156" w:author="Administrator" w:date="2025-01-26T16:22:00Z">
            <w:rPr>
              <w:rFonts w:ascii="仿宋_GB2312" w:hAnsi="仿宋_GB2312" w:eastAsia="仿宋_GB2312" w:cs="仿宋_GB2312"/>
              <w:b/>
              <w:bCs/>
              <w:color w:val="000000" w:themeColor="text1"/>
              <w:sz w:val="24"/>
              <w:szCs w:val="24"/>
            </w:rPr>
          </w:rPrChange>
        </w:rPr>
      </w:pPr>
      <w:r>
        <w:rPr>
          <w:rFonts w:hint="eastAsia" w:ascii="仿宋_GB2312" w:hAnsi="仿宋_GB2312" w:eastAsia="仿宋_GB2312" w:cs="仿宋_GB2312"/>
          <w:color w:val="auto"/>
          <w:sz w:val="24"/>
          <w:szCs w:val="24"/>
          <w:lang w:val="zh-TW"/>
          <w:rPrChange w:id="157" w:author="Administrator" w:date="2025-01-26T16:22:00Z">
            <w:rPr>
              <w:rFonts w:hint="eastAsia" w:ascii="仿宋_GB2312" w:hAnsi="仿宋_GB2312" w:eastAsia="仿宋_GB2312" w:cs="仿宋_GB2312"/>
              <w:color w:val="000000" w:themeColor="text1"/>
              <w:sz w:val="24"/>
              <w:szCs w:val="24"/>
              <w:lang w:val="zh-TW"/>
            </w:rPr>
          </w:rPrChange>
        </w:rPr>
        <w:t>电子邮箱</w:t>
      </w:r>
      <w:r>
        <w:rPr>
          <w:rFonts w:ascii="仿宋_GB2312" w:hAnsi="仿宋_GB2312" w:eastAsia="仿宋_GB2312" w:cs="仿宋_GB2312"/>
          <w:color w:val="auto"/>
          <w:sz w:val="24"/>
          <w:szCs w:val="24"/>
          <w:lang w:val="zh-TW" w:eastAsia="zh-TW"/>
          <w:rPrChange w:id="158" w:author="Administrator" w:date="2025-01-26T16:22:00Z">
            <w:rPr>
              <w:rFonts w:ascii="仿宋_GB2312" w:hAnsi="仿宋_GB2312" w:eastAsia="仿宋_GB2312" w:cs="仿宋_GB2312"/>
              <w:color w:val="000000" w:themeColor="text1"/>
              <w:sz w:val="24"/>
              <w:szCs w:val="24"/>
              <w:lang w:val="zh-TW" w:eastAsia="zh-TW"/>
            </w:rPr>
          </w:rPrChange>
        </w:rPr>
        <w:t>：</w:t>
      </w:r>
      <w:r>
        <w:rPr>
          <w:rFonts w:ascii="仿宋_GB2312" w:hAnsi="仿宋_GB2312" w:eastAsia="仿宋_GB2312" w:cs="仿宋_GB2312"/>
          <w:color w:val="auto"/>
          <w:sz w:val="24"/>
          <w:szCs w:val="24"/>
          <w:u w:val="single"/>
          <w:lang w:val="zh-TW"/>
          <w:rPrChange w:id="159" w:author="Administrator" w:date="2025-01-26T16:22:00Z">
            <w:rPr>
              <w:rFonts w:ascii="仿宋_GB2312" w:hAnsi="仿宋_GB2312" w:eastAsia="仿宋_GB2312" w:cs="仿宋_GB2312"/>
              <w:color w:val="000000" w:themeColor="text1"/>
              <w:sz w:val="24"/>
              <w:szCs w:val="24"/>
              <w:u w:val="single"/>
              <w:lang w:val="zh-TW"/>
            </w:rPr>
          </w:rPrChange>
        </w:rPr>
        <w:t xml:space="preserve">                                                               </w:t>
      </w:r>
    </w:p>
    <w:p w14:paraId="4E182F8A">
      <w:pPr>
        <w:spacing w:line="360" w:lineRule="auto"/>
        <w:rPr>
          <w:rFonts w:ascii="仿宋_GB2312" w:hAnsi="仿宋_GB2312" w:eastAsia="仿宋_GB2312" w:cs="仿宋_GB2312"/>
          <w:b/>
          <w:bCs/>
          <w:color w:val="auto"/>
          <w:sz w:val="24"/>
          <w:szCs w:val="24"/>
          <w:rPrChange w:id="160" w:author="Administrator" w:date="2025-01-26T16:22:00Z">
            <w:rPr>
              <w:rFonts w:ascii="仿宋_GB2312" w:hAnsi="仿宋_GB2312" w:eastAsia="仿宋_GB2312" w:cs="仿宋_GB2312"/>
              <w:b/>
              <w:bCs/>
              <w:sz w:val="24"/>
              <w:szCs w:val="24"/>
            </w:rPr>
          </w:rPrChange>
        </w:rPr>
      </w:pPr>
    </w:p>
    <w:p w14:paraId="59030856">
      <w:pPr>
        <w:spacing w:line="500" w:lineRule="exact"/>
        <w:ind w:firstLine="480" w:firstLineChars="200"/>
        <w:rPr>
          <w:rFonts w:ascii="仿宋_GB2312" w:hAnsi="仿宋_GB2312" w:eastAsia="仿宋_GB2312" w:cs="仿宋_GB2312"/>
          <w:color w:val="auto"/>
          <w:sz w:val="24"/>
          <w:szCs w:val="24"/>
          <w:lang w:val="zh-TW" w:eastAsia="zh-TW"/>
          <w:rPrChange w:id="16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62" w:author="Administrator" w:date="2025-01-26T16:22:00Z">
            <w:rPr>
              <w:rFonts w:ascii="仿宋_GB2312" w:hAnsi="仿宋_GB2312" w:eastAsia="仿宋_GB2312" w:cs="仿宋_GB2312"/>
              <w:sz w:val="24"/>
              <w:szCs w:val="24"/>
              <w:lang w:val="zh-TW" w:eastAsia="zh-TW"/>
            </w:rPr>
          </w:rPrChange>
        </w:rPr>
        <w:t>根据《中华人民共和国</w:t>
      </w:r>
      <w:r>
        <w:rPr>
          <w:rFonts w:hint="eastAsia" w:ascii="仿宋_GB2312" w:hAnsi="仿宋_GB2312" w:eastAsia="仿宋_GB2312" w:cs="仿宋_GB2312"/>
          <w:color w:val="auto"/>
          <w:sz w:val="24"/>
          <w:szCs w:val="24"/>
          <w:lang w:val="zh-TW"/>
          <w:rPrChange w:id="163" w:author="Administrator" w:date="2025-01-26T16:22:00Z">
            <w:rPr>
              <w:rFonts w:hint="eastAsia" w:ascii="仿宋_GB2312" w:hAnsi="仿宋_GB2312" w:eastAsia="仿宋_GB2312" w:cs="仿宋_GB2312"/>
              <w:sz w:val="24"/>
              <w:szCs w:val="24"/>
              <w:lang w:val="zh-TW"/>
            </w:rPr>
          </w:rPrChange>
        </w:rPr>
        <w:t>民法典</w:t>
      </w:r>
      <w:r>
        <w:rPr>
          <w:rFonts w:ascii="仿宋_GB2312" w:hAnsi="仿宋_GB2312" w:eastAsia="仿宋_GB2312" w:cs="仿宋_GB2312"/>
          <w:color w:val="auto"/>
          <w:sz w:val="24"/>
          <w:szCs w:val="24"/>
          <w:lang w:val="zh-TW" w:eastAsia="zh-TW"/>
          <w:rPrChange w:id="164" w:author="Administrator" w:date="2025-01-26T16:22:00Z">
            <w:rPr>
              <w:rFonts w:ascii="仿宋_GB2312" w:hAnsi="仿宋_GB2312" w:eastAsia="仿宋_GB2312" w:cs="仿宋_GB2312"/>
              <w:sz w:val="24"/>
              <w:szCs w:val="24"/>
              <w:lang w:val="zh-TW" w:eastAsia="zh-TW"/>
            </w:rPr>
          </w:rPrChange>
        </w:rPr>
        <w:t>》《中华人民共和国城市房地产管理法》</w:t>
      </w:r>
      <w:r>
        <w:rPr>
          <w:rFonts w:hint="eastAsia" w:ascii="仿宋_GB2312" w:hAnsi="仿宋_GB2312" w:eastAsia="仿宋_GB2312" w:cs="仿宋_GB2312"/>
          <w:color w:val="auto"/>
          <w:sz w:val="24"/>
          <w:szCs w:val="24"/>
          <w:lang w:val="zh-TW"/>
          <w:rPrChange w:id="165" w:author="Administrator" w:date="2025-01-26T16:22:00Z">
            <w:rPr>
              <w:rFonts w:hint="eastAsia" w:ascii="仿宋_GB2312" w:hAnsi="仿宋_GB2312" w:eastAsia="仿宋_GB2312" w:cs="仿宋_GB2312"/>
              <w:sz w:val="24"/>
              <w:szCs w:val="24"/>
              <w:lang w:val="zh-TW"/>
            </w:rPr>
          </w:rPrChange>
        </w:rPr>
        <w:t>等</w:t>
      </w:r>
      <w:r>
        <w:rPr>
          <w:rFonts w:ascii="仿宋_GB2312" w:hAnsi="仿宋_GB2312" w:eastAsia="仿宋_GB2312" w:cs="仿宋_GB2312"/>
          <w:color w:val="auto"/>
          <w:sz w:val="24"/>
          <w:szCs w:val="24"/>
          <w:lang w:val="zh-TW" w:eastAsia="zh-TW"/>
          <w:rPrChange w:id="166" w:author="Administrator" w:date="2025-01-26T16:22:00Z">
            <w:rPr>
              <w:rFonts w:ascii="仿宋_GB2312" w:hAnsi="仿宋_GB2312" w:eastAsia="仿宋_GB2312" w:cs="仿宋_GB2312"/>
              <w:sz w:val="24"/>
              <w:szCs w:val="24"/>
              <w:lang w:val="zh-TW" w:eastAsia="zh-TW"/>
            </w:rPr>
          </w:rPrChange>
        </w:rPr>
        <w:t>有关法律</w:t>
      </w:r>
      <w:r>
        <w:rPr>
          <w:rFonts w:hint="eastAsia" w:ascii="仿宋_GB2312" w:hAnsi="仿宋_GB2312" w:eastAsia="仿宋_GB2312" w:cs="仿宋_GB2312"/>
          <w:color w:val="auto"/>
          <w:sz w:val="24"/>
          <w:szCs w:val="24"/>
          <w:lang w:val="zh-TW"/>
          <w:rPrChange w:id="16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68" w:author="Administrator" w:date="2025-01-26T16:22:00Z">
            <w:rPr>
              <w:rFonts w:ascii="仿宋_GB2312" w:hAnsi="仿宋_GB2312" w:eastAsia="仿宋_GB2312" w:cs="仿宋_GB2312"/>
              <w:sz w:val="24"/>
              <w:szCs w:val="24"/>
              <w:lang w:val="zh-TW" w:eastAsia="zh-TW"/>
            </w:rPr>
          </w:rPrChange>
        </w:rPr>
        <w:t>法规</w:t>
      </w:r>
      <w:r>
        <w:rPr>
          <w:rFonts w:hint="eastAsia" w:ascii="仿宋_GB2312" w:hAnsi="仿宋_GB2312" w:eastAsia="仿宋_GB2312" w:cs="仿宋_GB2312"/>
          <w:color w:val="auto"/>
          <w:sz w:val="24"/>
          <w:szCs w:val="24"/>
          <w:lang w:val="zh-TW"/>
          <w:rPrChange w:id="169" w:author="Administrator" w:date="2025-01-26T16:22:00Z">
            <w:rPr>
              <w:rFonts w:hint="eastAsia" w:ascii="仿宋_GB2312" w:hAnsi="仿宋_GB2312" w:eastAsia="仿宋_GB2312" w:cs="仿宋_GB2312"/>
              <w:sz w:val="24"/>
              <w:szCs w:val="24"/>
              <w:lang w:val="zh-TW"/>
            </w:rPr>
          </w:rPrChange>
        </w:rPr>
        <w:t>、规章</w:t>
      </w:r>
      <w:r>
        <w:rPr>
          <w:rFonts w:ascii="仿宋_GB2312" w:hAnsi="仿宋_GB2312" w:eastAsia="仿宋_GB2312" w:cs="仿宋_GB2312"/>
          <w:color w:val="auto"/>
          <w:sz w:val="24"/>
          <w:szCs w:val="24"/>
          <w:lang w:val="zh-TW" w:eastAsia="zh-TW"/>
          <w:rPrChange w:id="170" w:author="Administrator" w:date="2025-01-26T16:22:00Z">
            <w:rPr>
              <w:rFonts w:ascii="仿宋_GB2312" w:hAnsi="仿宋_GB2312" w:eastAsia="仿宋_GB2312" w:cs="仿宋_GB2312"/>
              <w:sz w:val="24"/>
              <w:szCs w:val="24"/>
              <w:lang w:val="zh-TW" w:eastAsia="zh-TW"/>
            </w:rPr>
          </w:rPrChange>
        </w:rPr>
        <w:t>的规定</w:t>
      </w:r>
      <w:r>
        <w:rPr>
          <w:rFonts w:hint="eastAsia" w:ascii="仿宋_GB2312" w:hAnsi="仿宋_GB2312" w:eastAsia="仿宋_GB2312" w:cs="仿宋_GB2312"/>
          <w:color w:val="auto"/>
          <w:sz w:val="24"/>
          <w:szCs w:val="24"/>
          <w:lang w:val="zh-TW"/>
          <w:rPrChange w:id="171" w:author="Administrator" w:date="2025-01-26T16:22:00Z">
            <w:rPr>
              <w:rFonts w:hint="eastAsia" w:ascii="仿宋_GB2312" w:hAnsi="仿宋_GB2312" w:eastAsia="仿宋_GB2312" w:cs="仿宋_GB2312"/>
              <w:sz w:val="24"/>
              <w:szCs w:val="24"/>
              <w:lang w:val="zh-TW"/>
            </w:rPr>
          </w:rPrChange>
        </w:rPr>
        <w:t>，乙方在经已充分了解承租物业现状及权属的状况下，</w:t>
      </w:r>
      <w:r>
        <w:rPr>
          <w:rFonts w:ascii="仿宋_GB2312" w:hAnsi="仿宋_GB2312" w:eastAsia="仿宋_GB2312" w:cs="仿宋_GB2312"/>
          <w:color w:val="auto"/>
          <w:sz w:val="24"/>
          <w:szCs w:val="24"/>
          <w:lang w:val="zh-TW" w:eastAsia="zh-TW"/>
          <w:rPrChange w:id="172" w:author="Administrator" w:date="2025-01-26T16:22:00Z">
            <w:rPr>
              <w:rFonts w:ascii="仿宋_GB2312" w:hAnsi="仿宋_GB2312" w:eastAsia="仿宋_GB2312" w:cs="仿宋_GB2312"/>
              <w:sz w:val="24"/>
              <w:szCs w:val="24"/>
              <w:lang w:val="zh-TW" w:eastAsia="zh-TW"/>
            </w:rPr>
          </w:rPrChange>
        </w:rPr>
        <w:t>甲方和乙方本着</w:t>
      </w:r>
      <w:r>
        <w:rPr>
          <w:rFonts w:hint="eastAsia" w:ascii="仿宋_GB2312" w:hAnsi="仿宋_GB2312" w:eastAsia="仿宋_GB2312" w:cs="仿宋_GB2312"/>
          <w:color w:val="auto"/>
          <w:sz w:val="24"/>
          <w:szCs w:val="24"/>
          <w:lang w:val="zh-TW"/>
          <w:rPrChange w:id="173" w:author="Administrator" w:date="2025-01-26T16:22:00Z">
            <w:rPr>
              <w:rFonts w:hint="eastAsia" w:ascii="仿宋_GB2312" w:hAnsi="仿宋_GB2312" w:eastAsia="仿宋_GB2312" w:cs="仿宋_GB2312"/>
              <w:sz w:val="24"/>
              <w:szCs w:val="24"/>
              <w:lang w:val="zh-TW"/>
            </w:rPr>
          </w:rPrChange>
        </w:rPr>
        <w:t>自愿、</w:t>
      </w:r>
      <w:r>
        <w:rPr>
          <w:rFonts w:ascii="仿宋_GB2312" w:hAnsi="仿宋_GB2312" w:eastAsia="仿宋_GB2312" w:cs="仿宋_GB2312"/>
          <w:color w:val="auto"/>
          <w:sz w:val="24"/>
          <w:szCs w:val="24"/>
          <w:lang w:val="zh-TW" w:eastAsia="zh-TW"/>
          <w:rPrChange w:id="174" w:author="Administrator" w:date="2025-01-26T16:22:00Z">
            <w:rPr>
              <w:rFonts w:ascii="仿宋_GB2312" w:hAnsi="仿宋_GB2312" w:eastAsia="仿宋_GB2312" w:cs="仿宋_GB2312"/>
              <w:sz w:val="24"/>
              <w:szCs w:val="24"/>
              <w:lang w:val="zh-TW" w:eastAsia="zh-TW"/>
            </w:rPr>
          </w:rPrChange>
        </w:rPr>
        <w:t>平等</w:t>
      </w:r>
      <w:r>
        <w:rPr>
          <w:rFonts w:hint="eastAsia" w:ascii="仿宋_GB2312" w:hAnsi="仿宋_GB2312" w:eastAsia="仿宋_GB2312" w:cs="仿宋_GB2312"/>
          <w:color w:val="auto"/>
          <w:sz w:val="24"/>
          <w:szCs w:val="24"/>
          <w:lang w:val="zh-TW"/>
          <w:rPrChange w:id="17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76" w:author="Administrator" w:date="2025-01-26T16:22:00Z">
            <w:rPr>
              <w:rFonts w:ascii="仿宋_GB2312" w:hAnsi="仿宋_GB2312" w:eastAsia="仿宋_GB2312" w:cs="仿宋_GB2312"/>
              <w:sz w:val="24"/>
              <w:szCs w:val="24"/>
              <w:lang w:val="zh-TW" w:eastAsia="zh-TW"/>
            </w:rPr>
          </w:rPrChange>
        </w:rPr>
        <w:t>公平</w:t>
      </w:r>
      <w:r>
        <w:rPr>
          <w:rFonts w:hint="eastAsia" w:ascii="仿宋_GB2312" w:hAnsi="仿宋_GB2312" w:eastAsia="仿宋_GB2312" w:cs="仿宋_GB2312"/>
          <w:color w:val="auto"/>
          <w:sz w:val="24"/>
          <w:szCs w:val="24"/>
          <w:lang w:val="zh-TW"/>
          <w:rPrChange w:id="17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78" w:author="Administrator" w:date="2025-01-26T16:22:00Z">
            <w:rPr>
              <w:rFonts w:ascii="仿宋_GB2312" w:hAnsi="仿宋_GB2312" w:eastAsia="仿宋_GB2312" w:cs="仿宋_GB2312"/>
              <w:sz w:val="24"/>
              <w:szCs w:val="24"/>
              <w:lang w:val="zh-TW" w:eastAsia="zh-TW"/>
            </w:rPr>
          </w:rPrChange>
        </w:rPr>
        <w:t>诚实信用的原则</w:t>
      </w:r>
      <w:r>
        <w:rPr>
          <w:rFonts w:hint="eastAsia" w:ascii="仿宋_GB2312" w:hAnsi="仿宋_GB2312" w:eastAsia="仿宋_GB2312" w:cs="仿宋_GB2312"/>
          <w:color w:val="auto"/>
          <w:sz w:val="24"/>
          <w:szCs w:val="24"/>
          <w:lang w:val="zh-TW"/>
          <w:rPrChange w:id="17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80" w:author="Administrator" w:date="2025-01-26T16:22:00Z">
            <w:rPr>
              <w:rFonts w:ascii="仿宋_GB2312" w:hAnsi="仿宋_GB2312" w:eastAsia="仿宋_GB2312" w:cs="仿宋_GB2312"/>
              <w:sz w:val="24"/>
              <w:szCs w:val="24"/>
              <w:lang w:val="zh-TW" w:eastAsia="zh-TW"/>
            </w:rPr>
          </w:rPrChange>
        </w:rPr>
        <w:t>经协商一致</w:t>
      </w:r>
      <w:r>
        <w:rPr>
          <w:rFonts w:hint="eastAsia" w:ascii="仿宋_GB2312" w:hAnsi="仿宋_GB2312" w:eastAsia="仿宋_GB2312" w:cs="仿宋_GB2312"/>
          <w:color w:val="auto"/>
          <w:sz w:val="24"/>
          <w:szCs w:val="24"/>
          <w:lang w:val="zh-TW"/>
          <w:rPrChange w:id="18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82" w:author="Administrator" w:date="2025-01-26T16:22:00Z">
            <w:rPr>
              <w:rFonts w:ascii="仿宋_GB2312" w:hAnsi="仿宋_GB2312" w:eastAsia="仿宋_GB2312" w:cs="仿宋_GB2312"/>
              <w:sz w:val="24"/>
              <w:szCs w:val="24"/>
              <w:lang w:val="zh-TW" w:eastAsia="zh-TW"/>
            </w:rPr>
          </w:rPrChange>
        </w:rPr>
        <w:t>就</w:t>
      </w:r>
      <w:r>
        <w:rPr>
          <w:rFonts w:hint="eastAsia" w:ascii="仿宋_GB2312" w:hAnsi="仿宋_GB2312" w:eastAsia="仿宋_GB2312" w:cs="仿宋_GB2312"/>
          <w:color w:val="auto"/>
          <w:sz w:val="24"/>
          <w:szCs w:val="24"/>
          <w:lang w:val="zh-TW"/>
          <w:rPrChange w:id="183"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84" w:author="Administrator" w:date="2025-01-26T16:22:00Z">
            <w:rPr>
              <w:rFonts w:ascii="仿宋_GB2312" w:hAnsi="仿宋_GB2312" w:eastAsia="仿宋_GB2312" w:cs="仿宋_GB2312"/>
              <w:sz w:val="24"/>
              <w:szCs w:val="24"/>
              <w:lang w:val="zh-TW" w:eastAsia="zh-TW"/>
            </w:rPr>
          </w:rPrChange>
        </w:rPr>
        <w:t>租赁有关事宜</w:t>
      </w:r>
      <w:r>
        <w:rPr>
          <w:rFonts w:hint="eastAsia" w:ascii="仿宋_GB2312" w:hAnsi="仿宋_GB2312" w:eastAsia="仿宋_GB2312" w:cs="仿宋_GB2312"/>
          <w:color w:val="auto"/>
          <w:sz w:val="24"/>
          <w:szCs w:val="24"/>
          <w:lang w:val="zh-TW"/>
          <w:rPrChange w:id="185" w:author="Administrator" w:date="2025-01-26T16:22:00Z">
            <w:rPr>
              <w:rFonts w:hint="eastAsia" w:ascii="仿宋_GB2312" w:hAnsi="仿宋_GB2312" w:eastAsia="仿宋_GB2312" w:cs="仿宋_GB2312"/>
              <w:sz w:val="24"/>
              <w:szCs w:val="24"/>
              <w:lang w:val="zh-TW"/>
            </w:rPr>
          </w:rPrChange>
        </w:rPr>
        <w:t>达成如下协议</w:t>
      </w:r>
      <w:r>
        <w:rPr>
          <w:rFonts w:ascii="仿宋_GB2312" w:hAnsi="仿宋_GB2312" w:eastAsia="仿宋_GB2312" w:cs="仿宋_GB2312"/>
          <w:color w:val="auto"/>
          <w:sz w:val="24"/>
          <w:szCs w:val="24"/>
          <w:lang w:val="zh-TW" w:eastAsia="zh-TW"/>
          <w:rPrChange w:id="186" w:author="Administrator" w:date="2025-01-26T16:22:00Z">
            <w:rPr>
              <w:rFonts w:ascii="仿宋_GB2312" w:hAnsi="仿宋_GB2312" w:eastAsia="仿宋_GB2312" w:cs="仿宋_GB2312"/>
              <w:sz w:val="24"/>
              <w:szCs w:val="24"/>
              <w:lang w:val="zh-TW" w:eastAsia="zh-TW"/>
            </w:rPr>
          </w:rPrChange>
        </w:rPr>
        <w:t>：</w:t>
      </w:r>
    </w:p>
    <w:p w14:paraId="0103CF9C">
      <w:pPr>
        <w:pStyle w:val="14"/>
        <w:numPr>
          <w:ilvl w:val="0"/>
          <w:numId w:val="1"/>
        </w:numPr>
        <w:spacing w:line="500" w:lineRule="exact"/>
        <w:ind w:firstLineChars="0"/>
        <w:rPr>
          <w:rFonts w:ascii="仿宋_GB2312" w:hAnsi="仿宋_GB2312" w:eastAsia="仿宋_GB2312" w:cs="仿宋_GB2312"/>
          <w:b/>
          <w:bCs/>
          <w:color w:val="auto"/>
          <w:sz w:val="24"/>
          <w:szCs w:val="24"/>
          <w:lang w:val="zh-TW" w:eastAsia="zh-TW"/>
          <w:rPrChange w:id="187"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rPrChange w:id="188" w:author="Administrator" w:date="2025-01-26T16:22:00Z">
            <w:rPr>
              <w:rFonts w:ascii="仿宋_GB2312" w:hAnsi="仿宋_GB2312" w:eastAsia="仿宋_GB2312" w:cs="仿宋_GB2312"/>
              <w:b/>
              <w:bCs/>
              <w:sz w:val="24"/>
              <w:szCs w:val="24"/>
              <w:lang w:val="zh-TW"/>
            </w:rPr>
          </w:rPrChange>
        </w:rPr>
        <w:t xml:space="preserve"> 物业</w:t>
      </w:r>
      <w:r>
        <w:rPr>
          <w:rFonts w:ascii="仿宋_GB2312" w:hAnsi="仿宋_GB2312" w:eastAsia="仿宋_GB2312" w:cs="仿宋_GB2312"/>
          <w:b/>
          <w:bCs/>
          <w:color w:val="auto"/>
          <w:sz w:val="24"/>
          <w:szCs w:val="24"/>
          <w:lang w:val="zh-TW" w:eastAsia="zh-TW"/>
          <w:rPrChange w:id="189" w:author="Administrator" w:date="2025-01-26T16:22:00Z">
            <w:rPr>
              <w:rFonts w:ascii="仿宋_GB2312" w:hAnsi="仿宋_GB2312" w:eastAsia="仿宋_GB2312" w:cs="仿宋_GB2312"/>
              <w:b/>
              <w:bCs/>
              <w:sz w:val="24"/>
              <w:szCs w:val="24"/>
              <w:lang w:val="zh-TW" w:eastAsia="zh-TW"/>
            </w:rPr>
          </w:rPrChange>
        </w:rPr>
        <w:t>基本情况</w:t>
      </w:r>
    </w:p>
    <w:p w14:paraId="5F3785C3">
      <w:pPr>
        <w:spacing w:line="500" w:lineRule="exact"/>
        <w:ind w:firstLine="482" w:firstLineChars="200"/>
        <w:rPr>
          <w:rFonts w:ascii="仿宋_GB2312" w:hAnsi="仿宋_GB2312" w:eastAsia="宋体" w:cs="仿宋_GB2312"/>
          <w:b/>
          <w:bCs/>
          <w:color w:val="auto"/>
          <w:sz w:val="24"/>
          <w:szCs w:val="24"/>
          <w:rPrChange w:id="190" w:author="Administrator" w:date="2025-01-26T16:22:00Z">
            <w:rPr>
              <w:rFonts w:ascii="仿宋_GB2312" w:hAnsi="仿宋_GB2312" w:eastAsia="宋体" w:cs="仿宋_GB2312"/>
              <w:b/>
              <w:bCs/>
              <w:sz w:val="24"/>
              <w:szCs w:val="24"/>
            </w:rPr>
          </w:rPrChange>
        </w:rPr>
      </w:pPr>
      <w:r>
        <w:rPr>
          <w:rFonts w:hint="eastAsia" w:ascii="仿宋_GB2312" w:hAnsi="仿宋_GB2312" w:eastAsia="仿宋_GB2312" w:cs="仿宋_GB2312"/>
          <w:b/>
          <w:bCs/>
          <w:color w:val="auto"/>
          <w:sz w:val="24"/>
          <w:szCs w:val="24"/>
          <w:lang w:val="zh-TW"/>
          <w:rPrChange w:id="191" w:author="Administrator" w:date="2025-01-26T16:22:00Z">
            <w:rPr>
              <w:rFonts w:hint="eastAsia" w:ascii="仿宋_GB2312" w:hAnsi="仿宋_GB2312" w:eastAsia="仿宋_GB2312" w:cs="仿宋_GB2312"/>
              <w:b/>
              <w:bCs/>
              <w:sz w:val="24"/>
              <w:szCs w:val="24"/>
              <w:lang w:val="zh-TW"/>
            </w:rPr>
          </w:rPrChange>
        </w:rPr>
        <w:t>本合同所指的物业指</w:t>
      </w:r>
      <w:r>
        <w:rPr>
          <w:rFonts w:ascii="仿宋_GB2312" w:hAnsi="仿宋_GB2312" w:eastAsia="仿宋_GB2312" w:cs="仿宋_GB2312"/>
          <w:b/>
          <w:bCs/>
          <w:color w:val="auto"/>
          <w:sz w:val="24"/>
          <w:szCs w:val="24"/>
          <w:lang w:val="zh-TW"/>
          <w:rPrChange w:id="192"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宋体" w:hAnsi="宋体" w:eastAsia="宋体" w:cs="宋体"/>
          <w:color w:val="auto"/>
          <w:sz w:val="24"/>
          <w:szCs w:val="24"/>
          <w:rPrChange w:id="193" w:author="Administrator" w:date="2025-01-26T16:22:00Z">
            <w:rPr>
              <w:rFonts w:hint="eastAsia" w:ascii="宋体" w:hAnsi="宋体" w:eastAsia="宋体" w:cs="宋体"/>
              <w:sz w:val="24"/>
              <w:szCs w:val="24"/>
            </w:rPr>
          </w:rPrChange>
        </w:rPr>
        <w:t>房屋；</w:t>
      </w:r>
      <w:r>
        <w:rPr>
          <w:rFonts w:ascii="仿宋_GB2312" w:eastAsia="仿宋_GB2312"/>
          <w:color w:val="auto"/>
          <w:sz w:val="24"/>
          <w:szCs w:val="24"/>
          <w:rPrChange w:id="194" w:author="Administrator" w:date="2025-01-26T16:22:00Z">
            <w:rPr>
              <w:rFonts w:ascii="仿宋_GB2312" w:eastAsia="仿宋_GB2312"/>
              <w:color w:val="000000" w:themeColor="text1"/>
              <w:sz w:val="24"/>
              <w:szCs w:val="24"/>
            </w:rPr>
          </w:rPrChange>
        </w:rPr>
        <w:sym w:font="Wingdings" w:char="F0FD"/>
      </w:r>
      <w:r>
        <w:rPr>
          <w:rFonts w:hint="eastAsia" w:ascii="宋体" w:hAnsi="宋体" w:eastAsia="宋体" w:cs="宋体"/>
          <w:color w:val="auto"/>
          <w:sz w:val="24"/>
          <w:szCs w:val="24"/>
          <w:rPrChange w:id="195" w:author="Administrator" w:date="2025-01-26T16:22:00Z">
            <w:rPr>
              <w:rFonts w:hint="eastAsia" w:ascii="宋体" w:hAnsi="宋体" w:eastAsia="宋体" w:cs="宋体"/>
              <w:sz w:val="24"/>
              <w:szCs w:val="24"/>
            </w:rPr>
          </w:rPrChange>
        </w:rPr>
        <w:t>场地；</w:t>
      </w:r>
      <w:r>
        <w:rPr>
          <w:rFonts w:ascii="仿宋_GB2312" w:eastAsia="仿宋_GB2312"/>
          <w:color w:val="auto"/>
          <w:sz w:val="24"/>
          <w:szCs w:val="24"/>
          <w:rPrChange w:id="196" w:author="Administrator" w:date="2025-01-26T16:22:00Z">
            <w:rPr>
              <w:rFonts w:ascii="仿宋_GB2312" w:eastAsia="仿宋_GB2312"/>
              <w:color w:val="000000" w:themeColor="text1"/>
              <w:sz w:val="24"/>
              <w:szCs w:val="24"/>
            </w:rPr>
          </w:rPrChange>
        </w:rPr>
        <w:sym w:font="Wingdings" w:char="F0FD"/>
      </w:r>
      <w:r>
        <w:rPr>
          <w:rFonts w:hint="eastAsia" w:ascii="宋体" w:hAnsi="宋体" w:eastAsia="宋体" w:cs="宋体"/>
          <w:color w:val="auto"/>
          <w:sz w:val="24"/>
          <w:szCs w:val="24"/>
          <w:rPrChange w:id="197" w:author="Administrator" w:date="2025-01-26T16:22:00Z">
            <w:rPr>
              <w:rFonts w:hint="eastAsia" w:ascii="宋体" w:hAnsi="宋体" w:eastAsia="宋体" w:cs="宋体"/>
              <w:sz w:val="24"/>
              <w:szCs w:val="24"/>
            </w:rPr>
          </w:rPrChange>
        </w:rPr>
        <w:t>其他：</w:t>
      </w:r>
    </w:p>
    <w:p w14:paraId="477035A5">
      <w:pPr>
        <w:spacing w:line="500" w:lineRule="exact"/>
        <w:ind w:firstLine="482" w:firstLineChars="200"/>
        <w:rPr>
          <w:rFonts w:ascii="仿宋_GB2312" w:hAnsi="仿宋_GB2312" w:eastAsia="仿宋_GB2312" w:cs="仿宋_GB2312"/>
          <w:color w:val="auto"/>
          <w:sz w:val="24"/>
          <w:szCs w:val="24"/>
          <w:lang w:val="zh-TW"/>
          <w:rPrChange w:id="198"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b/>
          <w:bCs/>
          <w:color w:val="auto"/>
          <w:sz w:val="24"/>
          <w:szCs w:val="24"/>
          <w:lang w:val="zh-TW" w:eastAsia="zh-TW"/>
          <w:rPrChange w:id="199" w:author="Administrator" w:date="2025-01-26T16:22:00Z">
            <w:rPr>
              <w:rFonts w:ascii="仿宋_GB2312" w:hAnsi="仿宋_GB2312" w:eastAsia="仿宋_GB2312" w:cs="仿宋_GB2312"/>
              <w:b/>
              <w:bCs/>
              <w:sz w:val="24"/>
              <w:szCs w:val="24"/>
              <w:lang w:val="zh-TW" w:eastAsia="zh-TW"/>
            </w:rPr>
          </w:rPrChange>
        </w:rPr>
        <w:t>（一）</w:t>
      </w:r>
      <w:r>
        <w:rPr>
          <w:rFonts w:hint="eastAsia" w:ascii="仿宋_GB2312" w:hAnsi="仿宋_GB2312" w:eastAsia="仿宋_GB2312" w:cs="仿宋_GB2312"/>
          <w:b/>
          <w:bCs/>
          <w:color w:val="auto"/>
          <w:sz w:val="24"/>
          <w:szCs w:val="24"/>
          <w:lang w:val="zh-TW"/>
          <w:rPrChange w:id="200"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201" w:author="Administrator" w:date="2025-01-26T16:22:00Z">
            <w:rPr>
              <w:rFonts w:ascii="仿宋_GB2312" w:hAnsi="仿宋_GB2312" w:eastAsia="仿宋_GB2312" w:cs="仿宋_GB2312"/>
              <w:b/>
              <w:bCs/>
              <w:sz w:val="24"/>
              <w:szCs w:val="24"/>
              <w:lang w:val="zh-TW" w:eastAsia="zh-TW"/>
            </w:rPr>
          </w:rPrChange>
        </w:rPr>
        <w:t>坐落。</w:t>
      </w:r>
      <w:r>
        <w:rPr>
          <w:rFonts w:ascii="仿宋_GB2312" w:hAnsi="仿宋_GB2312" w:eastAsia="仿宋_GB2312" w:cs="仿宋_GB2312"/>
          <w:color w:val="auto"/>
          <w:sz w:val="24"/>
          <w:szCs w:val="24"/>
          <w:u w:val="single"/>
          <w:lang w:val="zh-TW" w:eastAsia="zh-TW"/>
          <w:rPrChange w:id="202" w:author="Administrator" w:date="2025-01-26T16:22:00Z">
            <w:rPr>
              <w:rFonts w:ascii="仿宋_GB2312" w:hAnsi="仿宋_GB2312" w:eastAsia="仿宋_GB2312" w:cs="仿宋_GB2312"/>
              <w:sz w:val="24"/>
              <w:szCs w:val="24"/>
              <w:u w:val="single"/>
              <w:lang w:val="zh-TW" w:eastAsia="zh-TW"/>
            </w:rPr>
          </w:rPrChange>
        </w:rPr>
        <w:t>　</w:t>
      </w:r>
      <w:r>
        <w:rPr>
          <w:rFonts w:ascii="仿宋_GB2312" w:hAnsi="仿宋_GB2312" w:eastAsia="仿宋_GB2312" w:cs="仿宋_GB2312"/>
          <w:color w:val="auto"/>
          <w:sz w:val="24"/>
          <w:szCs w:val="24"/>
          <w:u w:val="single"/>
          <w:rPrChange w:id="203" w:author="Administrator" w:date="2025-01-26T16:22:00Z">
            <w:rPr>
              <w:rFonts w:ascii="仿宋_GB2312" w:hAnsi="仿宋_GB2312" w:eastAsia="仿宋_GB2312" w:cs="仿宋_GB2312"/>
              <w:sz w:val="24"/>
              <w:szCs w:val="24"/>
              <w:u w:val="single"/>
            </w:rPr>
          </w:rPrChange>
        </w:rPr>
        <w:t xml:space="preserve">                                              </w:t>
      </w:r>
      <w:r>
        <w:rPr>
          <w:rFonts w:ascii="仿宋_GB2312" w:hAnsi="仿宋_GB2312" w:eastAsia="仿宋_GB2312" w:cs="仿宋_GB2312"/>
          <w:color w:val="auto"/>
          <w:sz w:val="24"/>
          <w:szCs w:val="24"/>
          <w:u w:val="single"/>
          <w:lang w:val="zh-TW" w:eastAsia="zh-TW"/>
          <w:rPrChange w:id="204" w:author="Administrator" w:date="2025-01-26T16:22:00Z">
            <w:rPr>
              <w:rFonts w:ascii="仿宋_GB2312" w:hAnsi="仿宋_GB2312" w:eastAsia="仿宋_GB2312" w:cs="仿宋_GB2312"/>
              <w:sz w:val="24"/>
              <w:szCs w:val="24"/>
              <w:u w:val="single"/>
              <w:lang w:val="zh-TW" w:eastAsia="zh-TW"/>
            </w:rPr>
          </w:rPrChange>
        </w:rPr>
        <w:t>　</w:t>
      </w:r>
      <w:r>
        <w:rPr>
          <w:rFonts w:hint="eastAsia" w:ascii="仿宋_GB2312" w:hAnsi="仿宋_GB2312" w:eastAsia="仿宋_GB2312" w:cs="仿宋_GB2312"/>
          <w:color w:val="auto"/>
          <w:sz w:val="24"/>
          <w:szCs w:val="24"/>
          <w:lang w:val="zh-TW"/>
          <w:rPrChange w:id="205" w:author="Administrator" w:date="2025-01-26T16:22:00Z">
            <w:rPr>
              <w:rFonts w:hint="eastAsia" w:ascii="仿宋_GB2312" w:hAnsi="仿宋_GB2312" w:eastAsia="仿宋_GB2312" w:cs="仿宋_GB2312"/>
              <w:sz w:val="24"/>
              <w:szCs w:val="24"/>
              <w:lang w:val="zh-TW"/>
            </w:rPr>
          </w:rPrChange>
        </w:rPr>
        <w:t>。</w:t>
      </w:r>
    </w:p>
    <w:p w14:paraId="1136C018">
      <w:pPr>
        <w:spacing w:line="500" w:lineRule="exact"/>
        <w:ind w:firstLine="482" w:firstLineChars="200"/>
        <w:rPr>
          <w:rFonts w:ascii="仿宋_GB2312" w:hAnsi="仿宋_GB2312" w:eastAsia="仿宋_GB2312" w:cs="仿宋_GB2312"/>
          <w:b/>
          <w:bCs/>
          <w:color w:val="auto"/>
          <w:sz w:val="24"/>
          <w:szCs w:val="24"/>
          <w:lang w:val="zh-TW" w:eastAsia="zh-TW"/>
          <w:rPrChange w:id="206" w:author="Administrator" w:date="2025-01-26T16:22:00Z">
            <w:rPr>
              <w:rFonts w:ascii="仿宋_GB2312" w:hAnsi="仿宋_GB2312" w:eastAsia="仿宋_GB2312" w:cs="仿宋_GB2312"/>
              <w:b/>
              <w:bCs/>
              <w:sz w:val="24"/>
              <w:szCs w:val="24"/>
              <w:lang w:val="zh-TW" w:eastAsia="zh-TW"/>
            </w:rPr>
          </w:rPrChange>
        </w:rPr>
      </w:pPr>
      <w:r>
        <w:rPr>
          <w:rFonts w:hint="eastAsia" w:ascii="仿宋_GB2312" w:hAnsi="仿宋_GB2312" w:eastAsia="仿宋_GB2312" w:cs="仿宋_GB2312"/>
          <w:b/>
          <w:bCs/>
          <w:color w:val="auto"/>
          <w:sz w:val="24"/>
          <w:szCs w:val="24"/>
          <w:lang w:val="zh-TW"/>
          <w:rPrChange w:id="207" w:author="Administrator" w:date="2025-01-26T16:22:00Z">
            <w:rPr>
              <w:rFonts w:hint="eastAsia" w:ascii="仿宋_GB2312" w:hAnsi="仿宋_GB2312" w:eastAsia="仿宋_GB2312" w:cs="仿宋_GB2312"/>
              <w:b/>
              <w:bCs/>
              <w:sz w:val="24"/>
              <w:szCs w:val="24"/>
              <w:lang w:val="zh-TW"/>
            </w:rPr>
          </w:rPrChange>
        </w:rPr>
        <w:t>（二）物业面积</w:t>
      </w:r>
      <w:r>
        <w:rPr>
          <w:rFonts w:ascii="仿宋_GB2312" w:hAnsi="仿宋_GB2312" w:eastAsia="仿宋_GB2312" w:cs="仿宋_GB2312"/>
          <w:b/>
          <w:bCs/>
          <w:color w:val="auto"/>
          <w:sz w:val="24"/>
          <w:szCs w:val="24"/>
          <w:lang w:val="zh-TW" w:eastAsia="zh-TW"/>
          <w:rPrChange w:id="208" w:author="Administrator" w:date="2025-01-26T16:22:00Z">
            <w:rPr>
              <w:rFonts w:ascii="仿宋_GB2312" w:hAnsi="仿宋_GB2312" w:eastAsia="仿宋_GB2312" w:cs="仿宋_GB2312"/>
              <w:b/>
              <w:bCs/>
              <w:sz w:val="24"/>
              <w:szCs w:val="24"/>
              <w:lang w:val="zh-TW" w:eastAsia="zh-TW"/>
            </w:rPr>
          </w:rPrChange>
        </w:rPr>
        <w:t>。</w:t>
      </w:r>
    </w:p>
    <w:p w14:paraId="12F28482">
      <w:pPr>
        <w:spacing w:line="500" w:lineRule="exact"/>
        <w:ind w:firstLine="480" w:firstLineChars="200"/>
        <w:rPr>
          <w:rFonts w:ascii="仿宋_GB2312" w:hAnsi="仿宋_GB2312" w:eastAsia="仿宋_GB2312" w:cs="仿宋_GB2312"/>
          <w:color w:val="auto"/>
          <w:sz w:val="24"/>
          <w:szCs w:val="24"/>
          <w:rPrChange w:id="209" w:author="Administrator" w:date="2025-01-26T16:22:00Z">
            <w:rPr>
              <w:rFonts w:ascii="仿宋_GB2312" w:hAnsi="仿宋_GB2312" w:eastAsia="仿宋_GB2312" w:cs="仿宋_GB2312"/>
              <w:color w:val="FF0000"/>
              <w:sz w:val="24"/>
              <w:szCs w:val="24"/>
            </w:rPr>
          </w:rPrChange>
        </w:rPr>
      </w:pPr>
      <w:r>
        <w:rPr>
          <w:rFonts w:hint="eastAsia" w:ascii="仿宋_GB2312" w:hAnsi="仿宋_GB2312" w:eastAsia="仿宋_GB2312" w:cs="仿宋_GB2312"/>
          <w:color w:val="auto"/>
          <w:sz w:val="24"/>
          <w:szCs w:val="24"/>
          <w:lang w:val="zh-TW"/>
          <w:rPrChange w:id="21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211" w:author="Administrator" w:date="2025-01-26T16:22:00Z">
            <w:rPr>
              <w:rFonts w:ascii="仿宋_GB2312" w:hAnsi="仿宋_GB2312" w:eastAsia="仿宋_GB2312" w:cs="仿宋_GB2312"/>
              <w:sz w:val="24"/>
              <w:szCs w:val="24"/>
              <w:lang w:val="zh-TW" w:eastAsia="zh-TW"/>
            </w:rPr>
          </w:rPrChange>
        </w:rPr>
        <w:t>面积</w:t>
      </w:r>
      <w:r>
        <w:rPr>
          <w:rFonts w:ascii="仿宋_GB2312" w:hAnsi="仿宋_GB2312" w:eastAsia="仿宋_GB2312" w:cs="仿宋_GB2312"/>
          <w:color w:val="auto"/>
          <w:sz w:val="24"/>
          <w:szCs w:val="24"/>
          <w:u w:val="single"/>
          <w:rPrChange w:id="212" w:author="Administrator" w:date="2025-01-26T16:22:00Z">
            <w:rPr>
              <w:rFonts w:ascii="仿宋_GB2312" w:hAnsi="仿宋_GB2312" w:eastAsia="仿宋_GB2312" w:cs="仿宋_GB2312"/>
              <w:sz w:val="24"/>
              <w:szCs w:val="24"/>
              <w:u w:val="single"/>
            </w:rPr>
          </w:rPrChange>
        </w:rPr>
        <w:t xml:space="preserve">       </w:t>
      </w:r>
      <w:r>
        <w:rPr>
          <w:rFonts w:ascii="仿宋_GB2312" w:hAnsi="仿宋_GB2312" w:eastAsia="仿宋_GB2312" w:cs="仿宋_GB2312"/>
          <w:color w:val="auto"/>
          <w:sz w:val="24"/>
          <w:szCs w:val="24"/>
          <w:lang w:val="zh-TW" w:eastAsia="zh-TW"/>
          <w:rPrChange w:id="213" w:author="Administrator" w:date="2025-01-26T16:22:00Z">
            <w:rPr>
              <w:rFonts w:ascii="仿宋_GB2312" w:hAnsi="仿宋_GB2312" w:eastAsia="仿宋_GB2312" w:cs="仿宋_GB2312"/>
              <w:sz w:val="24"/>
              <w:szCs w:val="24"/>
              <w:lang w:val="zh-TW" w:eastAsia="zh-TW"/>
            </w:rPr>
          </w:rPrChange>
        </w:rPr>
        <w:t>平方米</w:t>
      </w:r>
      <w:r>
        <w:rPr>
          <w:rFonts w:hint="eastAsia" w:ascii="仿宋_GB2312" w:hAnsi="仿宋_GB2312" w:eastAsia="仿宋_GB2312" w:cs="仿宋_GB2312"/>
          <w:color w:val="auto"/>
          <w:sz w:val="24"/>
          <w:szCs w:val="24"/>
          <w:lang w:val="zh-TW"/>
          <w:rPrChange w:id="214" w:author="Administrator" w:date="2025-01-26T16:22:00Z">
            <w:rPr>
              <w:rFonts w:hint="eastAsia" w:ascii="仿宋_GB2312" w:hAnsi="仿宋_GB2312" w:eastAsia="仿宋_GB2312" w:cs="仿宋_GB2312"/>
              <w:sz w:val="24"/>
              <w:szCs w:val="24"/>
              <w:lang w:val="zh-TW"/>
            </w:rPr>
          </w:rPrChange>
        </w:rPr>
        <w:t>。</w:t>
      </w:r>
    </w:p>
    <w:p w14:paraId="1BAD8D09">
      <w:pPr>
        <w:spacing w:line="500" w:lineRule="exact"/>
        <w:ind w:firstLine="482" w:firstLineChars="200"/>
        <w:rPr>
          <w:rFonts w:ascii="仿宋_GB2312" w:hAnsi="仿宋_GB2312" w:eastAsia="仿宋_GB2312" w:cs="仿宋_GB2312"/>
          <w:b/>
          <w:bCs/>
          <w:color w:val="auto"/>
          <w:sz w:val="24"/>
          <w:szCs w:val="24"/>
          <w:lang w:val="zh-TW" w:eastAsia="zh-TW"/>
          <w:rPrChange w:id="215"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216"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217" w:author="Administrator" w:date="2025-01-26T16:22:00Z">
            <w:rPr>
              <w:rFonts w:hint="eastAsia" w:ascii="仿宋_GB2312" w:hAnsi="仿宋_GB2312" w:eastAsia="仿宋_GB2312" w:cs="仿宋_GB2312"/>
              <w:b/>
              <w:bCs/>
              <w:sz w:val="24"/>
              <w:szCs w:val="24"/>
              <w:lang w:val="zh-TW"/>
            </w:rPr>
          </w:rPrChange>
        </w:rPr>
        <w:t>三</w:t>
      </w:r>
      <w:r>
        <w:rPr>
          <w:rFonts w:ascii="仿宋_GB2312" w:hAnsi="仿宋_GB2312" w:eastAsia="仿宋_GB2312" w:cs="仿宋_GB2312"/>
          <w:b/>
          <w:bCs/>
          <w:color w:val="auto"/>
          <w:sz w:val="24"/>
          <w:szCs w:val="24"/>
          <w:lang w:val="zh-TW" w:eastAsia="zh-TW"/>
          <w:rPrChange w:id="218"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219"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220" w:author="Administrator" w:date="2025-01-26T16:22:00Z">
            <w:rPr>
              <w:rFonts w:ascii="仿宋_GB2312" w:hAnsi="仿宋_GB2312" w:eastAsia="仿宋_GB2312" w:cs="仿宋_GB2312"/>
              <w:b/>
              <w:bCs/>
              <w:sz w:val="24"/>
              <w:szCs w:val="24"/>
              <w:lang w:val="zh-TW" w:eastAsia="zh-TW"/>
            </w:rPr>
          </w:rPrChange>
        </w:rPr>
        <w:t>权属。</w:t>
      </w:r>
    </w:p>
    <w:p w14:paraId="011F6BA0">
      <w:pPr>
        <w:spacing w:line="500" w:lineRule="exact"/>
        <w:ind w:firstLine="480" w:firstLineChars="200"/>
        <w:rPr>
          <w:rFonts w:ascii="仿宋_GB2312" w:hAnsi="仿宋_GB2312" w:eastAsia="仿宋_GB2312" w:cs="仿宋_GB2312"/>
          <w:color w:val="auto"/>
          <w:sz w:val="24"/>
          <w:szCs w:val="24"/>
          <w:rPrChange w:id="221"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eastAsia="zh-TW"/>
          <w:rPrChange w:id="222" w:author="Administrator" w:date="2025-01-26T16:22:00Z">
            <w:rPr>
              <w:rFonts w:hint="eastAsia" w:ascii="仿宋_GB2312" w:hAnsi="仿宋_GB2312" w:eastAsia="仿宋_GB2312" w:cs="仿宋_GB2312"/>
              <w:sz w:val="24"/>
              <w:szCs w:val="24"/>
              <w:lang w:val="zh-TW" w:eastAsia="zh-TW"/>
            </w:rPr>
          </w:rPrChange>
        </w:rPr>
        <w:t>本</w:t>
      </w:r>
      <w:r>
        <w:rPr>
          <w:rFonts w:hint="eastAsia" w:ascii="仿宋_GB2312" w:hAnsi="仿宋_GB2312" w:eastAsia="仿宋_GB2312" w:cs="仿宋_GB2312"/>
          <w:color w:val="auto"/>
          <w:sz w:val="24"/>
          <w:szCs w:val="24"/>
          <w:lang w:val="zh-TW"/>
          <w:rPrChange w:id="223"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24" w:author="Administrator" w:date="2025-01-26T16:22:00Z">
            <w:rPr>
              <w:rFonts w:hint="eastAsia" w:ascii="仿宋_GB2312" w:hAnsi="仿宋_GB2312" w:eastAsia="仿宋_GB2312" w:cs="仿宋_GB2312"/>
              <w:sz w:val="24"/>
              <w:szCs w:val="24"/>
              <w:lang w:val="zh-TW" w:eastAsia="zh-TW"/>
            </w:rPr>
          </w:rPrChange>
        </w:rPr>
        <w:t>的权属证明为</w:t>
      </w:r>
      <w:r>
        <w:rPr>
          <w:rFonts w:hint="eastAsia" w:ascii="仿宋_GB2312" w:hAnsi="仿宋_GB2312" w:eastAsia="仿宋_GB2312" w:cs="仿宋_GB2312"/>
          <w:color w:val="auto"/>
          <w:sz w:val="24"/>
          <w:szCs w:val="24"/>
          <w:lang w:val="zh-TW"/>
          <w:rPrChange w:id="225" w:author="Administrator" w:date="2025-01-26T16:22:00Z">
            <w:rPr>
              <w:rFonts w:hint="eastAsia" w:ascii="仿宋_GB2312" w:hAnsi="仿宋_GB2312" w:eastAsia="仿宋_GB2312" w:cs="仿宋_GB2312"/>
              <w:sz w:val="24"/>
              <w:szCs w:val="24"/>
              <w:lang w:val="zh-TW"/>
            </w:rPr>
          </w:rPrChange>
        </w:rPr>
        <w:t>：</w:t>
      </w:r>
      <w:r>
        <w:rPr>
          <w:rFonts w:ascii="仿宋_GB2312" w:eastAsia="仿宋_GB2312"/>
          <w:color w:val="auto"/>
          <w:sz w:val="24"/>
          <w:szCs w:val="24"/>
          <w:rPrChange w:id="226"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rPrChange w:id="227"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eastAsia="zh-TW"/>
          <w:rPrChange w:id="228" w:author="Administrator" w:date="2025-01-26T16:22:00Z">
            <w:rPr>
              <w:rFonts w:hint="eastAsia" w:ascii="仿宋_GB2312" w:hAnsi="仿宋_GB2312" w:eastAsia="仿宋_GB2312" w:cs="仿宋_GB2312"/>
              <w:sz w:val="24"/>
              <w:szCs w:val="24"/>
              <w:lang w:val="zh-TW" w:eastAsia="zh-TW"/>
            </w:rPr>
          </w:rPrChange>
        </w:rPr>
        <w:t>不动产权证</w:t>
      </w:r>
      <w:r>
        <w:rPr>
          <w:rFonts w:hint="eastAsia" w:ascii="仿宋_GB2312" w:hAnsi="仿宋_GB2312" w:eastAsia="仿宋_GB2312" w:cs="仿宋_GB2312"/>
          <w:color w:val="auto"/>
          <w:sz w:val="24"/>
          <w:szCs w:val="24"/>
          <w:lang w:val="zh-TW"/>
          <w:rPrChange w:id="22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b/>
          <w:bCs/>
          <w:color w:val="auto"/>
          <w:sz w:val="24"/>
          <w:szCs w:val="24"/>
          <w:lang w:val="zh-TW"/>
          <w:rPrChange w:id="230"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lang w:val="zh-TW" w:eastAsia="zh-TW"/>
          <w:rPrChange w:id="231" w:author="Administrator" w:date="2025-01-26T16:22:00Z">
            <w:rPr>
              <w:rFonts w:hint="eastAsia" w:ascii="仿宋_GB2312" w:hAnsi="仿宋_GB2312" w:eastAsia="仿宋_GB2312" w:cs="仿宋_GB2312"/>
              <w:sz w:val="24"/>
              <w:szCs w:val="24"/>
              <w:lang w:val="zh-TW" w:eastAsia="zh-TW"/>
            </w:rPr>
          </w:rPrChange>
        </w:rPr>
        <w:t>房屋所有权证</w:t>
      </w:r>
      <w:r>
        <w:rPr>
          <w:rFonts w:hint="eastAsia" w:ascii="仿宋_GB2312" w:hAnsi="仿宋_GB2312" w:eastAsia="仿宋_GB2312" w:cs="仿宋_GB2312"/>
          <w:color w:val="auto"/>
          <w:sz w:val="24"/>
          <w:szCs w:val="24"/>
          <w:lang w:val="zh-TW"/>
          <w:rPrChange w:id="232" w:author="Administrator" w:date="2025-01-26T16:22:00Z">
            <w:rPr>
              <w:rFonts w:hint="eastAsia" w:ascii="仿宋_GB2312" w:hAnsi="仿宋_GB2312" w:eastAsia="仿宋_GB2312" w:cs="仿宋_GB2312"/>
              <w:sz w:val="24"/>
              <w:szCs w:val="24"/>
              <w:lang w:val="zh-TW"/>
            </w:rPr>
          </w:rPrChange>
        </w:rPr>
        <w:t>；</w:t>
      </w:r>
      <w:r>
        <w:rPr>
          <w:rFonts w:ascii="仿宋_GB2312" w:eastAsia="仿宋_GB2312"/>
          <w:color w:val="auto"/>
          <w:sz w:val="24"/>
          <w:szCs w:val="24"/>
          <w:rPrChange w:id="233"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rPrChange w:id="234"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eastAsia="zh-TW"/>
          <w:rPrChange w:id="235" w:author="Administrator" w:date="2025-01-26T16:22:00Z">
            <w:rPr>
              <w:rFonts w:hint="eastAsia" w:ascii="仿宋_GB2312" w:hAnsi="仿宋_GB2312" w:eastAsia="仿宋_GB2312" w:cs="仿宋_GB2312"/>
              <w:sz w:val="24"/>
              <w:szCs w:val="24"/>
              <w:lang w:val="zh-TW" w:eastAsia="zh-TW"/>
            </w:rPr>
          </w:rPrChange>
        </w:rPr>
        <w:t>其他。</w:t>
      </w:r>
    </w:p>
    <w:p w14:paraId="77F2DF95">
      <w:pPr>
        <w:spacing w:line="500" w:lineRule="exact"/>
        <w:ind w:firstLine="480" w:firstLineChars="200"/>
        <w:rPr>
          <w:rFonts w:ascii="仿宋_GB2312" w:hAnsi="仿宋_GB2312" w:eastAsia="仿宋_GB2312" w:cs="仿宋_GB2312"/>
          <w:color w:val="auto"/>
          <w:sz w:val="24"/>
          <w:szCs w:val="24"/>
          <w:rPrChange w:id="236"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rPrChange w:id="237"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38" w:author="Administrator" w:date="2025-01-26T16:22:00Z">
            <w:rPr>
              <w:rFonts w:hint="eastAsia" w:ascii="仿宋_GB2312" w:hAnsi="仿宋_GB2312" w:eastAsia="仿宋_GB2312" w:cs="仿宋_GB2312"/>
              <w:sz w:val="24"/>
              <w:szCs w:val="24"/>
              <w:lang w:val="zh-TW" w:eastAsia="zh-TW"/>
            </w:rPr>
          </w:rPrChange>
        </w:rPr>
        <w:t>产权所有人（权利人）为</w:t>
      </w:r>
      <w:r>
        <w:rPr>
          <w:rFonts w:hint="eastAsia" w:ascii="仿宋_GB2312" w:hAnsi="仿宋_GB2312" w:eastAsia="仿宋_GB2312" w:cs="仿宋_GB2312"/>
          <w:color w:val="auto"/>
          <w:sz w:val="24"/>
          <w:szCs w:val="24"/>
          <w:lang w:val="zh-TW"/>
          <w:rPrChange w:id="239"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auto"/>
          <w:sz w:val="24"/>
          <w:szCs w:val="24"/>
          <w:u w:val="single"/>
          <w:lang w:val="zh-TW" w:eastAsia="zh-TW"/>
          <w:rPrChange w:id="240" w:author="Administrator" w:date="2025-01-26T16:22:00Z">
            <w:rPr>
              <w:rFonts w:hint="eastAsia" w:ascii="仿宋_GB2312" w:hAnsi="仿宋_GB2312" w:eastAsia="仿宋_GB2312" w:cs="仿宋_GB2312"/>
              <w:color w:val="000000" w:themeColor="text1"/>
              <w:sz w:val="24"/>
              <w:szCs w:val="24"/>
              <w:u w:val="single"/>
              <w:lang w:val="zh-TW" w:eastAsia="zh-TW"/>
            </w:rPr>
          </w:rPrChange>
        </w:rPr>
        <w:t>。</w:t>
      </w:r>
    </w:p>
    <w:p w14:paraId="28D7C038">
      <w:pPr>
        <w:spacing w:line="500" w:lineRule="exact"/>
        <w:ind w:firstLine="482" w:firstLineChars="200"/>
        <w:rPr>
          <w:rFonts w:ascii="仿宋_GB2312" w:hAnsi="仿宋_GB2312" w:eastAsia="仿宋_GB2312" w:cs="仿宋_GB2312"/>
          <w:b/>
          <w:bCs/>
          <w:color w:val="auto"/>
          <w:sz w:val="24"/>
          <w:szCs w:val="24"/>
          <w:rPrChange w:id="241"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rPrChange w:id="242" w:author="Administrator" w:date="2025-01-26T16:22:00Z">
            <w:rPr>
              <w:rFonts w:hint="eastAsia" w:ascii="仿宋_GB2312" w:hAnsi="仿宋_GB2312" w:eastAsia="仿宋_GB2312" w:cs="仿宋_GB2312"/>
              <w:b/>
              <w:bCs/>
              <w:sz w:val="24"/>
              <w:szCs w:val="24"/>
            </w:rPr>
          </w:rPrChange>
        </w:rPr>
        <w:t>第二条</w:t>
      </w:r>
      <w:r>
        <w:rPr>
          <w:rFonts w:ascii="仿宋_GB2312" w:hAnsi="仿宋_GB2312" w:eastAsia="仿宋_GB2312" w:cs="仿宋_GB2312"/>
          <w:b/>
          <w:bCs/>
          <w:color w:val="auto"/>
          <w:sz w:val="24"/>
          <w:szCs w:val="24"/>
          <w:rPrChange w:id="243" w:author="Administrator" w:date="2025-01-26T16:22:00Z">
            <w:rPr>
              <w:rFonts w:ascii="仿宋_GB2312" w:hAnsi="仿宋_GB2312" w:eastAsia="仿宋_GB2312" w:cs="仿宋_GB2312"/>
              <w:b/>
              <w:bCs/>
              <w:sz w:val="24"/>
              <w:szCs w:val="24"/>
            </w:rPr>
          </w:rPrChange>
        </w:rPr>
        <w:t xml:space="preserve">  </w:t>
      </w:r>
      <w:r>
        <w:rPr>
          <w:rFonts w:hint="eastAsia" w:ascii="仿宋_GB2312" w:hAnsi="仿宋_GB2312" w:eastAsia="仿宋_GB2312" w:cs="仿宋_GB2312"/>
          <w:b/>
          <w:bCs/>
          <w:color w:val="auto"/>
          <w:sz w:val="24"/>
          <w:szCs w:val="24"/>
          <w:rPrChange w:id="244" w:author="Administrator" w:date="2025-01-26T16:22:00Z">
            <w:rPr>
              <w:rFonts w:hint="eastAsia" w:ascii="仿宋_GB2312" w:hAnsi="仿宋_GB2312" w:eastAsia="仿宋_GB2312" w:cs="仿宋_GB2312"/>
              <w:b/>
              <w:bCs/>
              <w:sz w:val="24"/>
              <w:szCs w:val="24"/>
            </w:rPr>
          </w:rPrChange>
        </w:rPr>
        <w:t>租赁用途、形式及交易方式</w:t>
      </w:r>
    </w:p>
    <w:p w14:paraId="0D510B75">
      <w:pPr>
        <w:spacing w:line="500" w:lineRule="exact"/>
        <w:ind w:firstLine="482" w:firstLineChars="200"/>
        <w:rPr>
          <w:rFonts w:ascii="宋体" w:hAnsi="宋体" w:eastAsia="宋体" w:cs="宋体"/>
          <w:color w:val="auto"/>
          <w:sz w:val="24"/>
          <w:szCs w:val="24"/>
          <w:rPrChange w:id="245" w:author="Administrator" w:date="2025-01-26T16:22:00Z">
            <w:rPr>
              <w:rFonts w:ascii="宋体" w:hAnsi="宋体" w:eastAsia="宋体" w:cs="宋体"/>
              <w:sz w:val="24"/>
              <w:szCs w:val="24"/>
            </w:rPr>
          </w:rPrChange>
        </w:rPr>
      </w:pPr>
      <w:r>
        <w:rPr>
          <w:rFonts w:hint="eastAsia" w:ascii="仿宋_GB2312" w:hAnsi="仿宋_GB2312" w:eastAsia="仿宋_GB2312" w:cs="仿宋_GB2312"/>
          <w:b/>
          <w:bCs/>
          <w:color w:val="auto"/>
          <w:sz w:val="24"/>
          <w:szCs w:val="24"/>
          <w:rPrChange w:id="246" w:author="Administrator" w:date="2025-01-26T16:22:00Z">
            <w:rPr>
              <w:rFonts w:hint="eastAsia" w:ascii="仿宋_GB2312" w:hAnsi="仿宋_GB2312" w:eastAsia="仿宋_GB2312" w:cs="仿宋_GB2312"/>
              <w:b/>
              <w:bCs/>
              <w:sz w:val="24"/>
              <w:szCs w:val="24"/>
            </w:rPr>
          </w:rPrChange>
        </w:rPr>
        <w:t>（一）租赁用途。</w:t>
      </w:r>
    </w:p>
    <w:p w14:paraId="516A8F67">
      <w:pPr>
        <w:spacing w:line="500" w:lineRule="exact"/>
        <w:ind w:firstLine="480" w:firstLineChars="200"/>
        <w:rPr>
          <w:rFonts w:ascii="仿宋_GB2312" w:hAnsi="仿宋_GB2312" w:eastAsia="仿宋_GB2312" w:cs="仿宋_GB2312"/>
          <w:color w:val="auto"/>
          <w:sz w:val="24"/>
          <w:szCs w:val="24"/>
          <w:lang w:val="zh-TW" w:eastAsia="zh-TW"/>
          <w:rPrChange w:id="247"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248" w:author="Administrator" w:date="2025-01-26T16:22:00Z">
            <w:rPr>
              <w:rFonts w:ascii="仿宋_GB2312" w:hAnsi="仿宋_GB2312" w:eastAsia="仿宋_GB2312" w:cs="仿宋_GB2312"/>
              <w:sz w:val="24"/>
              <w:szCs w:val="24"/>
            </w:rPr>
          </w:rPrChange>
        </w:rPr>
        <w:t>1.</w:t>
      </w:r>
      <w:r>
        <w:rPr>
          <w:rFonts w:hint="eastAsia" w:ascii="仿宋_GB2312" w:hAnsi="仿宋_GB2312" w:eastAsia="仿宋_GB2312" w:cs="仿宋_GB2312"/>
          <w:color w:val="auto"/>
          <w:sz w:val="24"/>
          <w:szCs w:val="24"/>
          <w:lang w:val="zh-TW" w:eastAsia="zh-TW"/>
          <w:rPrChange w:id="249" w:author="Administrator" w:date="2025-01-26T16:22:00Z">
            <w:rPr>
              <w:rFonts w:hint="eastAsia" w:ascii="仿宋_GB2312" w:hAnsi="仿宋_GB2312" w:eastAsia="仿宋_GB2312" w:cs="仿宋_GB2312"/>
              <w:sz w:val="24"/>
              <w:szCs w:val="24"/>
              <w:lang w:val="zh-TW" w:eastAsia="zh-TW"/>
            </w:rPr>
          </w:rPrChange>
        </w:rPr>
        <w:t>承租方经营范围要符合国家法律、法规，并取得相关证照</w:t>
      </w:r>
      <w:r>
        <w:rPr>
          <w:rFonts w:hint="eastAsia" w:ascii="仿宋_GB2312" w:hAnsi="仿宋_GB2312" w:eastAsia="仿宋_GB2312" w:cs="仿宋_GB2312"/>
          <w:color w:val="auto"/>
          <w:sz w:val="24"/>
          <w:szCs w:val="24"/>
          <w:lang w:val="zh-TW"/>
          <w:rPrChange w:id="250"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51" w:author="Administrator" w:date="2025-01-26T16:22:00Z">
            <w:rPr>
              <w:rFonts w:hint="eastAsia" w:ascii="仿宋_GB2312" w:hAnsi="仿宋_GB2312" w:eastAsia="仿宋_GB2312" w:cs="仿宋_GB2312"/>
              <w:sz w:val="24"/>
              <w:szCs w:val="24"/>
              <w:lang w:val="zh-TW" w:eastAsia="zh-TW"/>
            </w:rPr>
          </w:rPrChange>
        </w:rPr>
        <w:t>依法自主经营，自负盈亏。不得经营与</w:t>
      </w:r>
      <w:r>
        <w:rPr>
          <w:rFonts w:hint="eastAsia" w:ascii="仿宋_GB2312" w:hAnsi="仿宋_GB2312" w:eastAsia="仿宋_GB2312" w:cs="仿宋_GB2312"/>
          <w:color w:val="auto"/>
          <w:sz w:val="24"/>
          <w:szCs w:val="24"/>
          <w:lang w:val="zh-TW"/>
          <w:rPrChange w:id="252" w:author="Administrator" w:date="2025-01-26T16:22:00Z">
            <w:rPr>
              <w:rFonts w:hint="eastAsia" w:ascii="仿宋_GB2312" w:hAnsi="仿宋_GB2312" w:eastAsia="仿宋_GB2312" w:cs="仿宋_GB2312"/>
              <w:sz w:val="24"/>
              <w:szCs w:val="24"/>
              <w:lang w:val="zh-TW"/>
            </w:rPr>
          </w:rPrChange>
        </w:rPr>
        <w:t>出租方及其上级</w:t>
      </w:r>
      <w:r>
        <w:rPr>
          <w:rFonts w:hint="eastAsia" w:ascii="仿宋_GB2312" w:hAnsi="仿宋_GB2312" w:eastAsia="仿宋_GB2312" w:cs="仿宋_GB2312"/>
          <w:color w:val="auto"/>
          <w:sz w:val="24"/>
          <w:szCs w:val="24"/>
          <w:lang w:val="zh-TW" w:eastAsia="zh-TW"/>
          <w:rPrChange w:id="253" w:author="Administrator" w:date="2025-01-26T16:22:00Z">
            <w:rPr>
              <w:rFonts w:hint="eastAsia" w:ascii="仿宋_GB2312" w:hAnsi="仿宋_GB2312" w:eastAsia="仿宋_GB2312" w:cs="仿宋_GB2312"/>
              <w:sz w:val="24"/>
              <w:szCs w:val="24"/>
              <w:lang w:val="zh-TW" w:eastAsia="zh-TW"/>
            </w:rPr>
          </w:rPrChange>
        </w:rPr>
        <w:t>经营范围相同或相类似的业务（</w:t>
      </w:r>
      <w:r>
        <w:rPr>
          <w:rFonts w:hint="eastAsia" w:ascii="仿宋_GB2312" w:hAnsi="仿宋_GB2312" w:eastAsia="仿宋_GB2312" w:cs="仿宋_GB2312"/>
          <w:color w:val="auto"/>
          <w:sz w:val="24"/>
          <w:szCs w:val="24"/>
          <w:lang w:val="zh-TW"/>
          <w:rPrChange w:id="254" w:author="Administrator" w:date="2025-01-26T16:22:00Z">
            <w:rPr>
              <w:rFonts w:hint="eastAsia" w:ascii="仿宋_GB2312" w:hAnsi="仿宋_GB2312" w:eastAsia="仿宋_GB2312" w:cs="仿宋_GB2312"/>
              <w:sz w:val="24"/>
              <w:szCs w:val="24"/>
              <w:lang w:val="zh-TW"/>
            </w:rPr>
          </w:rPrChange>
        </w:rPr>
        <w:t>包括但不限于</w:t>
      </w:r>
      <w:r>
        <w:rPr>
          <w:rFonts w:hint="eastAsia" w:ascii="仿宋_GB2312" w:hAnsi="仿宋_GB2312" w:eastAsia="仿宋_GB2312" w:cs="仿宋_GB2312"/>
          <w:color w:val="auto"/>
          <w:sz w:val="24"/>
          <w:szCs w:val="24"/>
          <w:lang w:val="zh-TW" w:eastAsia="zh-TW"/>
          <w:rPrChange w:id="255" w:author="Administrator" w:date="2025-01-26T16:22:00Z">
            <w:rPr>
              <w:rFonts w:hint="eastAsia" w:ascii="仿宋_GB2312" w:hAnsi="仿宋_GB2312" w:eastAsia="仿宋_GB2312" w:cs="仿宋_GB2312"/>
              <w:sz w:val="24"/>
              <w:szCs w:val="24"/>
              <w:lang w:val="zh-TW" w:eastAsia="zh-TW"/>
            </w:rPr>
          </w:rPrChange>
        </w:rPr>
        <w:t>客运站场经营、售票站点经营等）</w:t>
      </w:r>
      <w:r>
        <w:rPr>
          <w:rFonts w:hint="eastAsia" w:ascii="仿宋_GB2312" w:hAnsi="仿宋_GB2312" w:eastAsia="仿宋_GB2312" w:cs="仿宋_GB2312"/>
          <w:color w:val="auto"/>
          <w:sz w:val="24"/>
          <w:szCs w:val="24"/>
          <w:lang w:val="zh-TW"/>
          <w:rPrChange w:id="25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 w:eastAsia="仿宋_GB2312" w:cs="仿宋_GB2312"/>
          <w:color w:val="auto"/>
          <w:sz w:val="24"/>
          <w:szCs w:val="24"/>
          <w:lang w:val="zh-TW" w:eastAsia="zh-TW"/>
          <w:rPrChange w:id="257" w:author="Administrator" w:date="2025-01-26T16:22:00Z">
            <w:rPr>
              <w:rFonts w:hint="eastAsia" w:ascii="仿宋_GB2312" w:hAnsi="仿宋" w:eastAsia="仿宋_GB2312" w:cs="仿宋_GB2312"/>
              <w:sz w:val="24"/>
              <w:szCs w:val="24"/>
              <w:lang w:val="zh-TW" w:eastAsia="zh-TW"/>
            </w:rPr>
          </w:rPrChange>
        </w:rPr>
        <w:t>不准经营</w:t>
      </w:r>
      <w:r>
        <w:rPr>
          <w:rFonts w:hint="eastAsia" w:ascii="仿宋_GB2312" w:eastAsia="仿宋_GB2312" w:hAnsiTheme="minorEastAsia"/>
          <w:color w:val="auto"/>
          <w:sz w:val="24"/>
          <w:szCs w:val="24"/>
          <w:rPrChange w:id="258" w:author="Administrator" w:date="2025-01-26T16:22:00Z">
            <w:rPr>
              <w:rFonts w:hint="eastAsia" w:ascii="仿宋_GB2312" w:eastAsia="仿宋_GB2312" w:hAnsiTheme="minorEastAsia"/>
              <w:sz w:val="24"/>
              <w:szCs w:val="24"/>
            </w:rPr>
          </w:rPrChange>
        </w:rPr>
        <w:t>医院、洗浴、桑拿、</w:t>
      </w:r>
      <w:r>
        <w:rPr>
          <w:rFonts w:ascii="仿宋_GB2312" w:eastAsia="仿宋_GB2312" w:hAnsiTheme="minorEastAsia"/>
          <w:color w:val="auto"/>
          <w:sz w:val="24"/>
          <w:szCs w:val="24"/>
          <w:rPrChange w:id="259" w:author="Administrator" w:date="2025-01-26T16:22:00Z">
            <w:rPr>
              <w:rFonts w:ascii="仿宋_GB2312" w:eastAsia="仿宋_GB2312" w:hAnsiTheme="minorEastAsia"/>
              <w:sz w:val="24"/>
              <w:szCs w:val="24"/>
            </w:rPr>
          </w:rPrChange>
        </w:rPr>
        <w:t>KTV、危化品生产、销售业务经营及其他违法的商业项目</w:t>
      </w:r>
      <w:r>
        <w:rPr>
          <w:rFonts w:hint="eastAsia" w:ascii="仿宋_GB2312" w:hAnsi="仿宋_GB2312" w:eastAsia="仿宋_GB2312" w:cs="仿宋_GB2312"/>
          <w:color w:val="auto"/>
          <w:sz w:val="24"/>
          <w:szCs w:val="24"/>
          <w:lang w:val="zh-TW" w:eastAsia="zh-TW"/>
          <w:rPrChange w:id="260" w:author="Administrator" w:date="2025-01-26T16:22:00Z">
            <w:rPr>
              <w:rFonts w:hint="eastAsia" w:ascii="仿宋_GB2312" w:hAnsi="仿宋_GB2312" w:eastAsia="仿宋_GB2312" w:cs="仿宋_GB2312"/>
              <w:sz w:val="24"/>
              <w:szCs w:val="24"/>
              <w:lang w:val="zh-TW" w:eastAsia="zh-TW"/>
            </w:rPr>
          </w:rPrChange>
        </w:rPr>
        <w:t>。</w:t>
      </w:r>
    </w:p>
    <w:p w14:paraId="79BEF779">
      <w:pPr>
        <w:spacing w:line="500" w:lineRule="exact"/>
        <w:ind w:firstLine="480" w:firstLineChars="200"/>
        <w:rPr>
          <w:rFonts w:ascii="仿宋_GB2312" w:hAnsi="仿宋_GB2312" w:eastAsia="仿宋_GB2312" w:cs="仿宋_GB2312"/>
          <w:color w:val="auto"/>
          <w:sz w:val="24"/>
          <w:szCs w:val="24"/>
          <w:lang w:val="zh-TW"/>
          <w:rPrChange w:id="26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262" w:author="Administrator" w:date="2025-01-26T16:22:00Z">
            <w:rPr>
              <w:rFonts w:ascii="仿宋_GB2312" w:hAnsi="仿宋_GB2312" w:eastAsia="仿宋_GB2312" w:cs="仿宋_GB2312"/>
              <w:sz w:val="24"/>
              <w:szCs w:val="24"/>
            </w:rPr>
          </w:rPrChange>
        </w:rPr>
        <w:t>2.</w:t>
      </w:r>
      <w:r>
        <w:rPr>
          <w:rFonts w:hint="eastAsia" w:ascii="仿宋_GB2312" w:hAnsi="仿宋_GB2312" w:eastAsia="仿宋_GB2312" w:cs="仿宋_GB2312"/>
          <w:color w:val="auto"/>
          <w:sz w:val="24"/>
          <w:szCs w:val="24"/>
          <w:lang w:val="zh-TW"/>
          <w:rPrChange w:id="263" w:author="Administrator" w:date="2025-01-26T16:22:00Z">
            <w:rPr>
              <w:rFonts w:hint="eastAsia" w:ascii="仿宋_GB2312" w:hAnsi="仿宋_GB2312" w:eastAsia="仿宋_GB2312" w:cs="仿宋_GB2312"/>
              <w:sz w:val="24"/>
              <w:szCs w:val="24"/>
              <w:lang w:val="zh-TW"/>
            </w:rPr>
          </w:rPrChange>
        </w:rPr>
        <w:t>本物业出租仅作为</w:t>
      </w:r>
      <w:r>
        <w:rPr>
          <w:rFonts w:ascii="仿宋_GB2312" w:hAnsi="仿宋_GB2312" w:eastAsia="仿宋_GB2312" w:cs="仿宋_GB2312"/>
          <w:color w:val="auto"/>
          <w:sz w:val="24"/>
          <w:szCs w:val="24"/>
          <w:u w:val="single"/>
          <w:rPrChange w:id="264"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rPrChange w:id="265" w:author="Administrator" w:date="2025-01-26T16:22:00Z">
            <w:rPr>
              <w:rFonts w:hint="eastAsia" w:ascii="仿宋_GB2312" w:hAnsi="仿宋_GB2312" w:eastAsia="仿宋_GB2312" w:cs="仿宋_GB2312"/>
              <w:sz w:val="24"/>
              <w:szCs w:val="24"/>
              <w:lang w:val="zh-TW"/>
            </w:rPr>
          </w:rPrChange>
        </w:rPr>
        <w:t>用途使用。</w:t>
      </w:r>
    </w:p>
    <w:p w14:paraId="1A584760">
      <w:pPr>
        <w:spacing w:line="500" w:lineRule="exact"/>
        <w:ind w:firstLine="480" w:firstLineChars="200"/>
        <w:rPr>
          <w:rFonts w:ascii="仿宋_GB2312" w:hAnsi="仿宋_GB2312" w:eastAsia="仿宋_GB2312" w:cs="仿宋_GB2312"/>
          <w:color w:val="auto"/>
          <w:sz w:val="24"/>
          <w:szCs w:val="24"/>
          <w:rPrChange w:id="26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267" w:author="Administrator" w:date="2025-01-26T16:22:00Z">
            <w:rPr>
              <w:rFonts w:ascii="仿宋_GB2312" w:hAnsi="仿宋_GB2312" w:eastAsia="仿宋_GB2312" w:cs="仿宋_GB2312"/>
              <w:sz w:val="24"/>
              <w:szCs w:val="24"/>
            </w:rPr>
          </w:rPrChange>
        </w:rPr>
        <w:t>3.</w:t>
      </w:r>
      <w:r>
        <w:rPr>
          <w:rFonts w:hint="eastAsia" w:ascii="仿宋_GB2312" w:hAnsi="仿宋_GB2312" w:eastAsia="仿宋_GB2312" w:cs="仿宋_GB2312"/>
          <w:color w:val="auto"/>
          <w:sz w:val="24"/>
          <w:szCs w:val="24"/>
          <w:lang w:val="zh-TW" w:eastAsia="zh-TW"/>
          <w:rPrChange w:id="268" w:author="Administrator" w:date="2025-01-26T16:22:00Z">
            <w:rPr>
              <w:rFonts w:hint="eastAsia" w:ascii="仿宋_GB2312" w:hAnsi="仿宋_GB2312" w:eastAsia="仿宋_GB2312" w:cs="仿宋_GB2312"/>
              <w:sz w:val="24"/>
              <w:szCs w:val="24"/>
              <w:lang w:val="zh-TW" w:eastAsia="zh-TW"/>
            </w:rPr>
          </w:rPrChange>
        </w:rPr>
        <w:t>乙方自行申办营业执照、其他相关证照或办理报建报批手续，并承担全部相关费用。乙方因使用租赁</w:t>
      </w:r>
      <w:r>
        <w:rPr>
          <w:rFonts w:hint="eastAsia" w:ascii="仿宋_GB2312" w:hAnsi="仿宋_GB2312" w:eastAsia="仿宋_GB2312" w:cs="仿宋_GB2312"/>
          <w:color w:val="auto"/>
          <w:sz w:val="24"/>
          <w:szCs w:val="24"/>
          <w:lang w:val="zh-TW"/>
          <w:rPrChange w:id="269" w:author="Administrator" w:date="2025-01-26T16:22:00Z">
            <w:rPr>
              <w:rFonts w:hint="eastAsia" w:ascii="仿宋_GB2312" w:hAnsi="仿宋_GB2312" w:eastAsia="仿宋_GB2312" w:cs="仿宋_GB2312"/>
              <w:sz w:val="24"/>
              <w:szCs w:val="24"/>
              <w:lang w:val="zh-TW"/>
            </w:rPr>
          </w:rPrChange>
        </w:rPr>
        <w:t>物业或</w:t>
      </w:r>
      <w:r>
        <w:rPr>
          <w:rFonts w:hint="eastAsia" w:ascii="仿宋_GB2312" w:hAnsi="仿宋_GB2312" w:eastAsia="仿宋_GB2312" w:cs="仿宋_GB2312"/>
          <w:color w:val="auto"/>
          <w:sz w:val="24"/>
          <w:szCs w:val="24"/>
          <w:lang w:val="zh-TW" w:eastAsia="zh-TW"/>
          <w:rPrChange w:id="270" w:author="Administrator" w:date="2025-01-26T16:22:00Z">
            <w:rPr>
              <w:rFonts w:hint="eastAsia" w:ascii="仿宋_GB2312" w:hAnsi="仿宋_GB2312" w:eastAsia="仿宋_GB2312" w:cs="仿宋_GB2312"/>
              <w:sz w:val="24"/>
              <w:szCs w:val="24"/>
              <w:lang w:val="zh-TW" w:eastAsia="zh-TW"/>
            </w:rPr>
          </w:rPrChange>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auto"/>
          <w:sz w:val="24"/>
          <w:szCs w:val="24"/>
          <w:lang w:val="zh-TW"/>
          <w:rPrChange w:id="271" w:author="Administrator" w:date="2025-01-26T16:22:00Z">
            <w:rPr>
              <w:rFonts w:hint="eastAsia" w:ascii="仿宋_GB2312" w:hAnsi="仿宋_GB2312" w:eastAsia="仿宋_GB2312" w:cs="仿宋_GB2312"/>
              <w:sz w:val="24"/>
              <w:szCs w:val="24"/>
              <w:lang w:val="zh-TW"/>
            </w:rPr>
          </w:rPrChange>
        </w:rPr>
        <w:t>应</w:t>
      </w:r>
      <w:r>
        <w:rPr>
          <w:rFonts w:hint="eastAsia" w:ascii="仿宋_GB2312" w:hAnsi="仿宋_GB2312" w:eastAsia="仿宋_GB2312" w:cs="仿宋_GB2312"/>
          <w:color w:val="auto"/>
          <w:sz w:val="24"/>
          <w:szCs w:val="24"/>
          <w:lang w:val="zh-TW" w:eastAsia="zh-TW"/>
          <w:rPrChange w:id="272" w:author="Administrator" w:date="2025-01-26T16:22:00Z">
            <w:rPr>
              <w:rFonts w:hint="eastAsia" w:ascii="仿宋_GB2312" w:hAnsi="仿宋_GB2312" w:eastAsia="仿宋_GB2312" w:cs="仿宋_GB2312"/>
              <w:sz w:val="24"/>
              <w:szCs w:val="24"/>
              <w:lang w:val="zh-TW" w:eastAsia="zh-TW"/>
            </w:rPr>
          </w:rPrChange>
        </w:rPr>
        <w:t>予</w:t>
      </w:r>
      <w:r>
        <w:rPr>
          <w:rFonts w:hint="eastAsia" w:ascii="仿宋_GB2312" w:hAnsi="仿宋_GB2312" w:eastAsia="仿宋_GB2312" w:cs="仿宋_GB2312"/>
          <w:color w:val="auto"/>
          <w:sz w:val="24"/>
          <w:szCs w:val="24"/>
          <w:lang w:val="zh-TW"/>
          <w:rPrChange w:id="273" w:author="Administrator" w:date="2025-01-26T16:22:00Z">
            <w:rPr>
              <w:rFonts w:hint="eastAsia" w:ascii="仿宋_GB2312" w:hAnsi="仿宋_GB2312" w:eastAsia="仿宋_GB2312" w:cs="仿宋_GB2312"/>
              <w:sz w:val="24"/>
              <w:szCs w:val="24"/>
              <w:lang w:val="zh-TW"/>
            </w:rPr>
          </w:rPrChange>
        </w:rPr>
        <w:t>以协助。若相关报建报批等手续未获政府相关部门审批通过，导致乙方无法经营或建设的，由此产生的一切损失由乙方自负，与甲方无关。</w:t>
      </w:r>
    </w:p>
    <w:p w14:paraId="34852797">
      <w:pPr>
        <w:spacing w:line="500" w:lineRule="exact"/>
        <w:ind w:firstLine="482" w:firstLineChars="200"/>
        <w:rPr>
          <w:rFonts w:ascii="仿宋_GB2312" w:hAnsi="仿宋_GB2312" w:eastAsia="仿宋_GB2312" w:cs="仿宋_GB2312"/>
          <w:color w:val="auto"/>
          <w:sz w:val="24"/>
          <w:szCs w:val="24"/>
          <w:lang w:val="zh-TW" w:eastAsia="zh-TW"/>
          <w:rPrChange w:id="274"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b/>
          <w:bCs/>
          <w:color w:val="auto"/>
          <w:sz w:val="24"/>
          <w:szCs w:val="24"/>
          <w:rPrChange w:id="275" w:author="Administrator" w:date="2025-01-26T16:22:00Z">
            <w:rPr>
              <w:rFonts w:hint="eastAsia" w:ascii="仿宋_GB2312" w:hAnsi="仿宋_GB2312" w:eastAsia="仿宋_GB2312" w:cs="仿宋_GB2312"/>
              <w:b/>
              <w:bCs/>
              <w:sz w:val="24"/>
              <w:szCs w:val="24"/>
            </w:rPr>
          </w:rPrChange>
        </w:rPr>
        <w:t>（二）租赁形式。</w:t>
      </w:r>
    </w:p>
    <w:p w14:paraId="1DB7E49E">
      <w:pPr>
        <w:spacing w:line="500" w:lineRule="exact"/>
        <w:ind w:firstLine="482" w:firstLineChars="200"/>
        <w:rPr>
          <w:rFonts w:ascii="仿宋_GB2312" w:hAnsi="仿宋_GB2312" w:eastAsia="仿宋_GB2312" w:cs="仿宋_GB2312"/>
          <w:color w:val="auto"/>
          <w:sz w:val="24"/>
          <w:szCs w:val="24"/>
          <w:rPrChange w:id="27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b/>
          <w:bCs/>
          <w:color w:val="auto"/>
          <w:sz w:val="24"/>
          <w:szCs w:val="24"/>
          <w:lang w:val="zh-TW"/>
          <w:rPrChange w:id="277"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lang w:val="zh-TW" w:eastAsia="zh-TW"/>
          <w:rPrChange w:id="278" w:author="Administrator" w:date="2025-01-26T16:22:00Z">
            <w:rPr>
              <w:rFonts w:hint="eastAsia" w:ascii="仿宋_GB2312" w:hAnsi="仿宋_GB2312" w:eastAsia="仿宋_GB2312" w:cs="仿宋_GB2312"/>
              <w:sz w:val="24"/>
              <w:szCs w:val="24"/>
              <w:lang w:val="zh-TW" w:eastAsia="zh-TW"/>
            </w:rPr>
          </w:rPrChange>
        </w:rPr>
        <w:t>整套出租</w:t>
      </w:r>
      <w:r>
        <w:rPr>
          <w:rFonts w:hint="eastAsia" w:ascii="仿宋_GB2312" w:hAnsi="仿宋_GB2312" w:eastAsia="仿宋_GB2312" w:cs="仿宋_GB2312"/>
          <w:color w:val="auto"/>
          <w:sz w:val="24"/>
          <w:szCs w:val="24"/>
          <w:lang w:val="zh-TW"/>
          <w:rPrChange w:id="279" w:author="Administrator" w:date="2025-01-26T16:22:00Z">
            <w:rPr>
              <w:rFonts w:hint="eastAsia" w:ascii="仿宋_GB2312" w:hAnsi="仿宋_GB2312" w:eastAsia="仿宋_GB2312" w:cs="仿宋_GB2312"/>
              <w:sz w:val="24"/>
              <w:szCs w:val="24"/>
              <w:lang w:val="zh-TW"/>
            </w:rPr>
          </w:rPrChange>
        </w:rPr>
        <w:t>。</w:t>
      </w:r>
    </w:p>
    <w:p w14:paraId="3C5FE7A8">
      <w:pPr>
        <w:spacing w:line="500" w:lineRule="exact"/>
        <w:ind w:firstLine="480" w:firstLineChars="200"/>
        <w:rPr>
          <w:rFonts w:ascii="仿宋_GB2312" w:hAnsi="仿宋_GB2312" w:eastAsia="仿宋_GB2312" w:cs="仿宋_GB2312"/>
          <w:color w:val="auto"/>
          <w:sz w:val="24"/>
          <w:szCs w:val="24"/>
          <w:lang w:val="zh-TW"/>
          <w:rPrChange w:id="280" w:author="Administrator" w:date="2025-01-26T16:22:00Z">
            <w:rPr>
              <w:rFonts w:ascii="仿宋_GB2312" w:hAnsi="仿宋_GB2312" w:eastAsia="仿宋_GB2312" w:cs="仿宋_GB2312"/>
              <w:sz w:val="24"/>
              <w:szCs w:val="24"/>
              <w:lang w:val="zh-TW"/>
            </w:rPr>
          </w:rPrChange>
        </w:rPr>
      </w:pPr>
      <w:r>
        <w:rPr>
          <w:rFonts w:ascii="仿宋_GB2312" w:eastAsia="仿宋_GB2312"/>
          <w:color w:val="auto"/>
          <w:sz w:val="24"/>
          <w:szCs w:val="24"/>
          <w:rPrChange w:id="281"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lang w:val="zh-TW" w:eastAsia="zh-TW"/>
          <w:rPrChange w:id="282" w:author="Administrator" w:date="2025-01-26T16:22:00Z">
            <w:rPr>
              <w:rFonts w:hint="eastAsia" w:ascii="仿宋_GB2312" w:hAnsi="仿宋_GB2312" w:eastAsia="仿宋_GB2312" w:cs="仿宋_GB2312"/>
              <w:sz w:val="24"/>
              <w:szCs w:val="24"/>
              <w:lang w:val="zh-TW" w:eastAsia="zh-TW"/>
            </w:rPr>
          </w:rPrChange>
        </w:rPr>
        <w:t>部分出租</w:t>
      </w:r>
      <w:r>
        <w:rPr>
          <w:rFonts w:hint="eastAsia" w:ascii="仿宋_GB2312" w:hAnsi="仿宋_GB2312" w:eastAsia="仿宋_GB2312" w:cs="仿宋_GB2312"/>
          <w:color w:val="auto"/>
          <w:sz w:val="24"/>
          <w:szCs w:val="24"/>
          <w:lang w:val="zh-TW"/>
          <w:rPrChange w:id="283"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84" w:author="Administrator" w:date="2025-01-26T16:22:00Z">
            <w:rPr>
              <w:rFonts w:hint="eastAsia" w:ascii="仿宋_GB2312" w:hAnsi="仿宋_GB2312" w:eastAsia="仿宋_GB2312" w:cs="仿宋_GB2312"/>
              <w:sz w:val="24"/>
              <w:szCs w:val="24"/>
              <w:lang w:val="zh-TW" w:eastAsia="zh-TW"/>
            </w:rPr>
          </w:rPrChange>
        </w:rPr>
        <w:t>出租部位为</w:t>
      </w:r>
      <w:r>
        <w:rPr>
          <w:rFonts w:ascii="仿宋_GB2312" w:hAnsi="仿宋_GB2312" w:eastAsia="仿宋_GB2312" w:cs="仿宋_GB2312"/>
          <w:color w:val="auto"/>
          <w:sz w:val="24"/>
          <w:szCs w:val="24"/>
          <w:u w:val="single"/>
          <w:rPrChange w:id="285"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rPrChange w:id="28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87" w:author="Administrator" w:date="2025-01-26T16:22:00Z">
            <w:rPr>
              <w:rFonts w:hint="eastAsia" w:ascii="仿宋_GB2312" w:hAnsi="仿宋_GB2312" w:eastAsia="仿宋_GB2312" w:cs="仿宋_GB2312"/>
              <w:sz w:val="24"/>
              <w:szCs w:val="24"/>
              <w:lang w:val="zh-TW" w:eastAsia="zh-TW"/>
            </w:rPr>
          </w:rPrChange>
        </w:rPr>
        <w:t>面积为</w:t>
      </w:r>
      <w:r>
        <w:rPr>
          <w:rFonts w:ascii="仿宋_GB2312" w:hAnsi="仿宋_GB2312" w:eastAsia="仿宋_GB2312" w:cs="仿宋_GB2312"/>
          <w:color w:val="auto"/>
          <w:sz w:val="24"/>
          <w:szCs w:val="24"/>
          <w:u w:val="single"/>
          <w:rPrChange w:id="288" w:author="Administrator" w:date="2025-01-26T16:22:00Z">
            <w:rPr>
              <w:rFonts w:ascii="仿宋_GB2312" w:hAnsi="仿宋_GB2312" w:eastAsia="仿宋_GB2312" w:cs="仿宋_GB2312"/>
              <w:sz w:val="24"/>
              <w:szCs w:val="24"/>
              <w:u w:val="single"/>
            </w:rPr>
          </w:rPrChange>
        </w:rPr>
        <w:t xml:space="preserve">         </w:t>
      </w:r>
      <w:r>
        <w:rPr>
          <w:rFonts w:hint="eastAsia" w:ascii="仿宋_GB2312" w:hAnsi="仿宋_GB2312" w:eastAsia="仿宋_GB2312" w:cs="仿宋_GB2312"/>
          <w:color w:val="auto"/>
          <w:sz w:val="24"/>
          <w:szCs w:val="24"/>
          <w:lang w:val="zh-TW" w:eastAsia="zh-TW"/>
          <w:rPrChange w:id="289" w:author="Administrator" w:date="2025-01-26T16:22:00Z">
            <w:rPr>
              <w:rFonts w:hint="eastAsia" w:ascii="仿宋_GB2312" w:hAnsi="仿宋_GB2312" w:eastAsia="仿宋_GB2312" w:cs="仿宋_GB2312"/>
              <w:sz w:val="24"/>
              <w:szCs w:val="24"/>
              <w:lang w:val="zh-TW" w:eastAsia="zh-TW"/>
            </w:rPr>
          </w:rPrChange>
        </w:rPr>
        <w:t>平方米。</w:t>
      </w:r>
    </w:p>
    <w:p w14:paraId="4D650CB0">
      <w:pPr>
        <w:spacing w:line="500" w:lineRule="exact"/>
        <w:ind w:firstLine="480" w:firstLineChars="200"/>
        <w:rPr>
          <w:rFonts w:ascii="仿宋_GB2312" w:hAnsi="仿宋_GB2312" w:eastAsia="仿宋_GB2312" w:cs="仿宋_GB2312"/>
          <w:color w:val="auto"/>
          <w:sz w:val="24"/>
          <w:szCs w:val="24"/>
          <w:lang w:val="zh-TW"/>
          <w:rPrChange w:id="290"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eastAsia="zh-TW"/>
          <w:rPrChange w:id="291" w:author="Administrator" w:date="2025-01-26T16:22:00Z">
            <w:rPr>
              <w:rFonts w:hint="eastAsia" w:ascii="仿宋_GB2312" w:hAnsi="仿宋_GB2312" w:eastAsia="仿宋_GB2312" w:cs="仿宋_GB2312"/>
              <w:sz w:val="24"/>
              <w:szCs w:val="24"/>
              <w:lang w:val="zh-TW" w:eastAsia="zh-TW"/>
            </w:rPr>
          </w:rPrChange>
        </w:rPr>
        <w:t>出租</w:t>
      </w:r>
      <w:r>
        <w:rPr>
          <w:rFonts w:hint="eastAsia" w:ascii="仿宋_GB2312" w:hAnsi="仿宋_GB2312" w:eastAsia="仿宋_GB2312" w:cs="仿宋_GB2312"/>
          <w:color w:val="auto"/>
          <w:sz w:val="24"/>
          <w:szCs w:val="24"/>
          <w:lang w:val="zh-TW"/>
          <w:rPrChange w:id="292" w:author="Administrator" w:date="2025-01-26T16:22:00Z">
            <w:rPr>
              <w:rFonts w:hint="eastAsia" w:ascii="仿宋_GB2312" w:hAnsi="仿宋_GB2312" w:eastAsia="仿宋_GB2312" w:cs="仿宋_GB2312"/>
              <w:sz w:val="24"/>
              <w:szCs w:val="24"/>
              <w:lang w:val="zh-TW"/>
            </w:rPr>
          </w:rPrChange>
        </w:rPr>
        <w:t>物业平面图</w:t>
      </w:r>
      <w:r>
        <w:rPr>
          <w:rFonts w:hint="eastAsia" w:ascii="仿宋_GB2312" w:hAnsi="仿宋_GB2312" w:eastAsia="仿宋_GB2312" w:cs="仿宋_GB2312"/>
          <w:color w:val="auto"/>
          <w:sz w:val="24"/>
          <w:szCs w:val="24"/>
          <w:lang w:val="zh-TW" w:eastAsia="zh-TW"/>
          <w:rPrChange w:id="293" w:author="Administrator" w:date="2025-01-26T16:22:00Z">
            <w:rPr>
              <w:rFonts w:hint="eastAsia" w:ascii="仿宋_GB2312" w:hAnsi="仿宋_GB2312" w:eastAsia="仿宋_GB2312" w:cs="仿宋_GB2312"/>
              <w:sz w:val="24"/>
              <w:szCs w:val="24"/>
              <w:lang w:val="zh-TW" w:eastAsia="zh-TW"/>
            </w:rPr>
          </w:rPrChange>
        </w:rPr>
        <w:t>详见附件</w:t>
      </w:r>
      <w:r>
        <w:rPr>
          <w:rFonts w:hint="eastAsia" w:ascii="仿宋_GB2312" w:hAnsi="仿宋_GB2312" w:eastAsia="仿宋_GB2312" w:cs="仿宋_GB2312"/>
          <w:color w:val="auto"/>
          <w:sz w:val="24"/>
          <w:szCs w:val="24"/>
          <w:lang w:val="zh-TW"/>
          <w:rPrChange w:id="294" w:author="Administrator" w:date="2025-01-26T16:22:00Z">
            <w:rPr>
              <w:rFonts w:hint="eastAsia" w:ascii="仿宋_GB2312" w:hAnsi="仿宋_GB2312" w:eastAsia="仿宋_GB2312" w:cs="仿宋_GB2312"/>
              <w:sz w:val="24"/>
              <w:szCs w:val="24"/>
              <w:lang w:val="zh-TW"/>
            </w:rPr>
          </w:rPrChange>
        </w:rPr>
        <w:t>一</w:t>
      </w:r>
      <w:r>
        <w:rPr>
          <w:rFonts w:hint="eastAsia" w:ascii="仿宋_GB2312" w:hAnsi="仿宋_GB2312" w:eastAsia="仿宋_GB2312" w:cs="仿宋_GB2312"/>
          <w:color w:val="auto"/>
          <w:sz w:val="24"/>
          <w:szCs w:val="24"/>
          <w:lang w:val="zh-TW" w:eastAsia="zh-TW"/>
          <w:rPrChange w:id="295" w:author="Administrator" w:date="2025-01-26T16:22:00Z">
            <w:rPr>
              <w:rFonts w:hint="eastAsia" w:ascii="仿宋_GB2312" w:hAnsi="仿宋_GB2312" w:eastAsia="仿宋_GB2312" w:cs="仿宋_GB2312"/>
              <w:sz w:val="24"/>
              <w:szCs w:val="24"/>
              <w:lang w:val="zh-TW" w:eastAsia="zh-TW"/>
            </w:rPr>
          </w:rPrChange>
        </w:rPr>
        <w:t>《出租</w:t>
      </w:r>
      <w:r>
        <w:rPr>
          <w:rFonts w:hint="eastAsia" w:ascii="仿宋_GB2312" w:hAnsi="仿宋_GB2312" w:eastAsia="仿宋_GB2312" w:cs="仿宋_GB2312"/>
          <w:color w:val="auto"/>
          <w:sz w:val="24"/>
          <w:szCs w:val="24"/>
          <w:lang w:val="zh-TW"/>
          <w:rPrChange w:id="296" w:author="Administrator" w:date="2025-01-26T16:22:00Z">
            <w:rPr>
              <w:rFonts w:hint="eastAsia" w:ascii="仿宋_GB2312" w:hAnsi="仿宋_GB2312" w:eastAsia="仿宋_GB2312" w:cs="仿宋_GB2312"/>
              <w:sz w:val="24"/>
              <w:szCs w:val="24"/>
              <w:lang w:val="zh-TW"/>
            </w:rPr>
          </w:rPrChange>
        </w:rPr>
        <w:t>物业</w:t>
      </w:r>
      <w:r>
        <w:rPr>
          <w:rFonts w:hint="eastAsia" w:ascii="仿宋_GB2312" w:hAnsi="仿宋_GB2312" w:eastAsia="仿宋_GB2312" w:cs="仿宋_GB2312"/>
          <w:color w:val="auto"/>
          <w:sz w:val="24"/>
          <w:szCs w:val="24"/>
          <w:lang w:val="zh-TW" w:eastAsia="zh-TW"/>
          <w:rPrChange w:id="297" w:author="Administrator" w:date="2025-01-26T16:22:00Z">
            <w:rPr>
              <w:rFonts w:hint="eastAsia" w:ascii="仿宋_GB2312" w:hAnsi="仿宋_GB2312" w:eastAsia="仿宋_GB2312" w:cs="仿宋_GB2312"/>
              <w:sz w:val="24"/>
              <w:szCs w:val="24"/>
              <w:lang w:val="zh-TW" w:eastAsia="zh-TW"/>
            </w:rPr>
          </w:rPrChange>
        </w:rPr>
        <w:t>及出租部位平面图》</w:t>
      </w:r>
      <w:r>
        <w:rPr>
          <w:rFonts w:hint="eastAsia" w:ascii="仿宋_GB2312" w:hAnsi="仿宋_GB2312" w:eastAsia="仿宋_GB2312" w:cs="仿宋_GB2312"/>
          <w:color w:val="auto"/>
          <w:sz w:val="24"/>
          <w:szCs w:val="24"/>
          <w:lang w:val="zh-TW"/>
          <w:rPrChange w:id="298"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lang w:val="zh-TW" w:eastAsia="zh-TW"/>
          <w:rPrChange w:id="299" w:author="Administrator" w:date="2025-01-26T16:22:00Z">
            <w:rPr>
              <w:rFonts w:hint="eastAsia" w:ascii="仿宋_GB2312" w:hAnsi="仿宋_GB2312" w:eastAsia="仿宋_GB2312" w:cs="仿宋_GB2312"/>
              <w:sz w:val="24"/>
              <w:szCs w:val="24"/>
              <w:lang w:val="zh-TW" w:eastAsia="zh-TW"/>
            </w:rPr>
          </w:rPrChange>
        </w:rPr>
        <w:t>如为部分出租，须标注出租部位。</w:t>
      </w:r>
    </w:p>
    <w:p w14:paraId="532BF189">
      <w:pPr>
        <w:spacing w:line="500" w:lineRule="exact"/>
        <w:ind w:firstLine="482" w:firstLineChars="200"/>
        <w:rPr>
          <w:rFonts w:ascii="仿宋_GB2312" w:hAnsi="仿宋_GB2312" w:eastAsia="仿宋_GB2312" w:cs="仿宋_GB2312"/>
          <w:b/>
          <w:bCs/>
          <w:color w:val="auto"/>
          <w:sz w:val="24"/>
          <w:szCs w:val="24"/>
          <w:lang w:val="zh-TW" w:eastAsia="zh-TW"/>
          <w:rPrChange w:id="300" w:author="Administrator" w:date="2025-01-26T16:22:00Z">
            <w:rPr>
              <w:rFonts w:ascii="仿宋_GB2312" w:hAnsi="仿宋_GB2312" w:eastAsia="仿宋_GB2312" w:cs="仿宋_GB2312"/>
              <w:b/>
              <w:bCs/>
              <w:sz w:val="24"/>
              <w:szCs w:val="24"/>
              <w:lang w:val="zh-TW" w:eastAsia="zh-TW"/>
            </w:rPr>
          </w:rPrChange>
        </w:rPr>
      </w:pPr>
      <w:r>
        <w:rPr>
          <w:rFonts w:hint="eastAsia" w:ascii="仿宋_GB2312" w:hAnsi="仿宋_GB2312" w:eastAsia="仿宋_GB2312" w:cs="仿宋_GB2312"/>
          <w:b/>
          <w:bCs/>
          <w:color w:val="auto"/>
          <w:sz w:val="24"/>
          <w:szCs w:val="24"/>
          <w:lang w:val="zh-TW"/>
          <w:rPrChange w:id="301" w:author="Administrator" w:date="2025-01-26T16:22:00Z">
            <w:rPr>
              <w:rFonts w:hint="eastAsia" w:ascii="仿宋_GB2312" w:hAnsi="仿宋_GB2312" w:eastAsia="仿宋_GB2312" w:cs="仿宋_GB2312"/>
              <w:b/>
              <w:bCs/>
              <w:sz w:val="24"/>
              <w:szCs w:val="24"/>
              <w:lang w:val="zh-TW"/>
            </w:rPr>
          </w:rPrChange>
        </w:rPr>
        <w:t>（三）交易方式。</w:t>
      </w:r>
    </w:p>
    <w:p w14:paraId="58BC4B52">
      <w:pPr>
        <w:pStyle w:val="7"/>
        <w:spacing w:before="0" w:after="0" w:line="500" w:lineRule="exact"/>
        <w:ind w:firstLine="482" w:firstLineChars="200"/>
        <w:jc w:val="both"/>
        <w:rPr>
          <w:rFonts w:ascii="仿宋_GB2312" w:hAnsi="仿宋_GB2312" w:eastAsia="仿宋_GB2312" w:cs="仿宋_GB2312"/>
          <w:color w:val="auto"/>
          <w:kern w:val="2"/>
          <w:rPrChange w:id="302" w:author="Administrator" w:date="2025-01-26T16:22:00Z">
            <w:rPr>
              <w:rFonts w:ascii="仿宋_GB2312" w:hAnsi="仿宋_GB2312" w:eastAsia="仿宋_GB2312" w:cs="仿宋_GB2312"/>
              <w:kern w:val="2"/>
            </w:rPr>
          </w:rPrChange>
        </w:rPr>
      </w:pPr>
      <w:ins w:id="303" w:author="Xwj" w:date="2024-10-23T09:08:00Z">
        <w:r>
          <w:rPr>
            <w:rFonts w:ascii="仿宋_GB2312" w:hAnsi="仿宋_GB2312" w:eastAsia="仿宋_GB2312" w:cs="仿宋_GB2312"/>
            <w:b/>
            <w:bCs/>
            <w:color w:val="auto"/>
            <w:lang w:val="zh-TW"/>
            <w:rPrChange w:id="304" w:author="Administrator" w:date="2025-01-26T16:22:00Z">
              <w:rPr>
                <w:rFonts w:ascii="仿宋_GB2312" w:hAnsi="仿宋_GB2312" w:eastAsia="仿宋_GB2312" w:cs="仿宋_GB2312"/>
                <w:b/>
                <w:bCs/>
                <w:color w:val="000000" w:themeColor="text1"/>
                <w:lang w:val="zh-TW"/>
              </w:rPr>
            </w:rPrChange>
          </w:rPr>
          <w:sym w:font="Wingdings" w:char="F0FE"/>
        </w:r>
      </w:ins>
      <w:del w:id="305" w:author="Xwj" w:date="2024-10-23T09:08:00Z">
        <w:r>
          <w:rPr>
            <w:rFonts w:ascii="仿宋_GB2312" w:eastAsia="仿宋_GB2312"/>
            <w:color w:val="auto"/>
            <w:rPrChange w:id="306" w:author="Administrator" w:date="2025-01-26T16:22:00Z">
              <w:rPr>
                <w:rFonts w:ascii="仿宋_GB2312" w:eastAsia="仿宋_GB2312"/>
                <w:color w:val="000000" w:themeColor="text1"/>
              </w:rPr>
            </w:rPrChange>
          </w:rPr>
          <w:sym w:font="Wingdings" w:char="F0FD"/>
        </w:r>
      </w:del>
      <w:ins w:id="307" w:author="Xwj" w:date="2024-10-23T09:07:00Z">
        <w:r>
          <w:rPr>
            <w:rFonts w:hint="eastAsia" w:ascii="仿宋_GB2312" w:eastAsia="仿宋_GB2312"/>
            <w:color w:val="auto"/>
            <w:rPrChange w:id="308" w:author="Administrator" w:date="2025-01-26T16:22:00Z">
              <w:rPr>
                <w:rFonts w:hint="eastAsia" w:ascii="仿宋_GB2312" w:eastAsia="仿宋_GB2312"/>
                <w:color w:val="000000" w:themeColor="text1"/>
              </w:rPr>
            </w:rPrChange>
          </w:rPr>
          <w:t>经公开招租</w:t>
        </w:r>
      </w:ins>
      <w:r>
        <w:rPr>
          <w:rFonts w:hint="eastAsia" w:ascii="仿宋_GB2312" w:hAnsi="仿宋_GB2312" w:eastAsia="仿宋_GB2312" w:cs="仿宋_GB2312"/>
          <w:color w:val="auto"/>
          <w:kern w:val="2"/>
          <w:lang w:val="zh-TW" w:eastAsia="zh-TW"/>
          <w:rPrChange w:id="309" w:author="Administrator" w:date="2025-01-26T16:22:00Z">
            <w:rPr>
              <w:rFonts w:hint="eastAsia" w:ascii="仿宋_GB2312" w:hAnsi="仿宋_GB2312" w:eastAsia="仿宋_GB2312" w:cs="仿宋_GB2312"/>
              <w:kern w:val="2"/>
              <w:lang w:val="zh-TW" w:eastAsia="zh-TW"/>
            </w:rPr>
          </w:rPrChange>
        </w:rPr>
        <w:t>甲乙双方自行成交</w:t>
      </w:r>
      <w:r>
        <w:rPr>
          <w:rFonts w:hint="eastAsia" w:ascii="仿宋_GB2312" w:hAnsi="仿宋_GB2312" w:eastAsia="仿宋_GB2312" w:cs="仿宋_GB2312"/>
          <w:color w:val="auto"/>
          <w:kern w:val="2"/>
          <w:lang w:val="zh-TW"/>
          <w:rPrChange w:id="310" w:author="Administrator" w:date="2025-01-26T16:22:00Z">
            <w:rPr>
              <w:rFonts w:hint="eastAsia" w:ascii="仿宋_GB2312" w:hAnsi="仿宋_GB2312" w:eastAsia="仿宋_GB2312" w:cs="仿宋_GB2312"/>
              <w:kern w:val="2"/>
              <w:lang w:val="zh-TW"/>
            </w:rPr>
          </w:rPrChange>
        </w:rPr>
        <w:t>；</w:t>
      </w:r>
      <w:del w:id="311" w:author="Xwj" w:date="2024-10-23T09:08:00Z">
        <w:r>
          <w:rPr>
            <w:rFonts w:ascii="仿宋_GB2312" w:hAnsi="仿宋_GB2312" w:eastAsia="仿宋_GB2312" w:cs="仿宋_GB2312"/>
            <w:b/>
            <w:bCs/>
            <w:color w:val="auto"/>
            <w:lang w:val="zh-TW"/>
            <w:rPrChange w:id="312" w:author="Administrator" w:date="2025-01-26T16:22:00Z">
              <w:rPr>
                <w:rFonts w:ascii="仿宋_GB2312" w:hAnsi="仿宋_GB2312" w:eastAsia="仿宋_GB2312" w:cs="仿宋_GB2312"/>
                <w:b/>
                <w:bCs/>
                <w:color w:val="000000" w:themeColor="text1"/>
                <w:lang w:val="zh-TW"/>
              </w:rPr>
            </w:rPrChange>
          </w:rPr>
          <w:sym w:font="Wingdings" w:char="F0FE"/>
        </w:r>
      </w:del>
      <w:ins w:id="313" w:author="Xwj" w:date="2024-10-23T09:07:00Z">
        <w:r>
          <w:rPr>
            <w:rFonts w:ascii="仿宋_GB2312" w:eastAsia="仿宋_GB2312"/>
            <w:color w:val="auto"/>
            <w:rPrChange w:id="314" w:author="Administrator" w:date="2025-01-26T16:22:00Z">
              <w:rPr>
                <w:rFonts w:ascii="仿宋_GB2312" w:eastAsia="仿宋_GB2312"/>
                <w:color w:val="000000" w:themeColor="text1"/>
              </w:rPr>
            </w:rPrChange>
          </w:rPr>
          <w:sym w:font="Wingdings" w:char="F0FD"/>
        </w:r>
      </w:ins>
      <w:r>
        <w:rPr>
          <w:rFonts w:hint="eastAsia" w:ascii="仿宋_GB2312" w:hAnsi="仿宋_GB2312" w:eastAsia="仿宋_GB2312" w:cs="仿宋_GB2312"/>
          <w:color w:val="auto"/>
          <w:kern w:val="2"/>
          <w:lang w:val="zh-TW" w:eastAsia="zh-TW"/>
          <w:rPrChange w:id="315" w:author="Administrator" w:date="2025-01-26T16:22:00Z">
            <w:rPr>
              <w:rFonts w:hint="eastAsia" w:ascii="仿宋_GB2312" w:hAnsi="仿宋_GB2312" w:eastAsia="仿宋_GB2312" w:cs="仿宋_GB2312"/>
              <w:kern w:val="2"/>
              <w:lang w:val="zh-TW" w:eastAsia="zh-TW"/>
            </w:rPr>
          </w:rPrChange>
        </w:rPr>
        <w:t>甲乙双方</w:t>
      </w:r>
      <w:r>
        <w:rPr>
          <w:rFonts w:hint="eastAsia" w:ascii="仿宋_GB2312" w:hAnsi="仿宋_GB2312" w:eastAsia="仿宋_GB2312" w:cs="仿宋_GB2312"/>
          <w:color w:val="auto"/>
          <w:kern w:val="2"/>
          <w:lang w:val="zh-TW"/>
          <w:rPrChange w:id="316" w:author="Administrator" w:date="2025-01-26T16:22:00Z">
            <w:rPr>
              <w:rFonts w:hint="eastAsia" w:ascii="仿宋_GB2312" w:hAnsi="仿宋_GB2312" w:eastAsia="仿宋_GB2312" w:cs="仿宋_GB2312"/>
              <w:kern w:val="2"/>
              <w:lang w:val="zh-TW"/>
            </w:rPr>
          </w:rPrChange>
        </w:rPr>
        <w:t>经</w:t>
      </w:r>
      <w:r>
        <w:rPr>
          <w:rFonts w:hint="eastAsia" w:ascii="仿宋_GB2312" w:hAnsi="仿宋_GB2312" w:eastAsia="仿宋_GB2312" w:cs="仿宋_GB2312"/>
          <w:color w:val="auto"/>
          <w:kern w:val="2"/>
          <w:rPrChange w:id="317" w:author="Administrator" w:date="2025-01-26T16:22:00Z">
            <w:rPr>
              <w:rFonts w:hint="eastAsia" w:ascii="仿宋_GB2312" w:hAnsi="仿宋_GB2312" w:eastAsia="仿宋_GB2312" w:cs="仿宋_GB2312"/>
              <w:kern w:val="2"/>
            </w:rPr>
          </w:rPrChange>
        </w:rPr>
        <w:t>平台竞价招租，确认高价者成交。</w:t>
      </w:r>
    </w:p>
    <w:p w14:paraId="6C13AAF1">
      <w:pPr>
        <w:spacing w:line="500" w:lineRule="exact"/>
        <w:ind w:firstLine="482" w:firstLineChars="200"/>
        <w:rPr>
          <w:rFonts w:ascii="仿宋_GB2312" w:hAnsi="仿宋_GB2312" w:eastAsia="仿宋_GB2312" w:cs="仿宋_GB2312"/>
          <w:b/>
          <w:bCs/>
          <w:color w:val="auto"/>
          <w:sz w:val="24"/>
          <w:szCs w:val="24"/>
          <w:lang w:val="zh-TW"/>
          <w:rPrChange w:id="318" w:author="Administrator" w:date="2025-01-26T16:22:00Z">
            <w:rPr>
              <w:rFonts w:ascii="仿宋_GB2312" w:hAnsi="仿宋_GB2312" w:eastAsia="仿宋_GB2312" w:cs="仿宋_GB2312"/>
              <w:b/>
              <w:bCs/>
              <w:sz w:val="24"/>
              <w:szCs w:val="24"/>
              <w:lang w:val="zh-TW"/>
            </w:rPr>
          </w:rPrChange>
        </w:rPr>
      </w:pPr>
      <w:r>
        <w:rPr>
          <w:rFonts w:ascii="仿宋_GB2312" w:hAnsi="仿宋_GB2312" w:eastAsia="仿宋_GB2312" w:cs="仿宋_GB2312"/>
          <w:b/>
          <w:bCs/>
          <w:color w:val="auto"/>
          <w:sz w:val="24"/>
          <w:szCs w:val="24"/>
          <w:lang w:val="zh-TW" w:eastAsia="zh-TW"/>
          <w:rPrChange w:id="319"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320" w:author="Administrator" w:date="2025-01-26T16:22:00Z">
            <w:rPr>
              <w:rFonts w:hint="eastAsia" w:ascii="仿宋_GB2312" w:hAnsi="仿宋_GB2312" w:eastAsia="仿宋_GB2312" w:cs="仿宋_GB2312"/>
              <w:b/>
              <w:bCs/>
              <w:sz w:val="24"/>
              <w:szCs w:val="24"/>
              <w:lang w:val="zh-TW"/>
            </w:rPr>
          </w:rPrChange>
        </w:rPr>
        <w:t>三</w:t>
      </w:r>
      <w:r>
        <w:rPr>
          <w:rFonts w:ascii="仿宋_GB2312" w:hAnsi="仿宋_GB2312" w:eastAsia="仿宋_GB2312" w:cs="仿宋_GB2312"/>
          <w:b/>
          <w:bCs/>
          <w:color w:val="auto"/>
          <w:sz w:val="24"/>
          <w:szCs w:val="24"/>
          <w:lang w:val="zh-TW" w:eastAsia="zh-TW"/>
          <w:rPrChange w:id="321"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322"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323" w:author="Administrator" w:date="2025-01-26T16:22:00Z">
            <w:rPr>
              <w:rFonts w:ascii="仿宋_GB2312" w:hAnsi="仿宋_GB2312" w:eastAsia="仿宋_GB2312" w:cs="仿宋_GB2312"/>
              <w:b/>
              <w:bCs/>
              <w:sz w:val="24"/>
              <w:szCs w:val="24"/>
              <w:lang w:val="zh-TW" w:eastAsia="zh-TW"/>
            </w:rPr>
          </w:rPrChange>
        </w:rPr>
        <w:t>租赁期限、租金及</w:t>
      </w:r>
      <w:r>
        <w:rPr>
          <w:rFonts w:hint="eastAsia" w:ascii="仿宋_GB2312" w:hAnsi="仿宋_GB2312" w:eastAsia="仿宋_GB2312" w:cs="仿宋_GB2312"/>
          <w:b/>
          <w:bCs/>
          <w:color w:val="auto"/>
          <w:sz w:val="24"/>
          <w:szCs w:val="24"/>
          <w:lang w:val="zh-TW"/>
          <w:rPrChange w:id="324" w:author="Administrator" w:date="2025-01-26T16:22:00Z">
            <w:rPr>
              <w:rFonts w:hint="eastAsia" w:ascii="仿宋_GB2312" w:hAnsi="仿宋_GB2312" w:eastAsia="仿宋_GB2312" w:cs="仿宋_GB2312"/>
              <w:b/>
              <w:bCs/>
              <w:sz w:val="24"/>
              <w:szCs w:val="24"/>
              <w:lang w:val="zh-TW"/>
            </w:rPr>
          </w:rPrChange>
        </w:rPr>
        <w:t>保证金</w:t>
      </w:r>
    </w:p>
    <w:p w14:paraId="12908A75">
      <w:pPr>
        <w:spacing w:line="500" w:lineRule="exact"/>
        <w:ind w:firstLine="482" w:firstLineChars="200"/>
        <w:rPr>
          <w:rFonts w:ascii="仿宋_GB2312" w:hAnsi="仿宋_GB2312" w:eastAsia="仿宋_GB2312" w:cs="仿宋_GB2312"/>
          <w:b/>
          <w:bCs/>
          <w:color w:val="auto"/>
          <w:sz w:val="24"/>
          <w:szCs w:val="24"/>
          <w:lang w:val="zh-TW" w:eastAsia="zh-TW"/>
          <w:rPrChange w:id="325"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326" w:author="Administrator" w:date="2025-01-26T16:22:00Z">
            <w:rPr>
              <w:rFonts w:ascii="仿宋_GB2312" w:hAnsi="仿宋_GB2312" w:eastAsia="仿宋_GB2312" w:cs="仿宋_GB2312"/>
              <w:b/>
              <w:bCs/>
              <w:sz w:val="24"/>
              <w:szCs w:val="24"/>
              <w:lang w:val="zh-TW" w:eastAsia="zh-TW"/>
            </w:rPr>
          </w:rPrChange>
        </w:rPr>
        <w:t>（一）租赁期限。</w:t>
      </w:r>
    </w:p>
    <w:p w14:paraId="738DD165">
      <w:pPr>
        <w:spacing w:line="500" w:lineRule="exact"/>
        <w:ind w:firstLine="480" w:firstLineChars="200"/>
        <w:rPr>
          <w:ins w:id="327" w:author="Xwj" w:date="2025-06-09T10:45:14Z"/>
          <w:rFonts w:hint="eastAsia" w:ascii="仿宋_GB2312" w:eastAsia="仿宋_GB2312" w:hAnsiTheme="minorEastAsia"/>
          <w:color w:val="auto"/>
          <w:sz w:val="24"/>
          <w:szCs w:val="24"/>
        </w:rPr>
      </w:pPr>
      <w:r>
        <w:rPr>
          <w:rFonts w:ascii="仿宋_GB2312" w:hAnsi="仿宋_GB2312" w:eastAsia="仿宋_GB2312" w:cs="仿宋_GB2312"/>
          <w:color w:val="auto"/>
          <w:sz w:val="24"/>
          <w:szCs w:val="24"/>
          <w:rPrChange w:id="328" w:author="Administrator" w:date="2025-01-26T16:22:00Z">
            <w:rPr>
              <w:rFonts w:ascii="仿宋_GB2312" w:hAnsi="仿宋_GB2312" w:eastAsia="仿宋_GB2312" w:cs="仿宋_GB2312"/>
              <w:sz w:val="24"/>
              <w:szCs w:val="24"/>
            </w:rPr>
          </w:rPrChange>
        </w:rPr>
        <w:t>1.</w:t>
      </w:r>
      <w:ins w:id="329" w:author="Administrator" w:date="2025-01-26T10:38:00Z">
        <w:r>
          <w:rPr>
            <w:rFonts w:ascii="仿宋_GB2312" w:hAnsi="仿宋_GB2312" w:eastAsia="仿宋_GB2312" w:cs="仿宋_GB2312"/>
            <w:color w:val="auto"/>
            <w:sz w:val="24"/>
            <w:szCs w:val="24"/>
            <w:lang w:val="zh-TW" w:eastAsia="zh-TW"/>
          </w:rPr>
          <w:t xml:space="preserve"> 物业的租赁</w:t>
        </w:r>
      </w:ins>
      <w:ins w:id="330" w:author="Administrator" w:date="2025-01-26T10:38:00Z">
        <w:r>
          <w:rPr>
            <w:rFonts w:hint="eastAsia" w:ascii="仿宋_GB2312" w:hAnsi="仿宋" w:eastAsia="仿宋_GB2312" w:cs="仿宋_GB2312"/>
            <w:color w:val="auto"/>
            <w:sz w:val="24"/>
            <w:szCs w:val="24"/>
            <w:rPrChange w:id="331" w:author="Administrator" w:date="2025-01-26T16:22:00Z">
              <w:rPr>
                <w:rFonts w:hint="eastAsia" w:ascii="仿宋_GB2312" w:hAnsi="仿宋" w:eastAsia="仿宋_GB2312" w:cs="仿宋_GB2312"/>
                <w:sz w:val="24"/>
                <w:szCs w:val="24"/>
              </w:rPr>
            </w:rPrChange>
          </w:rPr>
          <w:t>期限为“</w:t>
        </w:r>
      </w:ins>
      <w:ins w:id="332" w:author="Administrator" w:date="2025-01-26T10:39:00Z">
        <w:r>
          <w:rPr>
            <w:rFonts w:ascii="仿宋_GB2312" w:hAnsi="仿宋" w:eastAsia="仿宋_GB2312" w:cs="仿宋_GB2312"/>
            <w:color w:val="auto"/>
            <w:sz w:val="24"/>
            <w:szCs w:val="24"/>
            <w:rPrChange w:id="333" w:author="Administrator" w:date="2025-01-26T16:22:00Z">
              <w:rPr>
                <w:rFonts w:ascii="仿宋_GB2312" w:hAnsi="仿宋" w:eastAsia="仿宋_GB2312" w:cs="仿宋_GB2312"/>
                <w:sz w:val="24"/>
                <w:szCs w:val="24"/>
              </w:rPr>
            </w:rPrChange>
          </w:rPr>
          <w:t>1</w:t>
        </w:r>
      </w:ins>
      <w:ins w:id="334" w:author="Administrator" w:date="2025-01-26T10:40:00Z">
        <w:r>
          <w:rPr>
            <w:rFonts w:hint="eastAsia" w:ascii="仿宋_GB2312" w:hAnsi="仿宋" w:eastAsia="仿宋_GB2312" w:cs="仿宋_GB2312"/>
            <w:color w:val="auto"/>
            <w:sz w:val="24"/>
            <w:szCs w:val="24"/>
            <w:rPrChange w:id="335" w:author="Administrator" w:date="2025-01-26T16:22:00Z">
              <w:rPr>
                <w:rFonts w:hint="eastAsia" w:ascii="仿宋_GB2312" w:hAnsi="仿宋" w:eastAsia="仿宋_GB2312" w:cs="仿宋_GB2312"/>
                <w:sz w:val="24"/>
                <w:szCs w:val="24"/>
              </w:rPr>
            </w:rPrChange>
          </w:rPr>
          <w:t>年</w:t>
        </w:r>
      </w:ins>
      <w:ins w:id="336" w:author="Administrator" w:date="2025-01-26T10:38:00Z">
        <w:r>
          <w:rPr>
            <w:rFonts w:ascii="仿宋_GB2312" w:hAnsi="仿宋" w:eastAsia="仿宋_GB2312" w:cs="仿宋_GB2312"/>
            <w:color w:val="auto"/>
            <w:sz w:val="24"/>
            <w:szCs w:val="24"/>
            <w:rPrChange w:id="337" w:author="Administrator" w:date="2025-01-26T16:22:00Z">
              <w:rPr>
                <w:rFonts w:ascii="仿宋_GB2312" w:hAnsi="仿宋" w:eastAsia="仿宋_GB2312" w:cs="仿宋_GB2312"/>
                <w:sz w:val="24"/>
                <w:szCs w:val="24"/>
              </w:rPr>
            </w:rPrChange>
          </w:rPr>
          <w:t>+</w:t>
        </w:r>
      </w:ins>
      <w:ins w:id="338" w:author="Administrator" w:date="2025-01-26T10:39:00Z">
        <w:r>
          <w:rPr>
            <w:rFonts w:ascii="仿宋_GB2312" w:hAnsi="仿宋" w:eastAsia="仿宋_GB2312" w:cs="仿宋_GB2312"/>
            <w:color w:val="auto"/>
            <w:sz w:val="24"/>
            <w:szCs w:val="24"/>
            <w:rPrChange w:id="339" w:author="Administrator" w:date="2025-01-26T16:22:00Z">
              <w:rPr>
                <w:rFonts w:ascii="仿宋_GB2312" w:hAnsi="仿宋" w:eastAsia="仿宋_GB2312" w:cs="仿宋_GB2312"/>
                <w:sz w:val="24"/>
                <w:szCs w:val="24"/>
              </w:rPr>
            </w:rPrChange>
          </w:rPr>
          <w:t>1</w:t>
        </w:r>
      </w:ins>
      <w:ins w:id="340" w:author="Administrator" w:date="2025-01-26T10:40:00Z">
        <w:r>
          <w:rPr>
            <w:rFonts w:hint="eastAsia" w:ascii="仿宋_GB2312" w:hAnsi="仿宋" w:eastAsia="仿宋_GB2312" w:cs="仿宋_GB2312"/>
            <w:color w:val="auto"/>
            <w:sz w:val="24"/>
            <w:szCs w:val="24"/>
            <w:rPrChange w:id="341" w:author="Administrator" w:date="2025-01-26T16:22:00Z">
              <w:rPr>
                <w:rFonts w:hint="eastAsia" w:ascii="仿宋_GB2312" w:hAnsi="仿宋" w:eastAsia="仿宋_GB2312" w:cs="仿宋_GB2312"/>
                <w:sz w:val="24"/>
                <w:szCs w:val="24"/>
              </w:rPr>
            </w:rPrChange>
          </w:rPr>
          <w:t>年</w:t>
        </w:r>
      </w:ins>
      <w:ins w:id="342" w:author="Administrator" w:date="2025-01-26T10:38:00Z">
        <w:r>
          <w:rPr>
            <w:rFonts w:hint="eastAsia" w:ascii="仿宋_GB2312" w:hAnsi="仿宋" w:eastAsia="仿宋_GB2312" w:cs="仿宋_GB2312"/>
            <w:color w:val="auto"/>
            <w:sz w:val="24"/>
            <w:szCs w:val="24"/>
            <w:rPrChange w:id="343" w:author="Administrator" w:date="2025-01-26T16:22:00Z">
              <w:rPr>
                <w:rFonts w:hint="eastAsia" w:ascii="仿宋_GB2312" w:hAnsi="仿宋" w:eastAsia="仿宋_GB2312" w:cs="仿宋_GB2312"/>
                <w:sz w:val="24"/>
                <w:szCs w:val="24"/>
              </w:rPr>
            </w:rPrChange>
          </w:rPr>
          <w:t>”</w:t>
        </w:r>
      </w:ins>
      <w:ins w:id="344" w:author="Administrator" w:date="2025-01-26T10:40:00Z">
        <w:r>
          <w:rPr>
            <w:rFonts w:hint="eastAsia" w:ascii="仿宋_GB2312" w:hAnsi="仿宋" w:eastAsia="仿宋_GB2312" w:cs="仿宋_GB2312"/>
            <w:color w:val="auto"/>
            <w:sz w:val="24"/>
            <w:szCs w:val="24"/>
            <w:rPrChange w:id="345" w:author="Administrator" w:date="2025-01-26T16:22:00Z">
              <w:rPr>
                <w:rFonts w:hint="eastAsia" w:ascii="仿宋_GB2312" w:hAnsi="仿宋" w:eastAsia="仿宋_GB2312" w:cs="仿宋_GB2312"/>
                <w:sz w:val="24"/>
                <w:szCs w:val="24"/>
              </w:rPr>
            </w:rPrChange>
          </w:rPr>
          <w:t>模</w:t>
        </w:r>
      </w:ins>
      <w:ins w:id="346" w:author="Administrator" w:date="2025-01-26T10:38:00Z">
        <w:r>
          <w:rPr>
            <w:rFonts w:hint="eastAsia" w:ascii="仿宋_GB2312" w:hAnsi="仿宋" w:eastAsia="仿宋_GB2312" w:cs="仿宋_GB2312"/>
            <w:color w:val="auto"/>
            <w:sz w:val="24"/>
            <w:szCs w:val="24"/>
            <w:rPrChange w:id="347" w:author="Administrator" w:date="2025-01-26T16:22:00Z">
              <w:rPr>
                <w:rFonts w:hint="eastAsia" w:ascii="仿宋_GB2312" w:hAnsi="仿宋" w:eastAsia="仿宋_GB2312" w:cs="仿宋_GB2312"/>
                <w:sz w:val="24"/>
                <w:szCs w:val="24"/>
              </w:rPr>
            </w:rPrChange>
          </w:rPr>
          <w:t>式</w:t>
        </w:r>
      </w:ins>
      <w:ins w:id="348" w:author="Administrator" w:date="2025-01-26T10:38:00Z">
        <w:del w:id="349" w:author="13827" w:date="2025-03-07T15:07:00Z">
          <w:r>
            <w:rPr>
              <w:rFonts w:hint="eastAsia" w:ascii="仿宋_GB2312" w:hAnsi="仿宋" w:eastAsia="仿宋_GB2312"/>
              <w:color w:val="auto"/>
              <w:sz w:val="24"/>
              <w:szCs w:val="24"/>
            </w:rPr>
            <w:delText>（即</w:delText>
          </w:r>
        </w:del>
      </w:ins>
      <w:ins w:id="350" w:author="Administrator" w:date="2025-01-26T10:38:00Z">
        <w:del w:id="351" w:author="13827" w:date="2025-03-07T15:07:00Z">
          <w:r>
            <w:rPr>
              <w:rFonts w:ascii="仿宋_GB2312" w:hAnsi="仿宋" w:eastAsia="仿宋_GB2312"/>
              <w:color w:val="auto"/>
              <w:sz w:val="24"/>
              <w:szCs w:val="24"/>
              <w:u w:val="single"/>
            </w:rPr>
            <w:delText xml:space="preserve">    </w:delText>
          </w:r>
        </w:del>
      </w:ins>
      <w:ins w:id="352" w:author="Administrator" w:date="2025-01-26T10:38:00Z">
        <w:del w:id="353" w:author="13827" w:date="2025-03-07T15:07:00Z">
          <w:r>
            <w:rPr>
              <w:rFonts w:hint="eastAsia" w:ascii="仿宋_GB2312" w:hAnsi="仿宋" w:eastAsia="仿宋_GB2312"/>
              <w:color w:val="auto"/>
              <w:sz w:val="24"/>
              <w:szCs w:val="24"/>
            </w:rPr>
            <w:delText>年</w:delText>
          </w:r>
        </w:del>
      </w:ins>
      <w:ins w:id="354" w:author="Administrator" w:date="2025-01-26T10:38:00Z">
        <w:del w:id="355" w:author="13827" w:date="2025-03-07T15:07:00Z">
          <w:r>
            <w:rPr>
              <w:rFonts w:ascii="仿宋_GB2312" w:hAnsi="仿宋" w:eastAsia="仿宋_GB2312"/>
              <w:color w:val="auto"/>
              <w:sz w:val="24"/>
              <w:szCs w:val="24"/>
              <w:u w:val="single"/>
            </w:rPr>
            <w:delText xml:space="preserve">   </w:delText>
          </w:r>
        </w:del>
      </w:ins>
      <w:ins w:id="356" w:author="Administrator" w:date="2025-01-26T10:38:00Z">
        <w:del w:id="357" w:author="13827" w:date="2025-03-07T15:07:00Z">
          <w:r>
            <w:rPr>
              <w:rFonts w:hint="eastAsia" w:ascii="仿宋_GB2312" w:hAnsi="仿宋" w:eastAsia="仿宋_GB2312"/>
              <w:color w:val="auto"/>
              <w:sz w:val="24"/>
              <w:szCs w:val="24"/>
            </w:rPr>
            <w:delText>月</w:delText>
          </w:r>
        </w:del>
      </w:ins>
      <w:ins w:id="358" w:author="Administrator" w:date="2025-01-26T10:38:00Z">
        <w:del w:id="359" w:author="13827" w:date="2025-03-07T15:07:00Z">
          <w:r>
            <w:rPr>
              <w:rFonts w:ascii="仿宋_GB2312" w:hAnsi="仿宋" w:eastAsia="仿宋_GB2312"/>
              <w:color w:val="auto"/>
              <w:sz w:val="24"/>
              <w:szCs w:val="24"/>
              <w:u w:val="single"/>
            </w:rPr>
            <w:delText xml:space="preserve">  </w:delText>
          </w:r>
        </w:del>
      </w:ins>
      <w:ins w:id="360" w:author="Administrator" w:date="2025-01-26T10:38:00Z">
        <w:del w:id="361" w:author="13827" w:date="2025-03-07T15:07:00Z">
          <w:r>
            <w:rPr>
              <w:rFonts w:hint="eastAsia" w:ascii="仿宋_GB2312" w:hAnsi="仿宋" w:eastAsia="仿宋_GB2312"/>
              <w:color w:val="auto"/>
              <w:sz w:val="24"/>
              <w:szCs w:val="24"/>
            </w:rPr>
            <w:delText>日起至</w:delText>
          </w:r>
        </w:del>
      </w:ins>
      <w:ins w:id="362" w:author="Administrator" w:date="2025-01-26T10:38:00Z">
        <w:del w:id="363" w:author="13827" w:date="2025-03-07T15:07:00Z">
          <w:r>
            <w:rPr>
              <w:rFonts w:ascii="仿宋_GB2312" w:hAnsi="仿宋" w:eastAsia="仿宋_GB2312"/>
              <w:color w:val="auto"/>
              <w:sz w:val="24"/>
              <w:szCs w:val="24"/>
              <w:u w:val="single"/>
            </w:rPr>
            <w:delText xml:space="preserve">   </w:delText>
          </w:r>
        </w:del>
      </w:ins>
      <w:ins w:id="364" w:author="Administrator" w:date="2025-01-26T10:38:00Z">
        <w:del w:id="365" w:author="13827" w:date="2025-03-07T15:07:00Z">
          <w:r>
            <w:rPr>
              <w:rFonts w:hint="eastAsia" w:ascii="仿宋_GB2312" w:hAnsi="仿宋" w:eastAsia="仿宋_GB2312"/>
              <w:color w:val="auto"/>
              <w:sz w:val="24"/>
              <w:szCs w:val="24"/>
            </w:rPr>
            <w:delText>年</w:delText>
          </w:r>
        </w:del>
      </w:ins>
      <w:ins w:id="366" w:author="Administrator" w:date="2025-01-26T10:38:00Z">
        <w:del w:id="367" w:author="13827" w:date="2025-03-07T15:07:00Z">
          <w:r>
            <w:rPr>
              <w:rFonts w:ascii="仿宋_GB2312" w:hAnsi="仿宋" w:eastAsia="仿宋_GB2312"/>
              <w:color w:val="auto"/>
              <w:sz w:val="24"/>
              <w:szCs w:val="24"/>
              <w:u w:val="single"/>
            </w:rPr>
            <w:delText xml:space="preserve">  </w:delText>
          </w:r>
        </w:del>
      </w:ins>
      <w:ins w:id="368" w:author="Administrator" w:date="2025-01-26T10:38:00Z">
        <w:del w:id="369" w:author="13827" w:date="2025-03-07T15:07:00Z">
          <w:r>
            <w:rPr>
              <w:rFonts w:hint="eastAsia" w:ascii="仿宋_GB2312" w:hAnsi="仿宋" w:eastAsia="仿宋_GB2312"/>
              <w:color w:val="auto"/>
              <w:sz w:val="24"/>
              <w:szCs w:val="24"/>
            </w:rPr>
            <w:delText>月</w:delText>
          </w:r>
        </w:del>
      </w:ins>
      <w:ins w:id="370" w:author="Administrator" w:date="2025-01-26T10:38:00Z">
        <w:del w:id="371" w:author="13827" w:date="2025-03-07T15:07:00Z">
          <w:r>
            <w:rPr>
              <w:rFonts w:ascii="仿宋_GB2312" w:hAnsi="仿宋" w:eastAsia="仿宋_GB2312"/>
              <w:color w:val="auto"/>
              <w:sz w:val="24"/>
              <w:szCs w:val="24"/>
              <w:u w:val="single"/>
            </w:rPr>
            <w:delText xml:space="preserve">  </w:delText>
          </w:r>
        </w:del>
      </w:ins>
      <w:ins w:id="372" w:author="Administrator" w:date="2025-01-26T10:38:00Z">
        <w:del w:id="373" w:author="13827" w:date="2025-03-07T15:07:00Z">
          <w:r>
            <w:rPr>
              <w:rFonts w:hint="eastAsia" w:ascii="仿宋_GB2312" w:hAnsi="仿宋" w:eastAsia="仿宋_GB2312"/>
              <w:color w:val="auto"/>
              <w:sz w:val="24"/>
              <w:szCs w:val="24"/>
            </w:rPr>
            <w:delText>日</w:delText>
          </w:r>
        </w:del>
      </w:ins>
      <w:ins w:id="374" w:author="Administrator" w:date="2025-02-10T17:51:00Z">
        <w:del w:id="375" w:author="13827" w:date="2025-03-07T15:07:00Z">
          <w:r>
            <w:rPr>
              <w:rFonts w:hint="eastAsia" w:ascii="仿宋_GB2312" w:hAnsi="仿宋" w:eastAsia="仿宋_GB2312"/>
              <w:color w:val="auto"/>
              <w:sz w:val="24"/>
              <w:szCs w:val="24"/>
            </w:rPr>
            <w:delText>）</w:delText>
          </w:r>
        </w:del>
      </w:ins>
      <w:ins w:id="376" w:author="Administrator" w:date="2025-01-26T10:38:00Z">
        <w:r>
          <w:rPr>
            <w:rFonts w:hint="eastAsia" w:ascii="仿宋_GB2312" w:hAnsi="仿宋" w:eastAsia="仿宋_GB2312"/>
            <w:color w:val="auto"/>
            <w:sz w:val="24"/>
            <w:szCs w:val="24"/>
          </w:rPr>
          <w:t>，</w:t>
        </w:r>
      </w:ins>
      <w:ins w:id="377" w:author="Administrator" w:date="2025-01-26T10:38:00Z">
        <w:r>
          <w:rPr>
            <w:rFonts w:ascii="仿宋_GB2312" w:eastAsia="仿宋_GB2312" w:hAnsiTheme="minorEastAsia"/>
            <w:color w:val="auto"/>
            <w:sz w:val="24"/>
            <w:szCs w:val="24"/>
            <w:rPrChange w:id="378" w:author="Administrator" w:date="2025-01-26T16:22:00Z">
              <w:rPr>
                <w:rFonts w:ascii="仿宋_GB2312" w:eastAsia="仿宋_GB2312" w:hAnsiTheme="minorEastAsia"/>
                <w:sz w:val="24"/>
                <w:szCs w:val="24"/>
              </w:rPr>
            </w:rPrChange>
          </w:rPr>
          <w:t xml:space="preserve"> </w:t>
        </w:r>
      </w:ins>
      <w:ins w:id="379" w:author="13827" w:date="2025-03-07T15:07:00Z">
        <w:r>
          <w:rPr>
            <w:rFonts w:ascii="仿宋_GB2312" w:eastAsia="仿宋_GB2312" w:hAnsiTheme="minorEastAsia"/>
            <w:color w:val="auto"/>
            <w:sz w:val="24"/>
            <w:szCs w:val="24"/>
          </w:rPr>
          <w:t>即合同原始期限自</w:t>
        </w:r>
      </w:ins>
      <w:ins w:id="380" w:author="13827" w:date="2025-03-07T15:07:00Z">
        <w:r>
          <w:rPr>
            <w:rFonts w:hint="eastAsia" w:ascii="仿宋_GB2312" w:eastAsia="仿宋_GB2312" w:hAnsiTheme="minorEastAsia"/>
            <w:color w:val="auto"/>
            <w:sz w:val="24"/>
            <w:szCs w:val="24"/>
            <w:u w:val="single"/>
            <w:rPrChange w:id="381" w:author="Xwj" w:date="2025-06-09T10:43:43Z">
              <w:rPr>
                <w:rFonts w:hint="eastAsia" w:ascii="仿宋_GB2312" w:eastAsia="仿宋_GB2312" w:hAnsiTheme="minorEastAsia"/>
                <w:color w:val="auto"/>
                <w:sz w:val="24"/>
                <w:szCs w:val="24"/>
              </w:rPr>
            </w:rPrChange>
          </w:rPr>
          <w:t xml:space="preserve">  </w:t>
        </w:r>
      </w:ins>
      <w:ins w:id="383" w:author="13827" w:date="2025-03-07T15:07:00Z">
        <w:r>
          <w:rPr>
            <w:rFonts w:hint="eastAsia" w:ascii="仿宋_GB2312" w:eastAsia="仿宋_GB2312" w:hAnsiTheme="minorEastAsia"/>
            <w:color w:val="auto"/>
            <w:sz w:val="24"/>
            <w:szCs w:val="24"/>
          </w:rPr>
          <w:t>年</w:t>
        </w:r>
      </w:ins>
      <w:ins w:id="384" w:author="13827" w:date="2025-03-07T15:07:00Z">
        <w:r>
          <w:rPr>
            <w:rFonts w:hint="eastAsia" w:ascii="仿宋_GB2312" w:eastAsia="仿宋_GB2312" w:hAnsiTheme="minorEastAsia"/>
            <w:color w:val="auto"/>
            <w:sz w:val="24"/>
            <w:szCs w:val="24"/>
            <w:u w:val="single"/>
            <w:rPrChange w:id="385" w:author="Xwj" w:date="2025-06-09T10:43:43Z">
              <w:rPr>
                <w:rFonts w:hint="eastAsia" w:ascii="仿宋_GB2312" w:eastAsia="仿宋_GB2312" w:hAnsiTheme="minorEastAsia"/>
                <w:color w:val="auto"/>
                <w:sz w:val="24"/>
                <w:szCs w:val="24"/>
              </w:rPr>
            </w:rPrChange>
          </w:rPr>
          <w:t xml:space="preserve">  </w:t>
        </w:r>
      </w:ins>
      <w:ins w:id="387" w:author="13827" w:date="2025-03-07T15:07:00Z">
        <w:r>
          <w:rPr>
            <w:rFonts w:hint="eastAsia" w:ascii="仿宋_GB2312" w:eastAsia="仿宋_GB2312" w:hAnsiTheme="minorEastAsia"/>
            <w:color w:val="auto"/>
            <w:sz w:val="24"/>
            <w:szCs w:val="24"/>
          </w:rPr>
          <w:t>月</w:t>
        </w:r>
      </w:ins>
      <w:ins w:id="388" w:author="13827" w:date="2025-03-07T15:07:00Z">
        <w:r>
          <w:rPr>
            <w:rFonts w:hint="eastAsia" w:ascii="仿宋_GB2312" w:eastAsia="仿宋_GB2312" w:hAnsiTheme="minorEastAsia"/>
            <w:color w:val="auto"/>
            <w:sz w:val="24"/>
            <w:szCs w:val="24"/>
            <w:u w:val="single"/>
            <w:rPrChange w:id="389" w:author="Xwj" w:date="2025-06-09T10:43:43Z">
              <w:rPr>
                <w:rFonts w:hint="eastAsia" w:ascii="仿宋_GB2312" w:eastAsia="仿宋_GB2312" w:hAnsiTheme="minorEastAsia"/>
                <w:color w:val="auto"/>
                <w:sz w:val="24"/>
                <w:szCs w:val="24"/>
              </w:rPr>
            </w:rPrChange>
          </w:rPr>
          <w:t xml:space="preserve">  </w:t>
        </w:r>
      </w:ins>
      <w:ins w:id="391" w:author="13827" w:date="2025-03-07T15:07:00Z">
        <w:r>
          <w:rPr>
            <w:rFonts w:hint="eastAsia" w:ascii="仿宋_GB2312" w:eastAsia="仿宋_GB2312" w:hAnsiTheme="minorEastAsia"/>
            <w:color w:val="auto"/>
            <w:sz w:val="24"/>
            <w:szCs w:val="24"/>
          </w:rPr>
          <w:t>日至</w:t>
        </w:r>
      </w:ins>
    </w:p>
    <w:p w14:paraId="71D64298">
      <w:pPr>
        <w:spacing w:line="500" w:lineRule="exact"/>
        <w:ind w:firstLine="480" w:firstLineChars="200"/>
        <w:rPr>
          <w:ins w:id="392" w:author="Administrator" w:date="2025-01-26T10:39:00Z"/>
          <w:rFonts w:ascii="仿宋_GB2312" w:hAnsi="仿宋_GB2312" w:eastAsia="仿宋_GB2312" w:cs="仿宋_GB2312"/>
          <w:color w:val="auto"/>
          <w:sz w:val="24"/>
          <w:szCs w:val="24"/>
          <w:rPrChange w:id="393" w:author="Administrator" w:date="2025-01-26T16:22:00Z">
            <w:rPr>
              <w:ins w:id="394" w:author="Administrator" w:date="2025-01-26T10:39:00Z"/>
              <w:rFonts w:ascii="仿宋_GB2312" w:hAnsi="仿宋_GB2312" w:eastAsia="仿宋_GB2312" w:cs="仿宋_GB2312"/>
              <w:sz w:val="24"/>
              <w:szCs w:val="24"/>
            </w:rPr>
          </w:rPrChange>
        </w:rPr>
      </w:pPr>
      <w:ins w:id="395" w:author="13827" w:date="2025-03-07T15:07:00Z">
        <w:r>
          <w:rPr>
            <w:rFonts w:hint="eastAsia" w:ascii="仿宋_GB2312" w:eastAsia="仿宋_GB2312" w:hAnsiTheme="minorEastAsia"/>
            <w:color w:val="auto"/>
            <w:sz w:val="24"/>
            <w:szCs w:val="24"/>
            <w:u w:val="single"/>
            <w:rPrChange w:id="396" w:author="Xwj" w:date="2025-06-09T10:43:43Z">
              <w:rPr>
                <w:rFonts w:hint="eastAsia" w:ascii="仿宋_GB2312" w:eastAsia="仿宋_GB2312" w:hAnsiTheme="minorEastAsia"/>
                <w:color w:val="auto"/>
                <w:sz w:val="24"/>
                <w:szCs w:val="24"/>
              </w:rPr>
            </w:rPrChange>
          </w:rPr>
          <w:t xml:space="preserve"> </w:t>
        </w:r>
      </w:ins>
      <w:ins w:id="398" w:author="Xwj" w:date="2025-06-09T10:44:36Z">
        <w:r>
          <w:rPr>
            <w:rFonts w:hint="eastAsia" w:ascii="仿宋_GB2312" w:eastAsia="仿宋_GB2312" w:hAnsiTheme="minorEastAsia"/>
            <w:color w:val="auto"/>
            <w:sz w:val="24"/>
            <w:szCs w:val="24"/>
            <w:u w:val="single"/>
            <w:lang w:val="en-US" w:eastAsia="zh-CN"/>
          </w:rPr>
          <w:t xml:space="preserve"> </w:t>
        </w:r>
      </w:ins>
      <w:ins w:id="399" w:author="13827" w:date="2025-03-07T15:07:00Z">
        <w:r>
          <w:rPr>
            <w:rFonts w:hint="eastAsia" w:ascii="仿宋_GB2312" w:eastAsia="仿宋_GB2312" w:hAnsiTheme="minorEastAsia"/>
            <w:color w:val="auto"/>
            <w:sz w:val="24"/>
            <w:szCs w:val="24"/>
            <w:u w:val="single"/>
            <w:rPrChange w:id="400" w:author="Xwj" w:date="2025-06-09T10:43:43Z">
              <w:rPr>
                <w:rFonts w:hint="eastAsia" w:ascii="仿宋_GB2312" w:eastAsia="仿宋_GB2312" w:hAnsiTheme="minorEastAsia"/>
                <w:color w:val="auto"/>
                <w:sz w:val="24"/>
                <w:szCs w:val="24"/>
              </w:rPr>
            </w:rPrChange>
          </w:rPr>
          <w:t xml:space="preserve"> </w:t>
        </w:r>
      </w:ins>
      <w:ins w:id="402" w:author="13827" w:date="2025-03-07T15:07:00Z">
        <w:r>
          <w:rPr>
            <w:rFonts w:hint="eastAsia" w:ascii="仿宋_GB2312" w:eastAsia="仿宋_GB2312" w:hAnsiTheme="minorEastAsia"/>
            <w:color w:val="auto"/>
            <w:sz w:val="24"/>
            <w:szCs w:val="24"/>
          </w:rPr>
          <w:t>年</w:t>
        </w:r>
      </w:ins>
      <w:ins w:id="403" w:author="13827" w:date="2025-03-07T15:07:00Z">
        <w:r>
          <w:rPr>
            <w:rFonts w:hint="eastAsia" w:ascii="仿宋_GB2312" w:eastAsia="仿宋_GB2312" w:hAnsiTheme="minorEastAsia"/>
            <w:color w:val="auto"/>
            <w:sz w:val="24"/>
            <w:szCs w:val="24"/>
            <w:u w:val="single"/>
            <w:rPrChange w:id="404" w:author="Xwj" w:date="2025-06-09T10:44:39Z">
              <w:rPr>
                <w:rFonts w:hint="eastAsia" w:ascii="仿宋_GB2312" w:eastAsia="仿宋_GB2312" w:hAnsiTheme="minorEastAsia"/>
                <w:color w:val="auto"/>
                <w:sz w:val="24"/>
                <w:szCs w:val="24"/>
              </w:rPr>
            </w:rPrChange>
          </w:rPr>
          <w:t xml:space="preserve">  </w:t>
        </w:r>
      </w:ins>
      <w:ins w:id="406" w:author="13827" w:date="2025-03-07T15:07:00Z">
        <w:r>
          <w:rPr>
            <w:rFonts w:hint="eastAsia" w:ascii="仿宋_GB2312" w:eastAsia="仿宋_GB2312" w:hAnsiTheme="minorEastAsia"/>
            <w:color w:val="auto"/>
            <w:sz w:val="24"/>
            <w:szCs w:val="24"/>
          </w:rPr>
          <w:t>月</w:t>
        </w:r>
      </w:ins>
      <w:ins w:id="407" w:author="13827" w:date="2025-03-07T15:07:00Z">
        <w:r>
          <w:rPr>
            <w:rFonts w:hint="eastAsia" w:ascii="仿宋_GB2312" w:eastAsia="仿宋_GB2312" w:hAnsiTheme="minorEastAsia"/>
            <w:color w:val="auto"/>
            <w:sz w:val="24"/>
            <w:szCs w:val="24"/>
            <w:u w:val="single"/>
            <w:rPrChange w:id="408" w:author="Xwj" w:date="2025-06-09T10:43:43Z">
              <w:rPr>
                <w:rFonts w:hint="eastAsia" w:ascii="仿宋_GB2312" w:eastAsia="仿宋_GB2312" w:hAnsiTheme="minorEastAsia"/>
                <w:color w:val="auto"/>
                <w:sz w:val="24"/>
                <w:szCs w:val="24"/>
              </w:rPr>
            </w:rPrChange>
          </w:rPr>
          <w:t xml:space="preserve">  </w:t>
        </w:r>
      </w:ins>
      <w:ins w:id="410" w:author="13827" w:date="2025-03-07T15:07:00Z">
        <w:r>
          <w:rPr>
            <w:rFonts w:hint="eastAsia" w:ascii="仿宋_GB2312" w:eastAsia="仿宋_GB2312" w:hAnsiTheme="minorEastAsia"/>
            <w:color w:val="auto"/>
            <w:sz w:val="24"/>
            <w:szCs w:val="24"/>
          </w:rPr>
          <w:t>日；</w:t>
        </w:r>
      </w:ins>
      <w:ins w:id="411" w:author="Administrator" w:date="2025-01-26T10:39:00Z">
        <w:del w:id="412" w:author="13827" w:date="2025-03-07T15:07:00Z">
          <w:r>
            <w:rPr>
              <w:rFonts w:ascii="仿宋_GB2312" w:eastAsia="仿宋_GB2312" w:hAnsiTheme="minorEastAsia"/>
              <w:color w:val="auto"/>
              <w:sz w:val="24"/>
              <w:szCs w:val="24"/>
              <w:rPrChange w:id="413" w:author="Administrator" w:date="2025-01-26T16:22:00Z">
                <w:rPr>
                  <w:rFonts w:ascii="仿宋_GB2312" w:eastAsia="仿宋_GB2312" w:hAnsiTheme="minorEastAsia"/>
                  <w:sz w:val="24"/>
                  <w:szCs w:val="24"/>
                </w:rPr>
              </w:rPrChange>
            </w:rPr>
            <w:delText>1</w:delText>
          </w:r>
        </w:del>
      </w:ins>
      <w:ins w:id="414" w:author="13827" w:date="2025-03-07T15:08:00Z">
        <w:r>
          <w:rPr>
            <w:rFonts w:hint="eastAsia" w:ascii="仿宋_GB2312" w:eastAsia="仿宋_GB2312" w:hAnsiTheme="minorEastAsia"/>
            <w:color w:val="auto"/>
            <w:sz w:val="24"/>
            <w:szCs w:val="24"/>
          </w:rPr>
          <w:t>1</w:t>
        </w:r>
      </w:ins>
      <w:ins w:id="415" w:author="Administrator" w:date="2025-01-26T10:38:00Z">
        <w:r>
          <w:rPr>
            <w:rFonts w:hint="eastAsia" w:ascii="仿宋_GB2312" w:eastAsia="仿宋_GB2312" w:hAnsiTheme="minorEastAsia"/>
            <w:color w:val="auto"/>
            <w:sz w:val="24"/>
            <w:szCs w:val="24"/>
            <w:rPrChange w:id="416" w:author="Administrator" w:date="2025-01-26T16:22:00Z">
              <w:rPr>
                <w:rFonts w:hint="eastAsia" w:ascii="仿宋_GB2312" w:eastAsia="仿宋_GB2312" w:hAnsiTheme="minorEastAsia"/>
                <w:sz w:val="24"/>
                <w:szCs w:val="24"/>
              </w:rPr>
            </w:rPrChange>
          </w:rPr>
          <w:t>年合同租赁期满，如上级部门或集团公司未有整合开发规划，</w:t>
        </w:r>
      </w:ins>
      <w:ins w:id="417" w:author="Administrator" w:date="2025-01-26T10:38:00Z">
        <w:r>
          <w:rPr>
            <w:rFonts w:hint="eastAsia" w:ascii="仿宋_GB2312" w:hAnsi="仿宋_GB2312" w:eastAsia="仿宋_GB2312" w:cs="仿宋_GB2312"/>
            <w:color w:val="auto"/>
            <w:sz w:val="24"/>
            <w:szCs w:val="24"/>
            <w:rPrChange w:id="418" w:author="Administrator" w:date="2025-01-26T16:22:00Z">
              <w:rPr>
                <w:rFonts w:hint="eastAsia" w:ascii="仿宋_GB2312" w:hAnsi="仿宋_GB2312" w:eastAsia="仿宋_GB2312" w:cs="仿宋_GB2312"/>
                <w:sz w:val="24"/>
                <w:szCs w:val="24"/>
              </w:rPr>
            </w:rPrChange>
          </w:rPr>
          <w:t>则</w:t>
        </w:r>
      </w:ins>
      <w:ins w:id="419" w:author="Administrator" w:date="2025-01-26T10:38:00Z">
        <w:r>
          <w:rPr>
            <w:rFonts w:ascii="仿宋_GB2312" w:hAnsi="仿宋_GB2312" w:eastAsia="仿宋_GB2312" w:cs="仿宋_GB2312"/>
            <w:color w:val="auto"/>
            <w:sz w:val="24"/>
            <w:szCs w:val="24"/>
            <w:lang w:val="zh-TW" w:eastAsia="zh-TW"/>
            <w:rPrChange w:id="420" w:author="Administrator" w:date="2025-01-26T16:22:00Z">
              <w:rPr>
                <w:rFonts w:ascii="仿宋_GB2312" w:hAnsi="仿宋_GB2312" w:eastAsia="仿宋_GB2312" w:cs="仿宋_GB2312"/>
                <w:sz w:val="24"/>
                <w:szCs w:val="24"/>
                <w:lang w:val="zh-TW" w:eastAsia="zh-TW"/>
              </w:rPr>
            </w:rPrChange>
          </w:rPr>
          <w:t>继续出租该</w:t>
        </w:r>
      </w:ins>
      <w:ins w:id="421" w:author="Administrator" w:date="2025-01-26T10:38:00Z">
        <w:r>
          <w:rPr>
            <w:rFonts w:hint="eastAsia" w:ascii="仿宋_GB2312" w:hAnsi="仿宋_GB2312" w:eastAsia="仿宋_GB2312" w:cs="仿宋_GB2312"/>
            <w:color w:val="auto"/>
            <w:sz w:val="24"/>
            <w:szCs w:val="24"/>
            <w:lang w:val="zh-TW"/>
            <w:rPrChange w:id="422" w:author="Administrator" w:date="2025-01-26T16:22:00Z">
              <w:rPr>
                <w:rFonts w:hint="eastAsia" w:ascii="仿宋_GB2312" w:hAnsi="仿宋_GB2312" w:eastAsia="仿宋_GB2312" w:cs="仿宋_GB2312"/>
                <w:sz w:val="24"/>
                <w:szCs w:val="24"/>
                <w:lang w:val="zh-TW"/>
              </w:rPr>
            </w:rPrChange>
          </w:rPr>
          <w:t>物业，</w:t>
        </w:r>
      </w:ins>
      <w:ins w:id="423" w:author="Administrator" w:date="2025-01-26T10:38:00Z">
        <w:r>
          <w:rPr>
            <w:rFonts w:hint="eastAsia" w:ascii="仿宋_GB2312" w:hAnsi="仿宋_GB2312" w:eastAsia="仿宋_GB2312" w:cs="仿宋_GB2312"/>
            <w:color w:val="auto"/>
            <w:sz w:val="24"/>
            <w:szCs w:val="24"/>
            <w:rPrChange w:id="424" w:author="Administrator" w:date="2025-01-26T16:22:00Z">
              <w:rPr>
                <w:rFonts w:hint="eastAsia" w:ascii="仿宋_GB2312" w:hAnsi="仿宋_GB2312" w:eastAsia="仿宋_GB2312" w:cs="仿宋_GB2312"/>
                <w:sz w:val="24"/>
                <w:szCs w:val="24"/>
              </w:rPr>
            </w:rPrChange>
          </w:rPr>
          <w:t>合同顺延</w:t>
        </w:r>
      </w:ins>
      <w:ins w:id="425" w:author="Administrator" w:date="2025-01-26T10:39:00Z">
        <w:r>
          <w:rPr>
            <w:rFonts w:ascii="仿宋_GB2312" w:hAnsi="仿宋_GB2312" w:eastAsia="仿宋_GB2312" w:cs="仿宋_GB2312"/>
            <w:color w:val="auto"/>
            <w:sz w:val="24"/>
            <w:szCs w:val="24"/>
            <w:rPrChange w:id="426" w:author="Administrator" w:date="2025-01-26T16:22:00Z">
              <w:rPr>
                <w:rFonts w:ascii="仿宋_GB2312" w:hAnsi="仿宋_GB2312" w:eastAsia="仿宋_GB2312" w:cs="仿宋_GB2312"/>
                <w:sz w:val="24"/>
                <w:szCs w:val="24"/>
              </w:rPr>
            </w:rPrChange>
          </w:rPr>
          <w:t>1</w:t>
        </w:r>
      </w:ins>
      <w:ins w:id="427" w:author="Administrator" w:date="2025-01-26T10:38:00Z">
        <w:r>
          <w:rPr>
            <w:rFonts w:hint="eastAsia" w:ascii="仿宋_GB2312" w:hAnsi="仿宋_GB2312" w:eastAsia="仿宋_GB2312" w:cs="仿宋_GB2312"/>
            <w:color w:val="auto"/>
            <w:sz w:val="24"/>
            <w:szCs w:val="24"/>
            <w:rPrChange w:id="428" w:author="Administrator" w:date="2025-01-26T16:22:00Z">
              <w:rPr>
                <w:rFonts w:hint="eastAsia" w:ascii="仿宋_GB2312" w:hAnsi="仿宋_GB2312" w:eastAsia="仿宋_GB2312" w:cs="仿宋_GB2312"/>
                <w:sz w:val="24"/>
                <w:szCs w:val="24"/>
              </w:rPr>
            </w:rPrChange>
          </w:rPr>
          <w:t>年</w:t>
        </w:r>
      </w:ins>
      <w:ins w:id="429" w:author="13827" w:date="2025-03-07T15:08:00Z">
        <w:r>
          <w:rPr>
            <w:rFonts w:hint="eastAsia" w:ascii="仿宋_GB2312" w:hAnsi="仿宋_GB2312" w:eastAsia="仿宋_GB2312" w:cs="仿宋_GB2312"/>
            <w:color w:val="auto"/>
            <w:sz w:val="24"/>
            <w:szCs w:val="24"/>
          </w:rPr>
          <w:t>，即延长出租期限自</w:t>
        </w:r>
      </w:ins>
      <w:ins w:id="430" w:author="13827" w:date="2025-03-07T15:08:00Z">
        <w:r>
          <w:rPr>
            <w:rFonts w:hint="eastAsia" w:ascii="仿宋_GB2312" w:hAnsi="仿宋_GB2312" w:eastAsia="仿宋_GB2312" w:cs="仿宋_GB2312"/>
            <w:color w:val="auto"/>
            <w:sz w:val="24"/>
            <w:szCs w:val="24"/>
            <w:u w:val="single"/>
            <w:rPrChange w:id="431" w:author="Xwj" w:date="2025-06-09T10:43:58Z">
              <w:rPr>
                <w:rFonts w:hint="eastAsia" w:ascii="仿宋_GB2312" w:hAnsi="仿宋_GB2312" w:eastAsia="仿宋_GB2312" w:cs="仿宋_GB2312"/>
                <w:color w:val="auto"/>
                <w:sz w:val="24"/>
                <w:szCs w:val="24"/>
              </w:rPr>
            </w:rPrChange>
          </w:rPr>
          <w:t xml:space="preserve"> </w:t>
        </w:r>
      </w:ins>
      <w:ins w:id="433" w:author="Xwj" w:date="2025-06-09T10:44:15Z">
        <w:r>
          <w:rPr>
            <w:rFonts w:hint="eastAsia" w:ascii="仿宋_GB2312" w:hAnsi="仿宋_GB2312" w:eastAsia="仿宋_GB2312" w:cs="仿宋_GB2312"/>
            <w:color w:val="auto"/>
            <w:sz w:val="24"/>
            <w:szCs w:val="24"/>
            <w:u w:val="single"/>
            <w:lang w:val="en-US" w:eastAsia="zh-CN"/>
          </w:rPr>
          <w:t xml:space="preserve"> </w:t>
        </w:r>
      </w:ins>
      <w:ins w:id="434" w:author="13827" w:date="2025-03-07T15:08:00Z">
        <w:r>
          <w:rPr>
            <w:rFonts w:hint="eastAsia" w:ascii="仿宋_GB2312" w:hAnsi="仿宋_GB2312" w:eastAsia="仿宋_GB2312" w:cs="仿宋_GB2312"/>
            <w:color w:val="auto"/>
            <w:sz w:val="24"/>
            <w:szCs w:val="24"/>
          </w:rPr>
          <w:t>年</w:t>
        </w:r>
      </w:ins>
      <w:ins w:id="435" w:author="13827" w:date="2025-03-07T15:08:00Z">
        <w:del w:id="436" w:author="Xwj" w:date="2025-06-09T10:44:04Z">
          <w:r>
            <w:rPr>
              <w:rFonts w:hint="default" w:ascii="仿宋_GB2312" w:hAnsi="仿宋_GB2312" w:eastAsia="仿宋_GB2312" w:cs="仿宋_GB2312"/>
              <w:color w:val="auto"/>
              <w:sz w:val="24"/>
              <w:szCs w:val="24"/>
              <w:u w:val="single"/>
              <w:rPrChange w:id="437" w:author="Xwj" w:date="2025-06-09T10:43:58Z">
                <w:rPr>
                  <w:rFonts w:hint="eastAsia" w:ascii="仿宋_GB2312" w:hAnsi="仿宋_GB2312" w:eastAsia="仿宋_GB2312" w:cs="仿宋_GB2312"/>
                  <w:color w:val="auto"/>
                  <w:sz w:val="24"/>
                  <w:szCs w:val="24"/>
                </w:rPr>
              </w:rPrChange>
            </w:rPr>
            <w:delText xml:space="preserve"> </w:delText>
          </w:r>
        </w:del>
      </w:ins>
      <w:ins w:id="440" w:author="Xwj" w:date="2025-06-09T10:44:04Z">
        <w:r>
          <w:rPr>
            <w:rFonts w:hint="eastAsia" w:ascii="仿宋_GB2312" w:hAnsi="仿宋_GB2312" w:eastAsia="仿宋_GB2312" w:cs="仿宋_GB2312"/>
            <w:color w:val="auto"/>
            <w:sz w:val="24"/>
            <w:szCs w:val="24"/>
            <w:u w:val="single"/>
            <w:lang w:eastAsia="zh-CN"/>
          </w:rPr>
          <w:t xml:space="preserve"> </w:t>
        </w:r>
      </w:ins>
      <w:ins w:id="441" w:author="Xwj" w:date="2025-06-09T10:44:05Z">
        <w:r>
          <w:rPr>
            <w:rFonts w:hint="eastAsia" w:ascii="仿宋_GB2312" w:hAnsi="仿宋_GB2312" w:eastAsia="仿宋_GB2312" w:cs="仿宋_GB2312"/>
            <w:color w:val="auto"/>
            <w:sz w:val="24"/>
            <w:szCs w:val="24"/>
            <w:u w:val="single"/>
            <w:lang w:val="en-US" w:eastAsia="zh-CN"/>
          </w:rPr>
          <w:t xml:space="preserve"> </w:t>
        </w:r>
      </w:ins>
      <w:ins w:id="442" w:author="13827" w:date="2025-03-07T15:08:00Z">
        <w:r>
          <w:rPr>
            <w:rFonts w:hint="eastAsia" w:ascii="仿宋_GB2312" w:hAnsi="仿宋_GB2312" w:eastAsia="仿宋_GB2312" w:cs="仿宋_GB2312"/>
            <w:color w:val="auto"/>
            <w:sz w:val="24"/>
            <w:szCs w:val="24"/>
          </w:rPr>
          <w:t>月</w:t>
        </w:r>
      </w:ins>
      <w:ins w:id="443" w:author="13827" w:date="2025-03-07T15:08:00Z">
        <w:r>
          <w:rPr>
            <w:rFonts w:hint="eastAsia" w:ascii="仿宋_GB2312" w:hAnsi="仿宋_GB2312" w:eastAsia="仿宋_GB2312" w:cs="仿宋_GB2312"/>
            <w:color w:val="auto"/>
            <w:sz w:val="24"/>
            <w:szCs w:val="24"/>
            <w:u w:val="single"/>
            <w:rPrChange w:id="444" w:author="Xwj" w:date="2025-06-09T10:43:58Z">
              <w:rPr>
                <w:rFonts w:hint="eastAsia" w:ascii="仿宋_GB2312" w:hAnsi="仿宋_GB2312" w:eastAsia="仿宋_GB2312" w:cs="仿宋_GB2312"/>
                <w:color w:val="auto"/>
                <w:sz w:val="24"/>
                <w:szCs w:val="24"/>
              </w:rPr>
            </w:rPrChange>
          </w:rPr>
          <w:t xml:space="preserve"> </w:t>
        </w:r>
      </w:ins>
      <w:ins w:id="446" w:author="Xwj" w:date="2025-06-09T10:44:07Z">
        <w:r>
          <w:rPr>
            <w:rFonts w:hint="eastAsia" w:ascii="仿宋_GB2312" w:hAnsi="仿宋_GB2312" w:eastAsia="仿宋_GB2312" w:cs="仿宋_GB2312"/>
            <w:color w:val="auto"/>
            <w:sz w:val="24"/>
            <w:szCs w:val="24"/>
            <w:u w:val="single"/>
            <w:lang w:val="en-US" w:eastAsia="zh-CN"/>
          </w:rPr>
          <w:t xml:space="preserve"> </w:t>
        </w:r>
      </w:ins>
      <w:ins w:id="447" w:author="13827" w:date="2025-03-07T15:08:00Z">
        <w:r>
          <w:rPr>
            <w:rFonts w:hint="eastAsia" w:ascii="仿宋_GB2312" w:hAnsi="仿宋_GB2312" w:eastAsia="仿宋_GB2312" w:cs="仿宋_GB2312"/>
            <w:color w:val="auto"/>
            <w:sz w:val="24"/>
            <w:szCs w:val="24"/>
          </w:rPr>
          <w:t>日至</w:t>
        </w:r>
      </w:ins>
      <w:ins w:id="448" w:author="13827" w:date="2025-03-07T15:08:00Z">
        <w:r>
          <w:rPr>
            <w:rFonts w:hint="eastAsia" w:ascii="仿宋_GB2312" w:hAnsi="仿宋_GB2312" w:eastAsia="仿宋_GB2312" w:cs="仿宋_GB2312"/>
            <w:color w:val="auto"/>
            <w:sz w:val="24"/>
            <w:szCs w:val="24"/>
            <w:u w:val="single"/>
            <w:rPrChange w:id="449" w:author="Xwj" w:date="2025-06-09T10:43:58Z">
              <w:rPr>
                <w:rFonts w:hint="eastAsia" w:ascii="仿宋_GB2312" w:hAnsi="仿宋_GB2312" w:eastAsia="仿宋_GB2312" w:cs="仿宋_GB2312"/>
                <w:color w:val="auto"/>
                <w:sz w:val="24"/>
                <w:szCs w:val="24"/>
              </w:rPr>
            </w:rPrChange>
          </w:rPr>
          <w:t xml:space="preserve">  </w:t>
        </w:r>
      </w:ins>
      <w:ins w:id="451" w:author="13827" w:date="2025-03-07T15:08:00Z">
        <w:r>
          <w:rPr>
            <w:rFonts w:hint="eastAsia" w:ascii="仿宋_GB2312" w:hAnsi="仿宋_GB2312" w:eastAsia="仿宋_GB2312" w:cs="仿宋_GB2312"/>
            <w:color w:val="auto"/>
            <w:sz w:val="24"/>
            <w:szCs w:val="24"/>
          </w:rPr>
          <w:t>年</w:t>
        </w:r>
      </w:ins>
      <w:ins w:id="452" w:author="13827" w:date="2025-03-07T15:08:00Z">
        <w:r>
          <w:rPr>
            <w:rFonts w:hint="eastAsia" w:ascii="仿宋_GB2312" w:hAnsi="仿宋_GB2312" w:eastAsia="仿宋_GB2312" w:cs="仿宋_GB2312"/>
            <w:color w:val="auto"/>
            <w:sz w:val="24"/>
            <w:szCs w:val="24"/>
            <w:u w:val="single"/>
            <w:rPrChange w:id="453" w:author="Xwj" w:date="2025-06-09T10:43:58Z">
              <w:rPr>
                <w:rFonts w:hint="eastAsia" w:ascii="仿宋_GB2312" w:hAnsi="仿宋_GB2312" w:eastAsia="仿宋_GB2312" w:cs="仿宋_GB2312"/>
                <w:color w:val="auto"/>
                <w:sz w:val="24"/>
                <w:szCs w:val="24"/>
              </w:rPr>
            </w:rPrChange>
          </w:rPr>
          <w:t xml:space="preserve"> </w:t>
        </w:r>
      </w:ins>
      <w:ins w:id="455" w:author="Xwj" w:date="2025-06-09T10:45:37Z">
        <w:r>
          <w:rPr>
            <w:rFonts w:hint="eastAsia" w:ascii="仿宋_GB2312" w:hAnsi="仿宋_GB2312" w:eastAsia="仿宋_GB2312" w:cs="仿宋_GB2312"/>
            <w:color w:val="auto"/>
            <w:sz w:val="24"/>
            <w:szCs w:val="24"/>
            <w:u w:val="single"/>
            <w:lang w:val="en-US" w:eastAsia="zh-CN"/>
          </w:rPr>
          <w:t xml:space="preserve"> </w:t>
        </w:r>
      </w:ins>
      <w:ins w:id="456" w:author="13827" w:date="2025-03-07T15:08:00Z">
        <w:bookmarkStart w:id="0" w:name="_GoBack"/>
        <w:bookmarkEnd w:id="0"/>
        <w:r>
          <w:rPr>
            <w:rFonts w:hint="eastAsia" w:ascii="仿宋_GB2312" w:hAnsi="仿宋_GB2312" w:eastAsia="仿宋_GB2312" w:cs="仿宋_GB2312"/>
            <w:color w:val="auto"/>
            <w:sz w:val="24"/>
            <w:szCs w:val="24"/>
          </w:rPr>
          <w:t>月</w:t>
        </w:r>
      </w:ins>
      <w:ins w:id="457" w:author="13827" w:date="2025-03-07T15:08:00Z">
        <w:r>
          <w:rPr>
            <w:rFonts w:hint="eastAsia" w:ascii="仿宋_GB2312" w:hAnsi="仿宋_GB2312" w:eastAsia="仿宋_GB2312" w:cs="仿宋_GB2312"/>
            <w:color w:val="auto"/>
            <w:sz w:val="24"/>
            <w:szCs w:val="24"/>
            <w:u w:val="single"/>
            <w:rPrChange w:id="458" w:author="Xwj" w:date="2025-06-09T10:43:58Z">
              <w:rPr>
                <w:rFonts w:hint="eastAsia" w:ascii="仿宋_GB2312" w:hAnsi="仿宋_GB2312" w:eastAsia="仿宋_GB2312" w:cs="仿宋_GB2312"/>
                <w:color w:val="auto"/>
                <w:sz w:val="24"/>
                <w:szCs w:val="24"/>
              </w:rPr>
            </w:rPrChange>
          </w:rPr>
          <w:t xml:space="preserve">  </w:t>
        </w:r>
      </w:ins>
      <w:ins w:id="460" w:author="13827" w:date="2025-03-07T15:08:00Z">
        <w:r>
          <w:rPr>
            <w:rFonts w:hint="eastAsia" w:ascii="仿宋_GB2312" w:hAnsi="仿宋_GB2312" w:eastAsia="仿宋_GB2312" w:cs="仿宋_GB2312"/>
            <w:color w:val="auto"/>
            <w:sz w:val="24"/>
            <w:szCs w:val="24"/>
          </w:rPr>
          <w:t>日</w:t>
        </w:r>
      </w:ins>
      <w:ins w:id="461" w:author="Administrator" w:date="2025-01-26T10:38:00Z">
        <w:del w:id="462" w:author="Xwj" w:date="2025-06-09T10:42:03Z">
          <w:r>
            <w:rPr>
              <w:rFonts w:hint="eastAsia" w:ascii="仿宋_GB2312" w:hAnsi="仿宋_GB2312" w:eastAsia="仿宋_GB2312" w:cs="仿宋_GB2312"/>
              <w:color w:val="auto"/>
              <w:sz w:val="24"/>
              <w:szCs w:val="24"/>
              <w:rPrChange w:id="463" w:author="Administrator" w:date="2025-01-26T16:22:00Z">
                <w:rPr>
                  <w:rFonts w:hint="eastAsia" w:ascii="仿宋_GB2312" w:hAnsi="仿宋_GB2312" w:eastAsia="仿宋_GB2312" w:cs="仿宋_GB2312"/>
                  <w:sz w:val="24"/>
                  <w:szCs w:val="24"/>
                </w:rPr>
              </w:rPrChange>
            </w:rPr>
            <w:delText>（</w:delText>
          </w:r>
        </w:del>
      </w:ins>
      <w:ins w:id="464" w:author="Administrator" w:date="2025-01-26T10:38:00Z">
        <w:del w:id="465" w:author="Xwj" w:date="2025-06-09T10:41:54Z">
          <w:r>
            <w:rPr>
              <w:rFonts w:hint="eastAsia" w:ascii="仿宋_GB2312" w:hAnsi="仿宋" w:eastAsia="仿宋_GB2312"/>
              <w:color w:val="auto"/>
              <w:sz w:val="24"/>
              <w:szCs w:val="24"/>
            </w:rPr>
            <w:delText>租赁月租金缴交标准实行在上一年缴交的基础上递增</w:delText>
          </w:r>
        </w:del>
      </w:ins>
      <w:ins w:id="466" w:author="Administrator" w:date="2025-01-26T10:38:00Z">
        <w:del w:id="467" w:author="Xwj" w:date="2025-06-09T10:41:54Z">
          <w:r>
            <w:rPr>
              <w:rFonts w:ascii="仿宋_GB2312" w:hAnsi="仿宋" w:eastAsia="仿宋_GB2312"/>
              <w:color w:val="auto"/>
              <w:sz w:val="24"/>
              <w:szCs w:val="24"/>
            </w:rPr>
            <w:delText>5%</w:delText>
          </w:r>
        </w:del>
      </w:ins>
      <w:ins w:id="468" w:author="Administrator" w:date="2025-01-26T10:38:00Z">
        <w:del w:id="469" w:author="Xwj" w:date="2025-06-09T10:41:57Z">
          <w:r>
            <w:rPr>
              <w:rFonts w:hint="eastAsia" w:ascii="仿宋_GB2312" w:hAnsi="仿宋" w:eastAsia="仿宋_GB2312"/>
              <w:color w:val="auto"/>
              <w:sz w:val="24"/>
              <w:szCs w:val="24"/>
            </w:rPr>
            <w:delText>）</w:delText>
          </w:r>
        </w:del>
      </w:ins>
      <w:ins w:id="470" w:author="Administrator" w:date="2025-01-26T10:38:00Z">
        <w:r>
          <w:rPr>
            <w:rFonts w:hint="eastAsia" w:ascii="仿宋_GB2312" w:hAnsi="仿宋_GB2312" w:eastAsia="仿宋_GB2312" w:cs="仿宋_GB2312"/>
            <w:color w:val="auto"/>
            <w:sz w:val="24"/>
            <w:szCs w:val="24"/>
            <w:rPrChange w:id="471" w:author="Administrator" w:date="2025-01-26T16:22:00Z">
              <w:rPr>
                <w:rFonts w:hint="eastAsia" w:ascii="仿宋_GB2312" w:hAnsi="仿宋_GB2312" w:eastAsia="仿宋_GB2312" w:cs="仿宋_GB2312"/>
                <w:sz w:val="24"/>
                <w:szCs w:val="24"/>
              </w:rPr>
            </w:rPrChange>
          </w:rPr>
          <w:t>并签署延长租赁期限协议。</w:t>
        </w:r>
      </w:ins>
    </w:p>
    <w:p w14:paraId="3FDCF9D4">
      <w:pPr>
        <w:spacing w:line="500" w:lineRule="exact"/>
        <w:ind w:firstLine="480" w:firstLineChars="200"/>
        <w:rPr>
          <w:del w:id="472" w:author="Administrator" w:date="2025-01-26T10:38:00Z"/>
          <w:rFonts w:ascii="仿宋_GB2312" w:hAnsi="仿宋_GB2312" w:eastAsia="仿宋_GB2312" w:cs="仿宋_GB2312"/>
          <w:color w:val="auto"/>
          <w:sz w:val="24"/>
          <w:szCs w:val="24"/>
          <w:lang w:val="zh-TW" w:eastAsia="zh-TW"/>
        </w:rPr>
      </w:pPr>
      <w:del w:id="473" w:author="Administrator" w:date="2025-01-26T10:38:00Z">
        <w:r>
          <w:rPr>
            <w:rFonts w:hint="eastAsia" w:ascii="仿宋_GB2312" w:hAnsi="仿宋_GB2312" w:eastAsia="仿宋_GB2312" w:cs="仿宋_GB2312"/>
            <w:color w:val="auto"/>
            <w:sz w:val="24"/>
            <w:szCs w:val="24"/>
            <w:lang w:val="zh-TW"/>
            <w:rPrChange w:id="474" w:author="Administrator" w:date="2025-01-26T16:22:00Z">
              <w:rPr>
                <w:rFonts w:hint="eastAsia" w:ascii="仿宋_GB2312" w:hAnsi="仿宋_GB2312" w:eastAsia="仿宋_GB2312" w:cs="仿宋_GB2312"/>
                <w:sz w:val="24"/>
                <w:szCs w:val="24"/>
                <w:lang w:val="zh-TW"/>
              </w:rPr>
            </w:rPrChange>
          </w:rPr>
          <w:delText>物业</w:delText>
        </w:r>
      </w:del>
      <w:del w:id="475" w:author="Administrator" w:date="2025-01-26T10:38:00Z">
        <w:r>
          <w:rPr>
            <w:rFonts w:ascii="仿宋_GB2312" w:hAnsi="仿宋_GB2312" w:eastAsia="仿宋_GB2312" w:cs="仿宋_GB2312"/>
            <w:color w:val="auto"/>
            <w:sz w:val="24"/>
            <w:szCs w:val="24"/>
            <w:lang w:val="zh-TW" w:eastAsia="zh-TW"/>
            <w:rPrChange w:id="476" w:author="Administrator" w:date="2025-01-26T16:22:00Z">
              <w:rPr>
                <w:rFonts w:ascii="仿宋_GB2312" w:hAnsi="仿宋_GB2312" w:eastAsia="仿宋_GB2312" w:cs="仿宋_GB2312"/>
                <w:sz w:val="24"/>
                <w:szCs w:val="24"/>
                <w:lang w:val="zh-TW" w:eastAsia="zh-TW"/>
              </w:rPr>
            </w:rPrChange>
          </w:rPr>
          <w:delText>的租赁期限为</w:delText>
        </w:r>
      </w:del>
      <w:ins w:id="477" w:author="Xwj" w:date="2025-01-10T09:51:00Z">
        <w:del w:id="478" w:author="Administrator" w:date="2025-01-26T10:38:00Z">
          <w:r>
            <w:rPr>
              <w:rFonts w:ascii="仿宋_GB2312" w:hAnsi="仿宋_GB2312" w:eastAsia="仿宋_GB2312" w:cs="仿宋_GB2312"/>
              <w:color w:val="auto"/>
              <w:sz w:val="24"/>
              <w:szCs w:val="24"/>
              <w:u w:val="single"/>
              <w:rPrChange w:id="479" w:author="Administrator" w:date="2025-01-26T16:22:00Z">
                <w:rPr>
                  <w:rFonts w:ascii="仿宋_GB2312" w:hAnsi="仿宋_GB2312" w:eastAsia="仿宋_GB2312" w:cs="仿宋_GB2312"/>
                  <w:sz w:val="24"/>
                  <w:szCs w:val="24"/>
                  <w:u w:val="single"/>
                </w:rPr>
              </w:rPrChange>
            </w:rPr>
            <w:delText xml:space="preserve"> </w:delText>
          </w:r>
        </w:del>
      </w:ins>
      <w:ins w:id="480" w:author="Xwj" w:date="2025-01-10T10:08:00Z">
        <w:del w:id="481" w:author="Administrator" w:date="2025-01-26T10:38:00Z">
          <w:r>
            <w:rPr>
              <w:rFonts w:ascii="仿宋_GB2312" w:hAnsi="仿宋_GB2312" w:eastAsia="仿宋_GB2312" w:cs="仿宋_GB2312"/>
              <w:color w:val="auto"/>
              <w:sz w:val="24"/>
              <w:szCs w:val="24"/>
              <w:u w:val="single"/>
              <w:rPrChange w:id="482" w:author="Administrator" w:date="2025-01-26T16:22:00Z">
                <w:rPr>
                  <w:rFonts w:ascii="仿宋_GB2312" w:hAnsi="仿宋_GB2312" w:eastAsia="仿宋_GB2312" w:cs="仿宋_GB2312"/>
                  <w:sz w:val="24"/>
                  <w:szCs w:val="24"/>
                  <w:u w:val="single"/>
                </w:rPr>
              </w:rPrChange>
            </w:rPr>
            <w:delText xml:space="preserve"> </w:delText>
          </w:r>
        </w:del>
      </w:ins>
      <w:ins w:id="483" w:author="Xwj" w:date="2025-01-26T10:16:00Z">
        <w:del w:id="484" w:author="Administrator" w:date="2025-01-26T10:38:00Z">
          <w:r>
            <w:rPr>
              <w:rFonts w:ascii="仿宋_GB2312" w:hAnsi="仿宋_GB2312" w:eastAsia="仿宋_GB2312" w:cs="仿宋_GB2312"/>
              <w:color w:val="auto"/>
              <w:spacing w:val="10"/>
              <w:sz w:val="24"/>
              <w:szCs w:val="24"/>
              <w:u w:val="single"/>
              <w:rPrChange w:id="485" w:author="Administrator" w:date="2025-01-26T16:22:00Z">
                <w:rPr>
                  <w:rFonts w:ascii="仿宋_GB2312" w:hAnsi="仿宋_GB2312" w:eastAsia="仿宋_GB2312" w:cs="仿宋_GB2312"/>
                  <w:spacing w:val="10"/>
                  <w:sz w:val="30"/>
                  <w:szCs w:val="30"/>
                </w:rPr>
              </w:rPrChange>
            </w:rPr>
            <w:delText>1年+1年模式</w:delText>
          </w:r>
        </w:del>
      </w:ins>
      <w:del w:id="486" w:author="Administrator" w:date="2025-01-26T10:38:00Z">
        <w:r>
          <w:rPr>
            <w:rFonts w:ascii="仿宋_GB2312" w:hAnsi="仿宋_GB2312" w:eastAsia="仿宋_GB2312" w:cs="仿宋_GB2312"/>
            <w:color w:val="auto"/>
            <w:sz w:val="24"/>
            <w:szCs w:val="24"/>
            <w:u w:val="single"/>
            <w:rPrChange w:id="487" w:author="Administrator" w:date="2025-01-26T16:22:00Z">
              <w:rPr>
                <w:rFonts w:ascii="仿宋_GB2312" w:hAnsi="仿宋_GB2312" w:eastAsia="仿宋_GB2312" w:cs="仿宋_GB2312"/>
                <w:sz w:val="24"/>
                <w:szCs w:val="24"/>
                <w:u w:val="single"/>
              </w:rPr>
            </w:rPrChange>
          </w:rPr>
          <w:delText xml:space="preserve">    </w:delText>
        </w:r>
      </w:del>
      <w:del w:id="488" w:author="Administrator" w:date="2025-01-26T10:38:00Z">
        <w:r>
          <w:rPr>
            <w:rFonts w:ascii="仿宋_GB2312" w:hAnsi="仿宋_GB2312" w:eastAsia="仿宋_GB2312" w:cs="仿宋_GB2312"/>
            <w:color w:val="auto"/>
            <w:sz w:val="24"/>
            <w:szCs w:val="24"/>
            <w:lang w:val="zh-TW" w:eastAsia="zh-TW"/>
            <w:rPrChange w:id="489" w:author="Administrator" w:date="2025-01-26T16:22:00Z">
              <w:rPr>
                <w:rFonts w:ascii="仿宋_GB2312" w:hAnsi="仿宋_GB2312" w:eastAsia="仿宋_GB2312" w:cs="仿宋_GB2312"/>
                <w:sz w:val="24"/>
                <w:szCs w:val="24"/>
                <w:lang w:val="zh-TW" w:eastAsia="zh-TW"/>
              </w:rPr>
            </w:rPrChange>
          </w:rPr>
          <w:delText>年</w:delText>
        </w:r>
      </w:del>
      <w:del w:id="490" w:author="Administrator" w:date="2025-01-26T10:38:00Z">
        <w:r>
          <w:rPr>
            <w:rFonts w:ascii="仿宋_GB2312" w:hAnsi="仿宋_GB2312" w:eastAsia="仿宋_GB2312" w:cs="仿宋_GB2312"/>
            <w:color w:val="auto"/>
            <w:sz w:val="24"/>
            <w:szCs w:val="24"/>
            <w:u w:val="single"/>
            <w:rPrChange w:id="491" w:author="Administrator" w:date="2025-01-26T16:22:00Z">
              <w:rPr>
                <w:rFonts w:ascii="仿宋_GB2312" w:hAnsi="仿宋_GB2312" w:eastAsia="仿宋_GB2312" w:cs="仿宋_GB2312"/>
                <w:sz w:val="24"/>
                <w:szCs w:val="24"/>
                <w:u w:val="single"/>
              </w:rPr>
            </w:rPrChange>
          </w:rPr>
          <w:delText xml:space="preserve">    </w:delText>
        </w:r>
      </w:del>
      <w:del w:id="492" w:author="Administrator" w:date="2025-01-26T10:38:00Z">
        <w:r>
          <w:rPr>
            <w:rFonts w:ascii="仿宋_GB2312" w:hAnsi="仿宋_GB2312" w:eastAsia="仿宋_GB2312" w:cs="仿宋_GB2312"/>
            <w:color w:val="auto"/>
            <w:sz w:val="24"/>
            <w:szCs w:val="24"/>
            <w:lang w:val="zh-CN"/>
            <w:rPrChange w:id="493" w:author="Administrator" w:date="2025-01-26T16:22:00Z">
              <w:rPr>
                <w:rFonts w:ascii="仿宋_GB2312" w:hAnsi="仿宋_GB2312" w:eastAsia="仿宋_GB2312" w:cs="仿宋_GB2312"/>
                <w:sz w:val="24"/>
                <w:szCs w:val="24"/>
                <w:lang w:val="zh-CN"/>
              </w:rPr>
            </w:rPrChange>
          </w:rPr>
          <w:delText>个</w:delText>
        </w:r>
      </w:del>
      <w:del w:id="494" w:author="Administrator" w:date="2025-01-26T10:38:00Z">
        <w:r>
          <w:rPr>
            <w:rFonts w:ascii="仿宋_GB2312" w:hAnsi="仿宋_GB2312" w:eastAsia="仿宋_GB2312" w:cs="仿宋_GB2312"/>
            <w:color w:val="auto"/>
            <w:sz w:val="24"/>
            <w:szCs w:val="24"/>
            <w:lang w:val="zh-TW" w:eastAsia="zh-TW"/>
            <w:rPrChange w:id="495" w:author="Administrator" w:date="2025-01-26T16:22:00Z">
              <w:rPr>
                <w:rFonts w:ascii="仿宋_GB2312" w:hAnsi="仿宋_GB2312" w:eastAsia="仿宋_GB2312" w:cs="仿宋_GB2312"/>
                <w:sz w:val="24"/>
                <w:szCs w:val="24"/>
                <w:lang w:val="zh-TW" w:eastAsia="zh-TW"/>
              </w:rPr>
            </w:rPrChange>
          </w:rPr>
          <w:delText>月，租赁时间自</w:delText>
        </w:r>
      </w:del>
      <w:del w:id="496" w:author="Administrator" w:date="2025-01-26T10:38:00Z">
        <w:r>
          <w:rPr>
            <w:rFonts w:ascii="仿宋_GB2312" w:hAnsi="仿宋_GB2312" w:eastAsia="仿宋_GB2312" w:cs="仿宋_GB2312"/>
            <w:color w:val="auto"/>
            <w:sz w:val="24"/>
            <w:szCs w:val="24"/>
            <w:u w:val="single"/>
            <w:rPrChange w:id="497" w:author="Administrator" w:date="2025-01-26T16:22:00Z">
              <w:rPr>
                <w:rFonts w:ascii="仿宋_GB2312" w:hAnsi="仿宋_GB2312" w:eastAsia="仿宋_GB2312" w:cs="仿宋_GB2312"/>
                <w:sz w:val="24"/>
                <w:szCs w:val="24"/>
                <w:u w:val="single"/>
              </w:rPr>
            </w:rPrChange>
          </w:rPr>
          <w:delText xml:space="preserve">  </w:delText>
        </w:r>
      </w:del>
      <w:ins w:id="498" w:author="Xwj" w:date="2025-01-10T10:08:00Z">
        <w:del w:id="499" w:author="Administrator" w:date="2025-01-26T10:38:00Z">
          <w:r>
            <w:rPr>
              <w:rFonts w:ascii="仿宋_GB2312" w:hAnsi="仿宋_GB2312" w:eastAsia="仿宋_GB2312" w:cs="仿宋_GB2312"/>
              <w:color w:val="auto"/>
              <w:sz w:val="24"/>
              <w:szCs w:val="24"/>
              <w:u w:val="single"/>
            </w:rPr>
            <w:delText xml:space="preserve">  </w:delText>
          </w:r>
        </w:del>
      </w:ins>
      <w:del w:id="500" w:author="Administrator" w:date="2025-01-26T10:38:00Z">
        <w:r>
          <w:rPr>
            <w:rFonts w:ascii="仿宋_GB2312" w:hAnsi="仿宋_GB2312" w:eastAsia="仿宋_GB2312" w:cs="仿宋_GB2312"/>
            <w:color w:val="auto"/>
            <w:sz w:val="24"/>
            <w:szCs w:val="24"/>
            <w:u w:val="single"/>
          </w:rPr>
          <w:delText xml:space="preserve">   </w:delText>
        </w:r>
      </w:del>
      <w:del w:id="501" w:author="Administrator" w:date="2025-01-26T10:38:00Z">
        <w:r>
          <w:rPr>
            <w:rFonts w:hint="eastAsia" w:ascii="仿宋_GB2312" w:hAnsi="仿宋_GB2312" w:eastAsia="仿宋_GB2312" w:cs="仿宋_GB2312"/>
            <w:color w:val="auto"/>
            <w:sz w:val="24"/>
            <w:szCs w:val="24"/>
            <w:lang w:val="zh-TW" w:eastAsia="zh-TW"/>
          </w:rPr>
          <w:delText>年</w:delText>
        </w:r>
      </w:del>
      <w:del w:id="502" w:author="Administrator" w:date="2025-01-26T10:38:00Z">
        <w:r>
          <w:rPr>
            <w:rFonts w:ascii="仿宋_GB2312" w:hAnsi="仿宋_GB2312" w:eastAsia="仿宋_GB2312" w:cs="仿宋_GB2312"/>
            <w:color w:val="auto"/>
            <w:sz w:val="24"/>
            <w:szCs w:val="24"/>
            <w:u w:val="single"/>
          </w:rPr>
          <w:delText xml:space="preserve"> </w:delText>
        </w:r>
      </w:del>
      <w:ins w:id="503" w:author="Xwj" w:date="2025-01-10T10:08:00Z">
        <w:del w:id="504" w:author="Administrator" w:date="2025-01-26T10:38:00Z">
          <w:r>
            <w:rPr>
              <w:rFonts w:ascii="仿宋_GB2312" w:hAnsi="仿宋_GB2312" w:eastAsia="仿宋_GB2312" w:cs="仿宋_GB2312"/>
              <w:color w:val="auto"/>
              <w:sz w:val="24"/>
              <w:szCs w:val="24"/>
              <w:u w:val="single"/>
            </w:rPr>
            <w:delText xml:space="preserve">    </w:delText>
          </w:r>
        </w:del>
      </w:ins>
      <w:del w:id="505" w:author="Administrator" w:date="2025-01-26T10:38:00Z">
        <w:r>
          <w:rPr>
            <w:rFonts w:ascii="仿宋_GB2312" w:hAnsi="仿宋_GB2312" w:eastAsia="仿宋_GB2312" w:cs="仿宋_GB2312"/>
            <w:color w:val="auto"/>
            <w:sz w:val="24"/>
            <w:szCs w:val="24"/>
            <w:u w:val="single"/>
          </w:rPr>
          <w:delText xml:space="preserve">  </w:delText>
        </w:r>
      </w:del>
      <w:del w:id="506" w:author="Administrator" w:date="2025-01-26T10:38:00Z">
        <w:r>
          <w:rPr>
            <w:rFonts w:hint="eastAsia" w:ascii="仿宋_GB2312" w:hAnsi="仿宋_GB2312" w:eastAsia="仿宋_GB2312" w:cs="仿宋_GB2312"/>
            <w:color w:val="auto"/>
            <w:sz w:val="24"/>
            <w:szCs w:val="24"/>
            <w:lang w:val="zh-TW" w:eastAsia="zh-TW"/>
          </w:rPr>
          <w:delText>月</w:delText>
        </w:r>
      </w:del>
      <w:del w:id="507" w:author="Administrator" w:date="2025-01-26T10:38:00Z">
        <w:r>
          <w:rPr>
            <w:rFonts w:ascii="仿宋_GB2312" w:hAnsi="仿宋_GB2312" w:eastAsia="仿宋_GB2312" w:cs="仿宋_GB2312"/>
            <w:color w:val="auto"/>
            <w:sz w:val="24"/>
            <w:szCs w:val="24"/>
            <w:u w:val="single"/>
          </w:rPr>
          <w:delText xml:space="preserve">    </w:delText>
        </w:r>
      </w:del>
      <w:ins w:id="508" w:author="Xwj" w:date="2025-01-10T10:08:00Z">
        <w:del w:id="509" w:author="Administrator" w:date="2025-01-26T10:38:00Z">
          <w:r>
            <w:rPr>
              <w:rFonts w:ascii="仿宋_GB2312" w:hAnsi="仿宋_GB2312" w:eastAsia="仿宋_GB2312" w:cs="仿宋_GB2312"/>
              <w:color w:val="auto"/>
              <w:sz w:val="24"/>
              <w:szCs w:val="24"/>
              <w:u w:val="single"/>
            </w:rPr>
            <w:delText xml:space="preserve">  </w:delText>
          </w:r>
        </w:del>
      </w:ins>
      <w:del w:id="510" w:author="Administrator" w:date="2025-01-26T10:38:00Z">
        <w:r>
          <w:rPr>
            <w:rFonts w:ascii="仿宋_GB2312" w:hAnsi="仿宋_GB2312" w:eastAsia="仿宋_GB2312" w:cs="仿宋_GB2312"/>
            <w:color w:val="auto"/>
            <w:sz w:val="24"/>
            <w:szCs w:val="24"/>
            <w:u w:val="single"/>
          </w:rPr>
          <w:delText xml:space="preserve"> </w:delText>
        </w:r>
      </w:del>
      <w:del w:id="511" w:author="Administrator" w:date="2025-01-26T10:38:00Z">
        <w:r>
          <w:rPr>
            <w:rFonts w:hint="eastAsia" w:ascii="仿宋_GB2312" w:hAnsi="仿宋_GB2312" w:eastAsia="仿宋_GB2312" w:cs="仿宋_GB2312"/>
            <w:color w:val="auto"/>
            <w:sz w:val="24"/>
            <w:szCs w:val="24"/>
            <w:lang w:val="zh-TW" w:eastAsia="zh-TW"/>
          </w:rPr>
          <w:delText>日</w:delText>
        </w:r>
      </w:del>
      <w:del w:id="512" w:author="Administrator" w:date="2025-01-26T10:38:00Z">
        <w:r>
          <w:rPr>
            <w:rFonts w:hint="eastAsia" w:ascii="仿宋_GB2312" w:hAnsi="仿宋_GB2312" w:eastAsia="仿宋_GB2312" w:cs="仿宋_GB2312"/>
            <w:color w:val="auto"/>
            <w:sz w:val="24"/>
            <w:szCs w:val="24"/>
            <w:lang w:val="zh-TW"/>
          </w:rPr>
          <w:delText>起</w:delText>
        </w:r>
      </w:del>
      <w:del w:id="513" w:author="Administrator" w:date="2025-01-26T10:38:00Z">
        <w:r>
          <w:rPr>
            <w:rFonts w:hint="eastAsia" w:ascii="仿宋_GB2312" w:hAnsi="仿宋_GB2312" w:eastAsia="仿宋_GB2312" w:cs="仿宋_GB2312"/>
            <w:color w:val="auto"/>
            <w:sz w:val="24"/>
            <w:szCs w:val="24"/>
            <w:lang w:val="zh-TW" w:eastAsia="zh-TW"/>
          </w:rPr>
          <w:delText>至</w:delText>
        </w:r>
      </w:del>
    </w:p>
    <w:p w14:paraId="402962F7">
      <w:pPr>
        <w:spacing w:line="500" w:lineRule="exact"/>
        <w:ind w:firstLine="480" w:firstLineChars="200"/>
        <w:rPr>
          <w:ins w:id="514" w:author="Xwj" w:date="2024-10-18T10:40:00Z"/>
          <w:del w:id="515" w:author="Administrator" w:date="2025-01-26T10:38:00Z"/>
          <w:rFonts w:ascii="仿宋_GB2312" w:hAnsi="仿宋_GB2312" w:eastAsia="仿宋_GB2312" w:cs="仿宋_GB2312"/>
          <w:color w:val="auto"/>
          <w:sz w:val="24"/>
          <w:szCs w:val="24"/>
          <w:rPrChange w:id="516" w:author="Administrator" w:date="2025-01-26T16:22:00Z">
            <w:rPr>
              <w:ins w:id="517" w:author="Xwj" w:date="2024-10-18T10:40:00Z"/>
              <w:del w:id="518" w:author="Administrator" w:date="2025-01-26T10:38:00Z"/>
              <w:rFonts w:ascii="仿宋_GB2312" w:hAnsi="仿宋_GB2312" w:eastAsia="仿宋_GB2312" w:cs="仿宋_GB2312"/>
              <w:sz w:val="24"/>
              <w:szCs w:val="24"/>
            </w:rPr>
          </w:rPrChange>
        </w:rPr>
      </w:pPr>
      <w:del w:id="519" w:author="Administrator" w:date="2025-01-26T10:38:00Z">
        <w:r>
          <w:rPr>
            <w:rFonts w:ascii="仿宋_GB2312" w:hAnsi="仿宋_GB2312" w:eastAsia="仿宋_GB2312" w:cs="仿宋_GB2312"/>
            <w:color w:val="auto"/>
            <w:sz w:val="24"/>
            <w:szCs w:val="24"/>
            <w:u w:val="single"/>
          </w:rPr>
          <w:delText xml:space="preserve">      </w:delText>
        </w:r>
      </w:del>
      <w:del w:id="520" w:author="Administrator" w:date="2025-01-26T10:38:00Z">
        <w:r>
          <w:rPr>
            <w:rFonts w:hint="eastAsia" w:ascii="仿宋_GB2312" w:hAnsi="仿宋_GB2312" w:eastAsia="仿宋_GB2312" w:cs="仿宋_GB2312"/>
            <w:color w:val="auto"/>
            <w:sz w:val="24"/>
            <w:szCs w:val="24"/>
            <w:lang w:val="zh-TW" w:eastAsia="zh-TW"/>
          </w:rPr>
          <w:delText>年</w:delText>
        </w:r>
      </w:del>
      <w:del w:id="521" w:author="Administrator" w:date="2025-01-26T10:38:00Z">
        <w:r>
          <w:rPr>
            <w:rFonts w:ascii="仿宋_GB2312" w:hAnsi="仿宋_GB2312" w:eastAsia="仿宋_GB2312" w:cs="仿宋_GB2312"/>
            <w:color w:val="auto"/>
            <w:sz w:val="24"/>
            <w:szCs w:val="24"/>
            <w:u w:val="single"/>
          </w:rPr>
          <w:delText xml:space="preserve">  </w:delText>
        </w:r>
      </w:del>
      <w:ins w:id="522" w:author="Xwj" w:date="2025-01-10T10:08:00Z">
        <w:del w:id="523" w:author="Administrator" w:date="2025-01-26T10:38:00Z">
          <w:r>
            <w:rPr>
              <w:rFonts w:ascii="仿宋_GB2312" w:hAnsi="仿宋_GB2312" w:eastAsia="仿宋_GB2312" w:cs="仿宋_GB2312"/>
              <w:color w:val="auto"/>
              <w:sz w:val="24"/>
              <w:szCs w:val="24"/>
              <w:u w:val="single"/>
            </w:rPr>
            <w:delText xml:space="preserve">   </w:delText>
          </w:r>
        </w:del>
      </w:ins>
      <w:del w:id="524" w:author="Administrator" w:date="2025-01-26T10:38:00Z">
        <w:r>
          <w:rPr>
            <w:rFonts w:ascii="仿宋_GB2312" w:hAnsi="仿宋_GB2312" w:eastAsia="仿宋_GB2312" w:cs="仿宋_GB2312"/>
            <w:color w:val="auto"/>
            <w:sz w:val="24"/>
            <w:szCs w:val="24"/>
            <w:u w:val="single"/>
          </w:rPr>
          <w:delText xml:space="preserve"> </w:delText>
        </w:r>
      </w:del>
      <w:del w:id="525" w:author="Administrator" w:date="2025-01-26T10:38:00Z">
        <w:r>
          <w:rPr>
            <w:rFonts w:hint="eastAsia" w:ascii="仿宋_GB2312" w:hAnsi="仿宋_GB2312" w:eastAsia="仿宋_GB2312" w:cs="仿宋_GB2312"/>
            <w:color w:val="auto"/>
            <w:sz w:val="24"/>
            <w:szCs w:val="24"/>
            <w:lang w:val="zh-TW" w:eastAsia="zh-TW"/>
          </w:rPr>
          <w:delText>月</w:delText>
        </w:r>
      </w:del>
      <w:del w:id="526" w:author="Administrator" w:date="2025-01-26T10:38:00Z">
        <w:r>
          <w:rPr>
            <w:rFonts w:ascii="仿宋_GB2312" w:hAnsi="仿宋_GB2312" w:eastAsia="仿宋_GB2312" w:cs="仿宋_GB2312"/>
            <w:color w:val="auto"/>
            <w:sz w:val="24"/>
            <w:szCs w:val="24"/>
            <w:u w:val="single"/>
          </w:rPr>
          <w:delText xml:space="preserve">      </w:delText>
        </w:r>
      </w:del>
      <w:del w:id="527" w:author="Administrator" w:date="2025-01-26T10:38:00Z">
        <w:r>
          <w:rPr>
            <w:rFonts w:hint="eastAsia" w:ascii="仿宋_GB2312" w:hAnsi="仿宋_GB2312" w:eastAsia="仿宋_GB2312" w:cs="仿宋_GB2312"/>
            <w:color w:val="auto"/>
            <w:sz w:val="24"/>
            <w:szCs w:val="24"/>
            <w:lang w:val="zh-TW" w:eastAsia="zh-TW"/>
          </w:rPr>
          <w:delText>日止</w:delText>
        </w:r>
      </w:del>
      <w:del w:id="528" w:author="Administrator" w:date="2025-01-26T10:38:00Z">
        <w:r>
          <w:rPr>
            <w:rFonts w:ascii="仿宋_GB2312" w:hAnsi="仿宋_GB2312" w:eastAsia="仿宋_GB2312" w:cs="仿宋_GB2312"/>
            <w:color w:val="auto"/>
            <w:sz w:val="24"/>
            <w:szCs w:val="24"/>
            <w:lang w:val="zh-TW" w:eastAsia="zh-TW"/>
            <w:rPrChange w:id="529" w:author="Administrator" w:date="2025-01-26T16:22:00Z">
              <w:rPr>
                <w:rFonts w:ascii="仿宋_GB2312" w:hAnsi="仿宋_GB2312" w:eastAsia="仿宋_GB2312" w:cs="仿宋_GB2312"/>
                <w:sz w:val="24"/>
                <w:szCs w:val="24"/>
                <w:lang w:val="zh-TW" w:eastAsia="zh-TW"/>
              </w:rPr>
            </w:rPrChange>
          </w:rPr>
          <w:delText>。租赁期满</w:delText>
        </w:r>
      </w:del>
      <w:del w:id="530" w:author="Administrator" w:date="2025-01-26T10:38:00Z">
        <w:r>
          <w:rPr>
            <w:rFonts w:hint="eastAsia" w:ascii="仿宋_GB2312" w:hAnsi="仿宋_GB2312" w:eastAsia="仿宋_GB2312" w:cs="仿宋_GB2312"/>
            <w:color w:val="auto"/>
            <w:sz w:val="24"/>
            <w:szCs w:val="24"/>
            <w:lang w:val="zh-TW"/>
            <w:rPrChange w:id="531" w:author="Administrator" w:date="2025-01-26T16:22:00Z">
              <w:rPr>
                <w:rFonts w:hint="eastAsia" w:ascii="仿宋_GB2312" w:hAnsi="仿宋_GB2312" w:eastAsia="仿宋_GB2312" w:cs="仿宋_GB2312"/>
                <w:sz w:val="24"/>
                <w:szCs w:val="24"/>
                <w:lang w:val="zh-TW"/>
              </w:rPr>
            </w:rPrChange>
          </w:rPr>
          <w:delText>后</w:delText>
        </w:r>
      </w:del>
      <w:del w:id="532" w:author="Administrator" w:date="2025-01-26T10:38:00Z">
        <w:r>
          <w:rPr>
            <w:rFonts w:ascii="仿宋_GB2312" w:hAnsi="仿宋_GB2312" w:eastAsia="仿宋_GB2312" w:cs="仿宋_GB2312"/>
            <w:color w:val="auto"/>
            <w:sz w:val="24"/>
            <w:szCs w:val="24"/>
            <w:lang w:val="zh-TW" w:eastAsia="zh-TW"/>
            <w:rPrChange w:id="533" w:author="Administrator" w:date="2025-01-26T16:22:00Z">
              <w:rPr>
                <w:rFonts w:ascii="仿宋_GB2312" w:hAnsi="仿宋_GB2312" w:eastAsia="仿宋_GB2312" w:cs="仿宋_GB2312"/>
                <w:sz w:val="24"/>
                <w:szCs w:val="24"/>
                <w:lang w:val="zh-TW" w:eastAsia="zh-TW"/>
              </w:rPr>
            </w:rPrChange>
          </w:rPr>
          <w:delText>，</w:delText>
        </w:r>
      </w:del>
      <w:ins w:id="534" w:author="Xwj" w:date="2025-01-10T10:00:00Z">
        <w:del w:id="535" w:author="Administrator" w:date="2025-01-26T10:38:00Z">
          <w:r>
            <w:rPr>
              <w:rFonts w:hint="eastAsia" w:ascii="仿宋_GB2312" w:hAnsi="仿宋_GB2312" w:eastAsia="仿宋_GB2312" w:cs="仿宋_GB2312"/>
              <w:color w:val="auto"/>
              <w:sz w:val="24"/>
              <w:szCs w:val="24"/>
              <w:rPrChange w:id="536" w:author="Administrator" w:date="2025-01-26T16:22:00Z">
                <w:rPr>
                  <w:rFonts w:hint="eastAsia" w:ascii="仿宋_GB2312" w:hAnsi="仿宋_GB2312" w:eastAsia="仿宋_GB2312" w:cs="仿宋_GB2312"/>
                  <w:sz w:val="24"/>
                  <w:szCs w:val="24"/>
                </w:rPr>
              </w:rPrChange>
            </w:rPr>
            <w:delText>若</w:delText>
          </w:r>
        </w:del>
      </w:ins>
      <w:del w:id="537" w:author="Administrator" w:date="2025-01-26T10:38:00Z">
        <w:r>
          <w:rPr>
            <w:rFonts w:ascii="仿宋_GB2312" w:hAnsi="仿宋_GB2312" w:eastAsia="仿宋_GB2312" w:cs="仿宋_GB2312"/>
            <w:color w:val="auto"/>
            <w:sz w:val="24"/>
            <w:szCs w:val="24"/>
            <w:lang w:val="zh-TW" w:eastAsia="zh-TW"/>
            <w:rPrChange w:id="538" w:author="Administrator" w:date="2025-01-26T16:22:00Z">
              <w:rPr>
                <w:rFonts w:ascii="仿宋_GB2312" w:hAnsi="仿宋_GB2312" w:eastAsia="仿宋_GB2312" w:cs="仿宋_GB2312"/>
                <w:sz w:val="24"/>
                <w:szCs w:val="24"/>
                <w:lang w:val="zh-TW" w:eastAsia="zh-TW"/>
              </w:rPr>
            </w:rPrChange>
          </w:rPr>
          <w:delText>甲方</w:delText>
        </w:r>
      </w:del>
      <w:ins w:id="539" w:author="Xwj" w:date="2025-01-10T10:00:00Z">
        <w:del w:id="540" w:author="Administrator" w:date="2025-01-26T10:38:00Z">
          <w:r>
            <w:rPr>
              <w:rFonts w:hint="eastAsia" w:ascii="仿宋_GB2312" w:hAnsi="仿宋_GB2312" w:eastAsia="仿宋_GB2312" w:cs="仿宋_GB2312"/>
              <w:color w:val="auto"/>
              <w:sz w:val="24"/>
              <w:szCs w:val="24"/>
              <w:rPrChange w:id="541" w:author="Administrator" w:date="2025-01-26T16:22:00Z">
                <w:rPr>
                  <w:rFonts w:hint="eastAsia" w:ascii="仿宋_GB2312" w:hAnsi="仿宋_GB2312" w:eastAsia="仿宋_GB2312" w:cs="仿宋_GB2312"/>
                  <w:sz w:val="24"/>
                  <w:szCs w:val="24"/>
                </w:rPr>
              </w:rPrChange>
            </w:rPr>
            <w:delText>未有保养场整合</w:delText>
          </w:r>
        </w:del>
      </w:ins>
      <w:ins w:id="542" w:author="Xwj" w:date="2025-01-10T10:01:00Z">
        <w:del w:id="543" w:author="Administrator" w:date="2025-01-26T10:38:00Z">
          <w:r>
            <w:rPr>
              <w:rFonts w:hint="eastAsia" w:ascii="仿宋_GB2312" w:hAnsi="仿宋_GB2312" w:eastAsia="仿宋_GB2312" w:cs="仿宋_GB2312"/>
              <w:color w:val="auto"/>
              <w:sz w:val="24"/>
              <w:szCs w:val="24"/>
              <w:rPrChange w:id="544" w:author="Administrator" w:date="2025-01-26T16:22:00Z">
                <w:rPr>
                  <w:rFonts w:hint="eastAsia" w:ascii="仿宋_GB2312" w:hAnsi="仿宋_GB2312" w:eastAsia="仿宋_GB2312" w:cs="仿宋_GB2312"/>
                  <w:sz w:val="24"/>
                  <w:szCs w:val="24"/>
                </w:rPr>
              </w:rPrChange>
            </w:rPr>
            <w:delText>计划</w:delText>
          </w:r>
        </w:del>
      </w:ins>
      <w:ins w:id="545" w:author="Xwj" w:date="2025-01-10T10:00:00Z">
        <w:del w:id="546" w:author="Administrator" w:date="2025-01-26T10:38:00Z">
          <w:r>
            <w:rPr>
              <w:rFonts w:hint="eastAsia" w:ascii="仿宋_GB2312" w:hAnsi="仿宋_GB2312" w:eastAsia="仿宋_GB2312" w:cs="仿宋_GB2312"/>
              <w:color w:val="auto"/>
              <w:sz w:val="24"/>
              <w:szCs w:val="24"/>
              <w:rPrChange w:id="547" w:author="Administrator" w:date="2025-01-26T16:22:00Z">
                <w:rPr>
                  <w:rFonts w:hint="eastAsia" w:ascii="仿宋_GB2312" w:hAnsi="仿宋_GB2312" w:eastAsia="仿宋_GB2312" w:cs="仿宋_GB2312"/>
                  <w:sz w:val="24"/>
                  <w:szCs w:val="24"/>
                </w:rPr>
              </w:rPrChange>
            </w:rPr>
            <w:delText>，则</w:delText>
          </w:r>
        </w:del>
      </w:ins>
      <w:del w:id="548" w:author="Administrator" w:date="2025-01-26T10:38:00Z">
        <w:r>
          <w:rPr>
            <w:rFonts w:ascii="仿宋_GB2312" w:hAnsi="仿宋_GB2312" w:eastAsia="仿宋_GB2312" w:cs="仿宋_GB2312"/>
            <w:color w:val="auto"/>
            <w:sz w:val="24"/>
            <w:szCs w:val="24"/>
            <w:lang w:val="zh-TW" w:eastAsia="zh-TW"/>
            <w:rPrChange w:id="549" w:author="Administrator" w:date="2025-01-26T16:22:00Z">
              <w:rPr>
                <w:rFonts w:ascii="仿宋_GB2312" w:hAnsi="仿宋_GB2312" w:eastAsia="仿宋_GB2312" w:cs="仿宋_GB2312"/>
                <w:sz w:val="24"/>
                <w:szCs w:val="24"/>
                <w:lang w:val="zh-TW" w:eastAsia="zh-TW"/>
              </w:rPr>
            </w:rPrChange>
          </w:rPr>
          <w:delText>继续出租该</w:delText>
        </w:r>
      </w:del>
      <w:del w:id="550" w:author="Administrator" w:date="2025-01-26T10:38:00Z">
        <w:r>
          <w:rPr>
            <w:rFonts w:hint="eastAsia" w:ascii="仿宋_GB2312" w:hAnsi="仿宋_GB2312" w:eastAsia="仿宋_GB2312" w:cs="仿宋_GB2312"/>
            <w:color w:val="auto"/>
            <w:sz w:val="24"/>
            <w:szCs w:val="24"/>
            <w:lang w:val="zh-TW"/>
            <w:rPrChange w:id="551" w:author="Administrator" w:date="2025-01-26T16:22:00Z">
              <w:rPr>
                <w:rFonts w:hint="eastAsia" w:ascii="仿宋_GB2312" w:hAnsi="仿宋_GB2312" w:eastAsia="仿宋_GB2312" w:cs="仿宋_GB2312"/>
                <w:sz w:val="24"/>
                <w:szCs w:val="24"/>
                <w:lang w:val="zh-TW"/>
              </w:rPr>
            </w:rPrChange>
          </w:rPr>
          <w:delText>物业</w:delText>
        </w:r>
      </w:del>
      <w:ins w:id="552" w:author="Xwj" w:date="2025-01-10T10:02:00Z">
        <w:del w:id="553" w:author="Administrator" w:date="2025-01-26T10:38:00Z">
          <w:r>
            <w:rPr>
              <w:rFonts w:hint="eastAsia" w:ascii="仿宋_GB2312" w:hAnsi="仿宋_GB2312" w:eastAsia="仿宋_GB2312" w:cs="仿宋_GB2312"/>
              <w:color w:val="auto"/>
              <w:sz w:val="24"/>
              <w:szCs w:val="24"/>
              <w:lang w:val="zh-TW"/>
              <w:rPrChange w:id="554" w:author="Administrator" w:date="2025-01-26T16:22:00Z">
                <w:rPr>
                  <w:rFonts w:hint="eastAsia" w:ascii="仿宋_GB2312" w:hAnsi="仿宋_GB2312" w:eastAsia="仿宋_GB2312" w:cs="仿宋_GB2312"/>
                  <w:sz w:val="24"/>
                  <w:szCs w:val="24"/>
                  <w:lang w:val="zh-TW"/>
                </w:rPr>
              </w:rPrChange>
            </w:rPr>
            <w:delText>，</w:delText>
          </w:r>
        </w:del>
      </w:ins>
      <w:ins w:id="555" w:author="Xwj" w:date="2025-01-10T10:00:00Z">
        <w:del w:id="556" w:author="Administrator" w:date="2025-01-26T10:38:00Z">
          <w:r>
            <w:rPr>
              <w:rFonts w:hint="eastAsia" w:ascii="仿宋_GB2312" w:hAnsi="仿宋_GB2312" w:eastAsia="仿宋_GB2312" w:cs="仿宋_GB2312"/>
              <w:color w:val="auto"/>
              <w:sz w:val="24"/>
              <w:szCs w:val="24"/>
              <w:rPrChange w:id="557" w:author="Administrator" w:date="2025-01-26T16:22:00Z">
                <w:rPr>
                  <w:rFonts w:hint="eastAsia" w:ascii="仿宋_GB2312" w:hAnsi="仿宋_GB2312" w:eastAsia="仿宋_GB2312" w:cs="仿宋_GB2312"/>
                  <w:sz w:val="24"/>
                  <w:szCs w:val="24"/>
                </w:rPr>
              </w:rPrChange>
            </w:rPr>
            <w:delText>合同顺延</w:delText>
          </w:r>
        </w:del>
      </w:ins>
      <w:ins w:id="558" w:author="Xwj" w:date="2025-01-10T10:00:00Z">
        <w:del w:id="559" w:author="Administrator" w:date="2025-01-26T10:38:00Z">
          <w:r>
            <w:rPr>
              <w:rFonts w:ascii="仿宋_GB2312" w:hAnsi="仿宋_GB2312" w:eastAsia="仿宋_GB2312" w:cs="仿宋_GB2312"/>
              <w:color w:val="auto"/>
              <w:sz w:val="24"/>
              <w:szCs w:val="24"/>
              <w:rPrChange w:id="560" w:author="Administrator" w:date="2025-01-26T16:22:00Z">
                <w:rPr>
                  <w:rFonts w:ascii="仿宋_GB2312" w:hAnsi="仿宋_GB2312" w:eastAsia="仿宋_GB2312" w:cs="仿宋_GB2312"/>
                  <w:sz w:val="24"/>
                  <w:szCs w:val="24"/>
                </w:rPr>
              </w:rPrChange>
            </w:rPr>
            <w:delText>1年</w:delText>
          </w:r>
        </w:del>
      </w:ins>
      <w:ins w:id="561" w:author="Xwj" w:date="2025-01-10T10:06:00Z">
        <w:del w:id="562" w:author="Administrator" w:date="2025-01-26T10:38:00Z">
          <w:r>
            <w:rPr>
              <w:rFonts w:hint="eastAsia" w:ascii="仿宋_GB2312" w:hAnsi="仿宋_GB2312" w:eastAsia="仿宋_GB2312" w:cs="仿宋_GB2312"/>
              <w:color w:val="auto"/>
              <w:sz w:val="24"/>
              <w:szCs w:val="24"/>
              <w:rPrChange w:id="563" w:author="Administrator" w:date="2025-01-26T16:22:00Z">
                <w:rPr>
                  <w:rFonts w:hint="eastAsia" w:ascii="仿宋_GB2312" w:hAnsi="仿宋_GB2312" w:eastAsia="仿宋_GB2312" w:cs="仿宋_GB2312"/>
                  <w:sz w:val="24"/>
                  <w:szCs w:val="24"/>
                </w:rPr>
              </w:rPrChange>
            </w:rPr>
            <w:delText>（</w:delText>
          </w:r>
        </w:del>
      </w:ins>
      <w:ins w:id="564" w:author="Xwj" w:date="2025-01-10T10:06:00Z">
        <w:del w:id="565" w:author="Administrator" w:date="2025-01-26T10:38:00Z">
          <w:r>
            <w:rPr>
              <w:rFonts w:hint="eastAsia" w:ascii="仿宋_GB2312" w:hAnsi="仿宋" w:eastAsia="仿宋_GB2312"/>
              <w:color w:val="auto"/>
              <w:sz w:val="24"/>
              <w:szCs w:val="24"/>
              <w:u w:val="none"/>
              <w:rPrChange w:id="566" w:author="Administrator" w:date="2025-01-26T16:22:00Z">
                <w:rPr>
                  <w:rFonts w:hint="eastAsia" w:ascii="仿宋_GB2312" w:hAnsi="仿宋" w:eastAsia="仿宋_GB2312"/>
                  <w:color w:val="auto"/>
                  <w:sz w:val="24"/>
                  <w:szCs w:val="24"/>
                  <w:u w:val="single"/>
                </w:rPr>
              </w:rPrChange>
            </w:rPr>
            <w:delText>租赁月租金缴交标准实行在上一年缴交的基础上递增</w:delText>
          </w:r>
        </w:del>
      </w:ins>
      <w:ins w:id="567" w:author="Xwj" w:date="2025-01-10T10:06:00Z">
        <w:del w:id="568" w:author="Administrator" w:date="2025-01-26T10:38:00Z">
          <w:r>
            <w:rPr>
              <w:rFonts w:ascii="仿宋_GB2312" w:hAnsi="仿宋" w:eastAsia="仿宋_GB2312"/>
              <w:color w:val="auto"/>
              <w:sz w:val="24"/>
              <w:szCs w:val="24"/>
              <w:u w:val="none"/>
              <w:rPrChange w:id="569" w:author="Administrator" w:date="2025-01-26T16:22:00Z">
                <w:rPr>
                  <w:rFonts w:ascii="仿宋_GB2312" w:hAnsi="仿宋" w:eastAsia="仿宋_GB2312"/>
                  <w:color w:val="auto"/>
                  <w:sz w:val="24"/>
                  <w:szCs w:val="24"/>
                  <w:u w:val="single"/>
                </w:rPr>
              </w:rPrChange>
            </w:rPr>
            <w:delText>5%</w:delText>
          </w:r>
        </w:del>
      </w:ins>
      <w:ins w:id="570" w:author="Xwj" w:date="2025-01-10T10:06:00Z">
        <w:del w:id="571" w:author="Administrator" w:date="2025-01-26T10:38:00Z">
          <w:r>
            <w:rPr>
              <w:rFonts w:hint="eastAsia" w:ascii="仿宋_GB2312" w:hAnsi="仿宋" w:eastAsia="仿宋_GB2312"/>
              <w:color w:val="auto"/>
              <w:sz w:val="24"/>
              <w:szCs w:val="24"/>
              <w:u w:val="none"/>
              <w:rPrChange w:id="572" w:author="Administrator" w:date="2025-01-26T16:22:00Z">
                <w:rPr>
                  <w:rFonts w:hint="eastAsia" w:ascii="仿宋_GB2312" w:hAnsi="仿宋" w:eastAsia="仿宋_GB2312"/>
                  <w:color w:val="auto"/>
                  <w:sz w:val="24"/>
                  <w:szCs w:val="24"/>
                  <w:u w:val="single"/>
                </w:rPr>
              </w:rPrChange>
            </w:rPr>
            <w:delText>）</w:delText>
          </w:r>
        </w:del>
      </w:ins>
      <w:ins w:id="573" w:author="Xwj" w:date="2025-01-10T10:01:00Z">
        <w:del w:id="574" w:author="Administrator" w:date="2025-01-26T10:38:00Z">
          <w:r>
            <w:rPr>
              <w:rFonts w:hint="eastAsia" w:ascii="仿宋_GB2312" w:hAnsi="仿宋_GB2312" w:eastAsia="仿宋_GB2312" w:cs="仿宋_GB2312"/>
              <w:color w:val="auto"/>
              <w:sz w:val="24"/>
              <w:szCs w:val="24"/>
              <w:rPrChange w:id="575" w:author="Administrator" w:date="2025-01-26T16:22:00Z">
                <w:rPr>
                  <w:rFonts w:hint="eastAsia" w:ascii="仿宋_GB2312" w:hAnsi="仿宋_GB2312" w:eastAsia="仿宋_GB2312" w:cs="仿宋_GB2312"/>
                  <w:sz w:val="24"/>
                  <w:szCs w:val="24"/>
                </w:rPr>
              </w:rPrChange>
            </w:rPr>
            <w:delText>并签署延长租赁期限协议。</w:delText>
          </w:r>
        </w:del>
      </w:ins>
      <w:del w:id="576" w:author="Administrator" w:date="2025-01-26T10:38:00Z">
        <w:r>
          <w:rPr>
            <w:rFonts w:ascii="仿宋_GB2312" w:hAnsi="仿宋_GB2312" w:eastAsia="仿宋_GB2312" w:cs="仿宋_GB2312"/>
            <w:color w:val="auto"/>
            <w:sz w:val="24"/>
            <w:szCs w:val="24"/>
            <w:lang w:val="zh-TW" w:eastAsia="zh-TW"/>
            <w:rPrChange w:id="577" w:author="Administrator" w:date="2025-01-26T16:22:00Z">
              <w:rPr>
                <w:rFonts w:ascii="仿宋_GB2312" w:hAnsi="仿宋_GB2312" w:eastAsia="仿宋_GB2312" w:cs="仿宋_GB2312"/>
                <w:sz w:val="24"/>
                <w:szCs w:val="24"/>
                <w:lang w:val="zh-TW" w:eastAsia="zh-TW"/>
              </w:rPr>
            </w:rPrChange>
          </w:rPr>
          <w:delText>的，乙方</w:delText>
        </w:r>
      </w:del>
      <w:del w:id="578" w:author="Administrator" w:date="2025-01-26T10:38:00Z">
        <w:r>
          <w:rPr>
            <w:rFonts w:hint="eastAsia" w:ascii="仿宋_GB2312" w:hAnsi="仿宋_GB2312" w:eastAsia="仿宋_GB2312" w:cs="仿宋_GB2312"/>
            <w:color w:val="auto"/>
            <w:sz w:val="24"/>
            <w:szCs w:val="24"/>
            <w:lang w:val="zh-TW"/>
            <w:rPrChange w:id="579" w:author="Administrator" w:date="2025-01-26T16:22:00Z">
              <w:rPr>
                <w:rFonts w:hint="eastAsia" w:ascii="仿宋_GB2312" w:hAnsi="仿宋_GB2312" w:eastAsia="仿宋_GB2312" w:cs="仿宋_GB2312"/>
                <w:sz w:val="24"/>
                <w:szCs w:val="24"/>
                <w:lang w:val="zh-TW"/>
              </w:rPr>
            </w:rPrChange>
          </w:rPr>
          <w:delText>须于租赁期满前</w:delText>
        </w:r>
      </w:del>
      <w:del w:id="580" w:author="Administrator" w:date="2025-01-26T10:38:00Z">
        <w:r>
          <w:rPr>
            <w:rFonts w:ascii="仿宋_GB2312" w:hAnsi="仿宋_GB2312" w:eastAsia="仿宋_GB2312" w:cs="仿宋_GB2312"/>
            <w:color w:val="auto"/>
            <w:sz w:val="24"/>
            <w:szCs w:val="24"/>
            <w:rPrChange w:id="581" w:author="Administrator" w:date="2025-01-26T16:22:00Z">
              <w:rPr>
                <w:rFonts w:ascii="仿宋_GB2312" w:hAnsi="仿宋_GB2312" w:eastAsia="仿宋_GB2312" w:cs="仿宋_GB2312"/>
                <w:sz w:val="24"/>
                <w:szCs w:val="24"/>
              </w:rPr>
            </w:rPrChange>
          </w:rPr>
          <w:delText>2个月提出书面申请，在招租时可享有同等条件下的优先承租权。</w:delText>
        </w:r>
      </w:del>
    </w:p>
    <w:p w14:paraId="09F05BFD">
      <w:pPr>
        <w:spacing w:line="500" w:lineRule="exact"/>
        <w:ind w:firstLine="480" w:firstLineChars="200"/>
        <w:rPr>
          <w:del w:id="582" w:author="Xwj" w:date="2024-12-20T10:09:00Z"/>
          <w:rFonts w:ascii="仿宋_GB2312" w:hAnsi="仿宋_GB2312" w:eastAsia="仿宋_GB2312" w:cs="仿宋_GB2312"/>
          <w:color w:val="auto"/>
          <w:sz w:val="24"/>
          <w:szCs w:val="24"/>
          <w:rPrChange w:id="583" w:author="Administrator" w:date="2025-01-26T16:22:00Z">
            <w:rPr>
              <w:del w:id="584" w:author="Xwj" w:date="2024-12-20T10:09:00Z"/>
              <w:rFonts w:ascii="仿宋_GB2312" w:hAnsi="仿宋_GB2312" w:eastAsia="仿宋_GB2312" w:cs="仿宋_GB2312"/>
              <w:sz w:val="24"/>
              <w:szCs w:val="24"/>
            </w:rPr>
          </w:rPrChange>
        </w:rPr>
      </w:pPr>
    </w:p>
    <w:p w14:paraId="67D43A63">
      <w:pPr>
        <w:spacing w:line="500" w:lineRule="exact"/>
        <w:ind w:firstLine="482" w:firstLineChars="200"/>
        <w:rPr>
          <w:rFonts w:ascii="仿宋_GB2312" w:hAnsi="仿宋_GB2312" w:eastAsia="仿宋_GB2312" w:cs="仿宋_GB2312"/>
          <w:b/>
          <w:bCs/>
          <w:color w:val="auto"/>
          <w:sz w:val="24"/>
          <w:szCs w:val="24"/>
          <w:lang w:val="zh-TW"/>
          <w:rPrChange w:id="585" w:author="Administrator" w:date="2025-01-26T16:22:00Z">
            <w:rPr>
              <w:rFonts w:ascii="仿宋_GB2312" w:hAnsi="仿宋_GB2312" w:eastAsia="仿宋_GB2312" w:cs="仿宋_GB2312"/>
              <w:b/>
              <w:bCs/>
              <w:sz w:val="24"/>
              <w:szCs w:val="24"/>
              <w:lang w:val="zh-TW"/>
            </w:rPr>
          </w:rPrChange>
        </w:rPr>
      </w:pPr>
      <w:r>
        <w:rPr>
          <w:rFonts w:ascii="仿宋_GB2312" w:hAnsi="仿宋_GB2312" w:eastAsia="仿宋_GB2312" w:cs="仿宋_GB2312"/>
          <w:b/>
          <w:bCs/>
          <w:color w:val="auto"/>
          <w:sz w:val="24"/>
          <w:szCs w:val="24"/>
          <w:lang w:val="zh-TW" w:eastAsia="zh-TW"/>
          <w:rPrChange w:id="586" w:author="Administrator" w:date="2025-01-26T16:22:00Z">
            <w:rPr>
              <w:rFonts w:ascii="仿宋_GB2312" w:hAnsi="仿宋_GB2312" w:eastAsia="仿宋_GB2312" w:cs="仿宋_GB2312"/>
              <w:b/>
              <w:bCs/>
              <w:sz w:val="24"/>
              <w:szCs w:val="24"/>
              <w:lang w:val="zh-TW" w:eastAsia="zh-TW"/>
            </w:rPr>
          </w:rPrChange>
        </w:rPr>
        <w:t>（二）</w:t>
      </w:r>
      <w:r>
        <w:rPr>
          <w:rFonts w:hint="eastAsia" w:ascii="仿宋_GB2312" w:hAnsi="仿宋_GB2312" w:eastAsia="仿宋_GB2312" w:cs="仿宋_GB2312"/>
          <w:b/>
          <w:bCs/>
          <w:color w:val="auto"/>
          <w:sz w:val="24"/>
          <w:szCs w:val="24"/>
          <w:lang w:val="zh-TW"/>
          <w:rPrChange w:id="587"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588" w:author="Administrator" w:date="2025-01-26T16:22:00Z">
            <w:rPr>
              <w:rFonts w:ascii="仿宋_GB2312" w:hAnsi="仿宋_GB2312" w:eastAsia="仿宋_GB2312" w:cs="仿宋_GB2312"/>
              <w:b/>
              <w:bCs/>
              <w:sz w:val="24"/>
              <w:szCs w:val="24"/>
              <w:lang w:val="zh-TW" w:eastAsia="zh-TW"/>
            </w:rPr>
          </w:rPrChange>
        </w:rPr>
        <w:t>租金</w:t>
      </w:r>
      <w:r>
        <w:rPr>
          <w:rFonts w:hint="eastAsia" w:ascii="仿宋_GB2312" w:hAnsi="仿宋_GB2312" w:eastAsia="仿宋_GB2312" w:cs="仿宋_GB2312"/>
          <w:b/>
          <w:bCs/>
          <w:color w:val="auto"/>
          <w:sz w:val="24"/>
          <w:szCs w:val="24"/>
          <w:lang w:val="zh-TW"/>
          <w:rPrChange w:id="589" w:author="Administrator" w:date="2025-01-26T16:22:00Z">
            <w:rPr>
              <w:rFonts w:hint="eastAsia" w:ascii="仿宋_GB2312" w:hAnsi="仿宋_GB2312" w:eastAsia="仿宋_GB2312" w:cs="仿宋_GB2312"/>
              <w:b/>
              <w:bCs/>
              <w:sz w:val="24"/>
              <w:szCs w:val="24"/>
              <w:lang w:val="zh-TW"/>
            </w:rPr>
          </w:rPrChange>
        </w:rPr>
        <w:t>。</w:t>
      </w:r>
    </w:p>
    <w:p w14:paraId="09775E75">
      <w:pPr>
        <w:spacing w:line="500" w:lineRule="exact"/>
        <w:ind w:left="479" w:leftChars="228"/>
        <w:rPr>
          <w:rFonts w:ascii="仿宋_GB2312" w:hAnsi="仿宋_GB2312" w:eastAsia="仿宋_GB2312" w:cs="仿宋_GB2312"/>
          <w:color w:val="auto"/>
          <w:sz w:val="24"/>
          <w:szCs w:val="24"/>
          <w:rPrChange w:id="590"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591" w:author="Administrator" w:date="2025-01-26T16:22:00Z">
            <w:rPr>
              <w:rFonts w:ascii="仿宋_GB2312" w:hAnsi="仿宋_GB2312" w:eastAsia="仿宋_GB2312" w:cs="仿宋_GB2312"/>
              <w:sz w:val="24"/>
              <w:szCs w:val="24"/>
            </w:rPr>
          </w:rPrChange>
        </w:rPr>
        <w:t>1.租金标准：人民币大写</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Change w:id="592"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b/>
          <w:bCs/>
          <w:color w:val="auto"/>
          <w:sz w:val="24"/>
          <w:szCs w:val="24"/>
          <w:lang w:val="zh-TW"/>
          <w:rPrChange w:id="593"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rPrChange w:id="594" w:author="Administrator" w:date="2025-01-26T16:22:00Z">
            <w:rPr>
              <w:rFonts w:hint="eastAsia" w:ascii="仿宋_GB2312" w:hAnsi="仿宋_GB2312" w:eastAsia="仿宋_GB2312" w:cs="仿宋_GB2312"/>
              <w:sz w:val="24"/>
              <w:szCs w:val="24"/>
            </w:rPr>
          </w:rPrChange>
        </w:rPr>
        <w:t>月</w:t>
      </w:r>
      <w:r>
        <w:rPr>
          <w:rFonts w:ascii="仿宋_GB2312" w:eastAsia="仿宋_GB2312"/>
          <w:color w:val="auto"/>
          <w:sz w:val="24"/>
          <w:szCs w:val="24"/>
          <w:rPrChange w:id="595"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596" w:author="Administrator" w:date="2025-01-26T16:22:00Z">
            <w:rPr>
              <w:rFonts w:hint="eastAsia" w:ascii="仿宋_GB2312" w:hAnsi="仿宋_GB2312" w:eastAsia="仿宋_GB2312" w:cs="仿宋_GB2312"/>
              <w:sz w:val="24"/>
              <w:szCs w:val="24"/>
            </w:rPr>
          </w:rPrChange>
        </w:rPr>
        <w:t>季度</w:t>
      </w:r>
      <w:r>
        <w:rPr>
          <w:rFonts w:ascii="仿宋_GB2312" w:eastAsia="仿宋_GB2312"/>
          <w:color w:val="auto"/>
          <w:sz w:val="24"/>
          <w:szCs w:val="24"/>
          <w:rPrChange w:id="597"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598" w:author="Administrator" w:date="2025-01-26T16:22:00Z">
            <w:rPr>
              <w:rFonts w:hint="eastAsia" w:ascii="仿宋_GB2312" w:hAnsi="仿宋_GB2312" w:eastAsia="仿宋_GB2312" w:cs="仿宋_GB2312"/>
              <w:sz w:val="24"/>
              <w:szCs w:val="24"/>
            </w:rPr>
          </w:rPrChange>
        </w:rPr>
        <w:t>半年</w:t>
      </w:r>
      <w:r>
        <w:rPr>
          <w:rFonts w:ascii="仿宋_GB2312" w:eastAsia="仿宋_GB2312"/>
          <w:color w:val="auto"/>
          <w:sz w:val="24"/>
          <w:szCs w:val="24"/>
          <w:rPrChange w:id="599"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0" w:author="Administrator" w:date="2025-01-26T16:22:00Z">
            <w:rPr>
              <w:rFonts w:hint="eastAsia" w:ascii="仿宋_GB2312" w:hAnsi="仿宋_GB2312" w:eastAsia="仿宋_GB2312" w:cs="仿宋_GB2312"/>
              <w:sz w:val="24"/>
              <w:szCs w:val="24"/>
            </w:rPr>
          </w:rPrChange>
        </w:rPr>
        <w:t>年），小</w:t>
      </w:r>
      <w:r>
        <w:rPr>
          <w:rFonts w:hint="eastAsia" w:ascii="仿宋_GB2312" w:hAnsi="仿宋_GB2312" w:eastAsia="仿宋_GB2312" w:cs="仿宋_GB2312"/>
          <w:color w:val="auto"/>
          <w:sz w:val="24"/>
          <w:szCs w:val="24"/>
          <w:rPrChange w:id="601" w:author="Administrator" w:date="2025-01-26T16:22:00Z">
            <w:rPr>
              <w:rFonts w:hint="eastAsia" w:ascii="仿宋_GB2312" w:hAnsi="仿宋_GB2312" w:eastAsia="仿宋_GB2312" w:cs="仿宋_GB2312"/>
              <w:sz w:val="24"/>
              <w:szCs w:val="24"/>
            </w:rPr>
          </w:rPrChange>
        </w:rPr>
        <w:t>写</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Change w:id="602" w:author="Administrator" w:date="2025-01-26T16:22:00Z">
            <w:rPr>
              <w:rFonts w:hint="eastAsia" w:ascii="仿宋_GB2312" w:hAnsi="仿宋_GB2312" w:eastAsia="仿宋_GB2312" w:cs="仿宋_GB2312"/>
              <w:sz w:val="24"/>
              <w:szCs w:val="24"/>
            </w:rPr>
          </w:rPrChange>
        </w:rPr>
        <w:t>元</w:t>
      </w:r>
      <w:r>
        <w:rPr>
          <w:rFonts w:ascii="仿宋_GB2312" w:hAnsi="仿宋_GB2312" w:eastAsia="仿宋_GB2312" w:cs="仿宋_GB2312"/>
          <w:color w:val="auto"/>
          <w:sz w:val="24"/>
          <w:szCs w:val="24"/>
          <w:rPrChange w:id="603"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b/>
          <w:bCs/>
          <w:color w:val="auto"/>
          <w:sz w:val="24"/>
          <w:szCs w:val="24"/>
          <w:lang w:val="zh-TW"/>
          <w:rPrChange w:id="604"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hint="eastAsia" w:ascii="仿宋_GB2312" w:hAnsi="仿宋_GB2312" w:eastAsia="仿宋_GB2312" w:cs="仿宋_GB2312"/>
          <w:color w:val="auto"/>
          <w:sz w:val="24"/>
          <w:szCs w:val="24"/>
          <w:rPrChange w:id="605" w:author="Administrator" w:date="2025-01-26T16:22:00Z">
            <w:rPr>
              <w:rFonts w:hint="eastAsia" w:ascii="仿宋_GB2312" w:hAnsi="仿宋_GB2312" w:eastAsia="仿宋_GB2312" w:cs="仿宋_GB2312"/>
              <w:sz w:val="24"/>
              <w:szCs w:val="24"/>
            </w:rPr>
          </w:rPrChange>
        </w:rPr>
        <w:t>月</w:t>
      </w:r>
      <w:r>
        <w:rPr>
          <w:rFonts w:ascii="仿宋_GB2312" w:eastAsia="仿宋_GB2312"/>
          <w:color w:val="auto"/>
          <w:sz w:val="24"/>
          <w:szCs w:val="24"/>
          <w:rPrChange w:id="606"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7" w:author="Administrator" w:date="2025-01-26T16:22:00Z">
            <w:rPr>
              <w:rFonts w:hint="eastAsia" w:ascii="仿宋_GB2312" w:hAnsi="仿宋_GB2312" w:eastAsia="仿宋_GB2312" w:cs="仿宋_GB2312"/>
              <w:sz w:val="24"/>
              <w:szCs w:val="24"/>
            </w:rPr>
          </w:rPrChange>
        </w:rPr>
        <w:t>季度</w:t>
      </w:r>
      <w:r>
        <w:rPr>
          <w:rFonts w:ascii="仿宋_GB2312" w:eastAsia="仿宋_GB2312"/>
          <w:color w:val="auto"/>
          <w:sz w:val="24"/>
          <w:szCs w:val="24"/>
          <w:rPrChange w:id="608"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09" w:author="Administrator" w:date="2025-01-26T16:22:00Z">
            <w:rPr>
              <w:rFonts w:hint="eastAsia" w:ascii="仿宋_GB2312" w:hAnsi="仿宋_GB2312" w:eastAsia="仿宋_GB2312" w:cs="仿宋_GB2312"/>
              <w:sz w:val="24"/>
              <w:szCs w:val="24"/>
            </w:rPr>
          </w:rPrChange>
        </w:rPr>
        <w:t>半年</w:t>
      </w:r>
      <w:r>
        <w:rPr>
          <w:rFonts w:ascii="仿宋_GB2312" w:eastAsia="仿宋_GB2312"/>
          <w:color w:val="auto"/>
          <w:sz w:val="24"/>
          <w:szCs w:val="24"/>
          <w:rPrChange w:id="610" w:author="Administrator" w:date="2025-01-26T16:22:00Z">
            <w:rPr>
              <w:rFonts w:ascii="仿宋_GB2312" w:eastAsia="仿宋_GB2312"/>
              <w:color w:val="000000" w:themeColor="text1"/>
              <w:sz w:val="24"/>
              <w:szCs w:val="24"/>
            </w:rPr>
          </w:rPrChange>
        </w:rPr>
        <w:sym w:font="Wingdings" w:char="F0FD"/>
      </w:r>
      <w:r>
        <w:rPr>
          <w:rFonts w:hint="eastAsia" w:ascii="仿宋_GB2312" w:hAnsi="仿宋_GB2312" w:eastAsia="仿宋_GB2312" w:cs="仿宋_GB2312"/>
          <w:color w:val="auto"/>
          <w:sz w:val="24"/>
          <w:szCs w:val="24"/>
          <w:rPrChange w:id="611" w:author="Administrator" w:date="2025-01-26T16:22:00Z">
            <w:rPr>
              <w:rFonts w:hint="eastAsia" w:ascii="仿宋_GB2312" w:hAnsi="仿宋_GB2312" w:eastAsia="仿宋_GB2312" w:cs="仿宋_GB2312"/>
              <w:sz w:val="24"/>
              <w:szCs w:val="24"/>
            </w:rPr>
          </w:rPrChange>
        </w:rPr>
        <w:t>年）。</w:t>
      </w:r>
    </w:p>
    <w:p w14:paraId="638E9B09">
      <w:pPr>
        <w:spacing w:line="500" w:lineRule="exact"/>
        <w:ind w:firstLine="480" w:firstLineChars="200"/>
        <w:rPr>
          <w:del w:id="612" w:author="Xwj" w:date="2025-01-10T10:06:00Z"/>
          <w:rFonts w:ascii="仿宋_GB2312" w:hAnsi="仿宋_GB2312" w:eastAsia="仿宋_GB2312" w:cs="仿宋_GB2312"/>
          <w:color w:val="auto"/>
          <w:sz w:val="24"/>
          <w:szCs w:val="24"/>
          <w:rPrChange w:id="613" w:author="Administrator" w:date="2025-01-26T16:22:00Z">
            <w:rPr>
              <w:del w:id="614" w:author="Xwj" w:date="2025-01-10T10:06:00Z"/>
              <w:rFonts w:ascii="仿宋_GB2312" w:hAnsi="仿宋_GB2312" w:eastAsia="仿宋_GB2312" w:cs="仿宋_GB2312"/>
              <w:sz w:val="24"/>
              <w:szCs w:val="24"/>
            </w:rPr>
          </w:rPrChange>
        </w:rPr>
      </w:pPr>
      <w:del w:id="615" w:author="Xwj" w:date="2025-01-10T10:06:00Z">
        <w:r>
          <w:rPr>
            <w:rFonts w:ascii="仿宋_GB2312" w:hAnsi="仿宋_GB2312" w:eastAsia="仿宋_GB2312" w:cs="仿宋_GB2312"/>
            <w:color w:val="auto"/>
            <w:sz w:val="24"/>
            <w:szCs w:val="24"/>
            <w:rPrChange w:id="616" w:author="Administrator" w:date="2025-01-26T16:22:00Z">
              <w:rPr>
                <w:rFonts w:ascii="仿宋_GB2312" w:hAnsi="仿宋_GB2312" w:eastAsia="仿宋_GB2312" w:cs="仿宋_GB2312"/>
                <w:sz w:val="24"/>
                <w:szCs w:val="24"/>
              </w:rPr>
            </w:rPrChange>
          </w:rPr>
          <w:delText>2.租赁合同期内，租金递增约定为</w:delText>
        </w:r>
      </w:del>
      <w:del w:id="617" w:author="Xwj" w:date="2025-01-10T10:06:00Z">
        <w:r>
          <w:rPr>
            <w:rFonts w:hint="eastAsia" w:ascii="仿宋_GB2312" w:hAnsi="仿宋" w:eastAsia="仿宋_GB2312"/>
            <w:color w:val="auto"/>
            <w:sz w:val="24"/>
            <w:szCs w:val="24"/>
            <w:u w:val="single"/>
          </w:rPr>
          <w:delText>租赁房屋月租金缴交标准实行在上一年缴交的基础上，月租金每年递增</w:delText>
        </w:r>
      </w:del>
      <w:del w:id="618" w:author="Xwj" w:date="2025-01-10T10:06:00Z">
        <w:r>
          <w:rPr>
            <w:rFonts w:ascii="仿宋_GB2312" w:hAnsi="仿宋" w:eastAsia="仿宋_GB2312"/>
            <w:color w:val="auto"/>
            <w:sz w:val="24"/>
            <w:szCs w:val="24"/>
            <w:u w:val="single"/>
          </w:rPr>
          <w:delText>5%</w:delText>
        </w:r>
      </w:del>
      <w:del w:id="619" w:author="Xwj" w:date="2025-01-10T10:06:00Z">
        <w:r>
          <w:rPr>
            <w:rFonts w:hint="eastAsia" w:ascii="仿宋_GB2312" w:hAnsi="仿宋_GB2312" w:eastAsia="仿宋_GB2312" w:cs="仿宋_GB2312"/>
            <w:color w:val="auto"/>
            <w:sz w:val="24"/>
            <w:szCs w:val="24"/>
            <w:rPrChange w:id="620" w:author="Administrator" w:date="2025-01-26T16:22:00Z">
              <w:rPr>
                <w:rFonts w:hint="eastAsia" w:ascii="仿宋_GB2312" w:hAnsi="仿宋_GB2312" w:eastAsia="仿宋_GB2312" w:cs="仿宋_GB2312"/>
                <w:sz w:val="24"/>
                <w:szCs w:val="24"/>
              </w:rPr>
            </w:rPrChange>
          </w:rPr>
          <w:delText>。具体如下：</w:delText>
        </w:r>
      </w:del>
    </w:p>
    <w:p w14:paraId="4C633745">
      <w:pPr>
        <w:spacing w:line="500" w:lineRule="exact"/>
        <w:ind w:firstLine="480" w:firstLineChars="200"/>
        <w:rPr>
          <w:ins w:id="621" w:author="Xwj" w:date="2025-01-10T10:06:00Z"/>
          <w:rFonts w:ascii="仿宋_GB2312" w:hAnsi="仿宋" w:eastAsia="仿宋_GB2312"/>
          <w:color w:val="auto"/>
          <w:sz w:val="24"/>
          <w:szCs w:val="24"/>
          <w:rPrChange w:id="622" w:author="Administrator" w:date="2025-01-26T16:22:00Z">
            <w:rPr>
              <w:ins w:id="623" w:author="Xwj" w:date="2025-01-10T10:06:00Z"/>
              <w:rFonts w:ascii="仿宋_GB2312" w:hAnsi="仿宋" w:eastAsia="仿宋_GB2312"/>
              <w:sz w:val="24"/>
              <w:szCs w:val="24"/>
            </w:rPr>
          </w:rPrChange>
        </w:rPr>
      </w:pPr>
      <w:r>
        <w:rPr>
          <w:rFonts w:hint="eastAsia" w:ascii="仿宋_GB2312" w:hAnsi="仿宋" w:eastAsia="仿宋_GB2312"/>
          <w:color w:val="auto"/>
          <w:sz w:val="24"/>
          <w:szCs w:val="24"/>
          <w:rPrChange w:id="624" w:author="Administrator" w:date="2025-01-26T16:22:00Z">
            <w:rPr>
              <w:rFonts w:hint="eastAsia" w:ascii="仿宋_GB2312" w:hAnsi="仿宋" w:eastAsia="仿宋_GB2312"/>
              <w:sz w:val="24"/>
              <w:szCs w:val="24"/>
            </w:rPr>
          </w:rPrChange>
        </w:rPr>
        <w:t>租赁物业合计月租金标准：第一年（</w:t>
      </w:r>
      <w:r>
        <w:rPr>
          <w:rFonts w:ascii="仿宋_GB2312" w:hAnsi="仿宋" w:eastAsia="仿宋_GB2312"/>
          <w:color w:val="auto"/>
          <w:sz w:val="24"/>
          <w:szCs w:val="24"/>
          <w:u w:val="single"/>
          <w:rPrChange w:id="625" w:author="Administrator" w:date="2025-01-26T16:22:00Z">
            <w:rPr>
              <w:rFonts w:ascii="仿宋_GB2312" w:hAnsi="仿宋" w:eastAsia="仿宋_GB2312"/>
              <w:sz w:val="24"/>
              <w:szCs w:val="24"/>
              <w:u w:val="single"/>
            </w:rPr>
          </w:rPrChange>
        </w:rPr>
        <w:t xml:space="preserve">  </w:t>
      </w:r>
      <w:r>
        <w:rPr>
          <w:rFonts w:hint="eastAsia" w:ascii="仿宋_GB2312" w:hAnsi="仿宋" w:eastAsia="仿宋_GB2312"/>
          <w:color w:val="auto"/>
          <w:sz w:val="24"/>
          <w:szCs w:val="24"/>
          <w:rPrChange w:id="626" w:author="Administrator" w:date="2025-01-26T16:22:00Z">
            <w:rPr>
              <w:rFonts w:hint="eastAsia" w:ascii="仿宋_GB2312" w:hAnsi="仿宋" w:eastAsia="仿宋_GB2312"/>
              <w:sz w:val="24"/>
              <w:szCs w:val="24"/>
            </w:rPr>
          </w:rPrChange>
        </w:rPr>
        <w:t>年</w:t>
      </w:r>
      <w:r>
        <w:rPr>
          <w:rFonts w:ascii="仿宋_GB2312" w:hAnsi="仿宋_GB2312" w:eastAsia="仿宋_GB2312" w:cs="仿宋_GB2312"/>
          <w:color w:val="auto"/>
          <w:sz w:val="24"/>
          <w:szCs w:val="24"/>
          <w:u w:val="single"/>
          <w:rPrChange w:id="627"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28" w:author="Administrator" w:date="2025-01-26T16:22:00Z">
            <w:rPr>
              <w:rFonts w:hint="eastAsia" w:ascii="仿宋_GB2312" w:hAnsi="仿宋_GB2312" w:eastAsia="仿宋_GB2312" w:cs="仿宋_GB2312"/>
              <w:color w:val="000000" w:themeColor="text1"/>
              <w:sz w:val="24"/>
              <w:szCs w:val="24"/>
              <w:lang w:val="zh-TW" w:eastAsia="zh-TW"/>
            </w:rPr>
          </w:rPrChange>
        </w:rPr>
        <w:t>月</w:t>
      </w:r>
      <w:r>
        <w:rPr>
          <w:rFonts w:ascii="仿宋_GB2312" w:hAnsi="仿宋_GB2312" w:eastAsia="仿宋_GB2312" w:cs="仿宋_GB2312"/>
          <w:color w:val="auto"/>
          <w:sz w:val="24"/>
          <w:szCs w:val="24"/>
          <w:u w:val="single"/>
          <w:rPrChange w:id="629"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30" w:author="Administrator" w:date="2025-01-26T16:22:00Z">
            <w:rPr>
              <w:rFonts w:hint="eastAsia" w:ascii="仿宋_GB2312" w:hAnsi="仿宋_GB2312" w:eastAsia="仿宋_GB2312" w:cs="仿宋_GB2312"/>
              <w:color w:val="000000" w:themeColor="text1"/>
              <w:sz w:val="24"/>
              <w:szCs w:val="24"/>
              <w:lang w:val="zh-TW" w:eastAsia="zh-TW"/>
            </w:rPr>
          </w:rPrChange>
        </w:rPr>
        <w:t>日</w:t>
      </w:r>
      <w:r>
        <w:rPr>
          <w:rFonts w:hint="eastAsia" w:ascii="仿宋_GB2312" w:hAnsi="仿宋" w:eastAsia="仿宋_GB2312"/>
          <w:color w:val="auto"/>
          <w:sz w:val="24"/>
          <w:szCs w:val="24"/>
          <w:rPrChange w:id="631" w:author="Administrator" w:date="2025-01-26T16:22:00Z">
            <w:rPr>
              <w:rFonts w:hint="eastAsia" w:ascii="仿宋_GB2312" w:hAnsi="仿宋" w:eastAsia="仿宋_GB2312"/>
              <w:sz w:val="24"/>
              <w:szCs w:val="24"/>
            </w:rPr>
          </w:rPrChange>
        </w:rPr>
        <w:t>至</w:t>
      </w:r>
      <w:r>
        <w:rPr>
          <w:rFonts w:ascii="仿宋_GB2312" w:hAnsi="仿宋" w:eastAsia="仿宋_GB2312"/>
          <w:color w:val="auto"/>
          <w:sz w:val="24"/>
          <w:szCs w:val="24"/>
          <w:u w:val="single"/>
          <w:rPrChange w:id="632" w:author="Administrator" w:date="2025-01-26T16:22:00Z">
            <w:rPr>
              <w:rFonts w:ascii="仿宋_GB2312" w:hAnsi="仿宋" w:eastAsia="仿宋_GB2312"/>
              <w:sz w:val="24"/>
              <w:szCs w:val="24"/>
              <w:u w:val="single"/>
            </w:rPr>
          </w:rPrChange>
        </w:rPr>
        <w:t xml:space="preserve">   </w:t>
      </w:r>
      <w:r>
        <w:rPr>
          <w:rFonts w:hint="eastAsia" w:ascii="仿宋_GB2312" w:hAnsi="仿宋" w:eastAsia="仿宋_GB2312"/>
          <w:color w:val="auto"/>
          <w:sz w:val="24"/>
          <w:szCs w:val="24"/>
          <w:rPrChange w:id="633" w:author="Administrator" w:date="2025-01-26T16:22:00Z">
            <w:rPr>
              <w:rFonts w:hint="eastAsia" w:ascii="仿宋_GB2312" w:hAnsi="仿宋" w:eastAsia="仿宋_GB2312"/>
              <w:sz w:val="24"/>
              <w:szCs w:val="24"/>
            </w:rPr>
          </w:rPrChange>
        </w:rPr>
        <w:t>年</w:t>
      </w:r>
      <w:r>
        <w:rPr>
          <w:rFonts w:ascii="仿宋_GB2312" w:hAnsi="仿宋_GB2312" w:eastAsia="仿宋_GB2312" w:cs="仿宋_GB2312"/>
          <w:color w:val="auto"/>
          <w:sz w:val="24"/>
          <w:szCs w:val="24"/>
          <w:u w:val="single"/>
          <w:rPrChange w:id="634"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_GB2312" w:eastAsia="仿宋_GB2312" w:cs="仿宋_GB2312"/>
          <w:color w:val="auto"/>
          <w:sz w:val="24"/>
          <w:szCs w:val="24"/>
          <w:lang w:val="zh-TW" w:eastAsia="zh-TW"/>
          <w:rPrChange w:id="635" w:author="Administrator" w:date="2025-01-26T16:22:00Z">
            <w:rPr>
              <w:rFonts w:hint="eastAsia" w:ascii="仿宋_GB2312" w:hAnsi="仿宋_GB2312" w:eastAsia="仿宋_GB2312" w:cs="仿宋_GB2312"/>
              <w:color w:val="000000" w:themeColor="text1"/>
              <w:sz w:val="24"/>
              <w:szCs w:val="24"/>
              <w:lang w:val="zh-TW" w:eastAsia="zh-TW"/>
            </w:rPr>
          </w:rPrChange>
        </w:rPr>
        <w:t>月</w:t>
      </w:r>
      <w:r>
        <w:rPr>
          <w:rFonts w:ascii="仿宋_GB2312" w:hAnsi="仿宋_GB2312" w:eastAsia="仿宋_GB2312" w:cs="仿宋_GB2312"/>
          <w:color w:val="auto"/>
          <w:sz w:val="24"/>
          <w:szCs w:val="24"/>
          <w:u w:val="single"/>
          <w:rPrChange w:id="636" w:author="Administrator" w:date="2025-01-26T16:22:00Z">
            <w:rPr>
              <w:rFonts w:ascii="仿宋_GB2312" w:hAnsi="仿宋_GB2312" w:eastAsia="仿宋_GB2312" w:cs="仿宋_GB2312"/>
              <w:color w:val="000000" w:themeColor="text1"/>
              <w:sz w:val="24"/>
              <w:szCs w:val="24"/>
              <w:u w:val="single"/>
            </w:rPr>
          </w:rPrChange>
        </w:rPr>
        <w:t xml:space="preserve">   </w:t>
      </w:r>
      <w:r>
        <w:rPr>
          <w:rFonts w:hint="eastAsia" w:ascii="仿宋_GB2312" w:hAnsi="仿宋" w:eastAsia="仿宋_GB2312"/>
          <w:color w:val="auto"/>
          <w:sz w:val="24"/>
          <w:szCs w:val="24"/>
          <w:rPrChange w:id="637" w:author="Administrator" w:date="2025-01-26T16:22:00Z">
            <w:rPr>
              <w:rFonts w:hint="eastAsia" w:ascii="仿宋_GB2312" w:hAnsi="仿宋" w:eastAsia="仿宋_GB2312"/>
              <w:sz w:val="24"/>
              <w:szCs w:val="24"/>
            </w:rPr>
          </w:rPrChange>
        </w:rPr>
        <w:t>日）月租金</w:t>
      </w:r>
      <w:r>
        <w:rPr>
          <w:rFonts w:ascii="仿宋_GB2312" w:hAnsi="仿宋_GB2312" w:eastAsia="仿宋_GB2312" w:cs="仿宋_GB2312"/>
          <w:color w:val="auto"/>
          <w:sz w:val="24"/>
          <w:szCs w:val="24"/>
          <w:u w:val="single"/>
        </w:rPr>
        <w:t xml:space="preserve">       </w:t>
      </w:r>
      <w:r>
        <w:rPr>
          <w:rFonts w:hint="eastAsia" w:ascii="仿宋_GB2312" w:hAnsi="仿宋" w:eastAsia="仿宋_GB2312"/>
          <w:color w:val="auto"/>
          <w:sz w:val="24"/>
          <w:szCs w:val="24"/>
          <w:rPrChange w:id="638" w:author="Administrator" w:date="2025-01-26T16:22:00Z">
            <w:rPr>
              <w:rFonts w:hint="eastAsia" w:ascii="仿宋_GB2312" w:hAnsi="仿宋" w:eastAsia="仿宋_GB2312"/>
              <w:sz w:val="24"/>
              <w:szCs w:val="24"/>
            </w:rPr>
          </w:rPrChange>
        </w:rPr>
        <w:t>元（人民币）</w:t>
      </w:r>
    </w:p>
    <w:p w14:paraId="11FFB850">
      <w:pPr>
        <w:spacing w:line="500" w:lineRule="exact"/>
        <w:ind w:firstLine="480" w:firstLineChars="200"/>
        <w:rPr>
          <w:del w:id="639" w:author="Xwj" w:date="2025-01-10T10:06:00Z"/>
          <w:rFonts w:ascii="仿宋_GB2312" w:hAnsi="仿宋_GB2312" w:eastAsia="仿宋_GB2312" w:cs="仿宋_GB2312"/>
          <w:color w:val="auto"/>
          <w:sz w:val="24"/>
          <w:szCs w:val="24"/>
          <w:rPrChange w:id="640" w:author="Administrator" w:date="2025-01-26T16:22:00Z">
            <w:rPr>
              <w:del w:id="641" w:author="Xwj" w:date="2025-01-10T10:06:00Z"/>
              <w:rFonts w:ascii="仿宋_GB2312" w:hAnsi="仿宋_GB2312" w:eastAsia="仿宋_GB2312" w:cs="仿宋_GB2312"/>
              <w:sz w:val="24"/>
              <w:szCs w:val="24"/>
            </w:rPr>
          </w:rPrChange>
        </w:rPr>
      </w:pPr>
      <w:del w:id="642" w:author="Xwj" w:date="2025-01-10T10:06:00Z">
        <w:r>
          <w:rPr>
            <w:rFonts w:hint="eastAsia" w:ascii="仿宋_GB2312" w:hAnsi="仿宋" w:eastAsia="仿宋_GB2312"/>
            <w:color w:val="auto"/>
            <w:sz w:val="24"/>
            <w:szCs w:val="24"/>
            <w:rPrChange w:id="643" w:author="Administrator" w:date="2025-01-26T16:22:00Z">
              <w:rPr>
                <w:rFonts w:hint="eastAsia" w:ascii="仿宋_GB2312" w:hAnsi="仿宋" w:eastAsia="仿宋_GB2312"/>
                <w:sz w:val="24"/>
                <w:szCs w:val="24"/>
              </w:rPr>
            </w:rPrChange>
          </w:rPr>
          <w:delText>；租赁期第二年（</w:delText>
        </w:r>
      </w:del>
      <w:del w:id="644" w:author="Xwj" w:date="2025-01-10T10:06:00Z">
        <w:r>
          <w:rPr>
            <w:rFonts w:ascii="仿宋_GB2312" w:hAnsi="仿宋" w:eastAsia="仿宋_GB2312"/>
            <w:color w:val="auto"/>
            <w:sz w:val="24"/>
            <w:szCs w:val="24"/>
            <w:u w:val="single"/>
            <w:rPrChange w:id="645" w:author="Administrator" w:date="2025-01-26T16:22:00Z">
              <w:rPr>
                <w:rFonts w:ascii="仿宋_GB2312" w:hAnsi="仿宋" w:eastAsia="仿宋_GB2312"/>
                <w:sz w:val="24"/>
                <w:szCs w:val="24"/>
                <w:u w:val="single"/>
              </w:rPr>
            </w:rPrChange>
          </w:rPr>
          <w:delText xml:space="preserve">  </w:delText>
        </w:r>
      </w:del>
      <w:del w:id="646" w:author="Xwj" w:date="2025-01-10T10:06:00Z">
        <w:r>
          <w:rPr>
            <w:rFonts w:hint="eastAsia" w:ascii="仿宋_GB2312" w:hAnsi="仿宋" w:eastAsia="仿宋_GB2312"/>
            <w:color w:val="auto"/>
            <w:sz w:val="24"/>
            <w:szCs w:val="24"/>
            <w:rPrChange w:id="647" w:author="Administrator" w:date="2025-01-26T16:22:00Z">
              <w:rPr>
                <w:rFonts w:hint="eastAsia" w:ascii="仿宋_GB2312" w:hAnsi="仿宋" w:eastAsia="仿宋_GB2312"/>
                <w:sz w:val="24"/>
                <w:szCs w:val="24"/>
              </w:rPr>
            </w:rPrChange>
          </w:rPr>
          <w:delText>年</w:delText>
        </w:r>
      </w:del>
      <w:del w:id="648" w:author="Xwj" w:date="2025-01-10T10:06:00Z">
        <w:r>
          <w:rPr>
            <w:rFonts w:ascii="仿宋_GB2312" w:hAnsi="仿宋_GB2312" w:eastAsia="仿宋_GB2312" w:cs="仿宋_GB2312"/>
            <w:color w:val="auto"/>
            <w:sz w:val="24"/>
            <w:szCs w:val="24"/>
            <w:u w:val="single"/>
            <w:rPrChange w:id="649"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50" w:author="Xwj" w:date="2025-01-10T10:06:00Z">
        <w:r>
          <w:rPr>
            <w:rFonts w:hint="eastAsia" w:ascii="仿宋_GB2312" w:hAnsi="仿宋_GB2312" w:eastAsia="仿宋_GB2312" w:cs="仿宋_GB2312"/>
            <w:color w:val="auto"/>
            <w:sz w:val="24"/>
            <w:szCs w:val="24"/>
            <w:lang w:val="zh-TW" w:eastAsia="zh-TW"/>
            <w:rPrChange w:id="651"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52" w:author="Xwj" w:date="2025-01-10T10:06:00Z">
        <w:r>
          <w:rPr>
            <w:rFonts w:ascii="仿宋_GB2312" w:hAnsi="仿宋_GB2312" w:eastAsia="仿宋_GB2312" w:cs="仿宋_GB2312"/>
            <w:color w:val="auto"/>
            <w:sz w:val="24"/>
            <w:szCs w:val="24"/>
            <w:u w:val="single"/>
            <w:rPrChange w:id="653"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54" w:author="Xwj" w:date="2025-01-10T10:06:00Z">
        <w:r>
          <w:rPr>
            <w:rFonts w:hint="eastAsia" w:ascii="仿宋_GB2312" w:hAnsi="仿宋_GB2312" w:eastAsia="仿宋_GB2312" w:cs="仿宋_GB2312"/>
            <w:color w:val="auto"/>
            <w:sz w:val="24"/>
            <w:szCs w:val="24"/>
            <w:lang w:val="zh-TW" w:eastAsia="zh-TW"/>
            <w:rPrChange w:id="655" w:author="Administrator" w:date="2025-01-26T16:22:00Z">
              <w:rPr>
                <w:rFonts w:hint="eastAsia" w:ascii="仿宋_GB2312" w:hAnsi="仿宋_GB2312" w:eastAsia="仿宋_GB2312" w:cs="仿宋_GB2312"/>
                <w:color w:val="000000" w:themeColor="text1"/>
                <w:sz w:val="24"/>
                <w:szCs w:val="24"/>
                <w:lang w:val="zh-TW" w:eastAsia="zh-TW"/>
              </w:rPr>
            </w:rPrChange>
          </w:rPr>
          <w:delText>日</w:delText>
        </w:r>
      </w:del>
      <w:del w:id="656" w:author="Xwj" w:date="2025-01-10T10:06:00Z">
        <w:r>
          <w:rPr>
            <w:rFonts w:hint="eastAsia" w:ascii="仿宋_GB2312" w:hAnsi="仿宋" w:eastAsia="仿宋_GB2312"/>
            <w:color w:val="auto"/>
            <w:sz w:val="24"/>
            <w:szCs w:val="24"/>
            <w:rPrChange w:id="657" w:author="Administrator" w:date="2025-01-26T16:22:00Z">
              <w:rPr>
                <w:rFonts w:hint="eastAsia" w:ascii="仿宋_GB2312" w:hAnsi="仿宋" w:eastAsia="仿宋_GB2312"/>
                <w:sz w:val="24"/>
                <w:szCs w:val="24"/>
              </w:rPr>
            </w:rPrChange>
          </w:rPr>
          <w:delText>至</w:delText>
        </w:r>
      </w:del>
      <w:del w:id="658" w:author="Xwj" w:date="2025-01-10T10:06:00Z">
        <w:r>
          <w:rPr>
            <w:rFonts w:ascii="仿宋_GB2312" w:hAnsi="仿宋" w:eastAsia="仿宋_GB2312"/>
            <w:color w:val="auto"/>
            <w:sz w:val="24"/>
            <w:szCs w:val="24"/>
            <w:u w:val="single"/>
            <w:rPrChange w:id="659" w:author="Administrator" w:date="2025-01-26T16:22:00Z">
              <w:rPr>
                <w:rFonts w:ascii="仿宋_GB2312" w:hAnsi="仿宋" w:eastAsia="仿宋_GB2312"/>
                <w:sz w:val="24"/>
                <w:szCs w:val="24"/>
                <w:u w:val="single"/>
              </w:rPr>
            </w:rPrChange>
          </w:rPr>
          <w:delText xml:space="preserve">   </w:delText>
        </w:r>
      </w:del>
      <w:del w:id="660" w:author="Xwj" w:date="2025-01-10T10:06:00Z">
        <w:r>
          <w:rPr>
            <w:rFonts w:hint="eastAsia" w:ascii="仿宋_GB2312" w:hAnsi="仿宋" w:eastAsia="仿宋_GB2312"/>
            <w:color w:val="auto"/>
            <w:sz w:val="24"/>
            <w:szCs w:val="24"/>
            <w:rPrChange w:id="661" w:author="Administrator" w:date="2025-01-26T16:22:00Z">
              <w:rPr>
                <w:rFonts w:hint="eastAsia" w:ascii="仿宋_GB2312" w:hAnsi="仿宋" w:eastAsia="仿宋_GB2312"/>
                <w:sz w:val="24"/>
                <w:szCs w:val="24"/>
              </w:rPr>
            </w:rPrChange>
          </w:rPr>
          <w:delText>年</w:delText>
        </w:r>
      </w:del>
      <w:del w:id="662" w:author="Xwj" w:date="2025-01-10T10:06:00Z">
        <w:r>
          <w:rPr>
            <w:rFonts w:ascii="仿宋_GB2312" w:hAnsi="仿宋_GB2312" w:eastAsia="仿宋_GB2312" w:cs="仿宋_GB2312"/>
            <w:color w:val="auto"/>
            <w:sz w:val="24"/>
            <w:szCs w:val="24"/>
            <w:u w:val="single"/>
            <w:rPrChange w:id="663"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64" w:author="Xwj" w:date="2025-01-10T10:06:00Z">
        <w:r>
          <w:rPr>
            <w:rFonts w:hint="eastAsia" w:ascii="仿宋_GB2312" w:hAnsi="仿宋_GB2312" w:eastAsia="仿宋_GB2312" w:cs="仿宋_GB2312"/>
            <w:color w:val="auto"/>
            <w:sz w:val="24"/>
            <w:szCs w:val="24"/>
            <w:lang w:val="zh-TW" w:eastAsia="zh-TW"/>
            <w:rPrChange w:id="665"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66" w:author="Xwj" w:date="2025-01-10T10:06:00Z">
        <w:r>
          <w:rPr>
            <w:rFonts w:ascii="仿宋_GB2312" w:hAnsi="仿宋_GB2312" w:eastAsia="仿宋_GB2312" w:cs="仿宋_GB2312"/>
            <w:color w:val="auto"/>
            <w:sz w:val="24"/>
            <w:szCs w:val="24"/>
            <w:u w:val="single"/>
            <w:rPrChange w:id="667"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68" w:author="Xwj" w:date="2025-01-10T10:06:00Z">
        <w:r>
          <w:rPr>
            <w:rFonts w:hint="eastAsia" w:ascii="仿宋_GB2312" w:hAnsi="仿宋" w:eastAsia="仿宋_GB2312"/>
            <w:color w:val="auto"/>
            <w:sz w:val="24"/>
            <w:szCs w:val="24"/>
            <w:rPrChange w:id="669" w:author="Administrator" w:date="2025-01-26T16:22:00Z">
              <w:rPr>
                <w:rFonts w:hint="eastAsia" w:ascii="仿宋_GB2312" w:hAnsi="仿宋" w:eastAsia="仿宋_GB2312"/>
                <w:sz w:val="24"/>
                <w:szCs w:val="24"/>
              </w:rPr>
            </w:rPrChange>
          </w:rPr>
          <w:delText>日）月租金</w:delText>
        </w:r>
      </w:del>
      <w:del w:id="670" w:author="Xwj" w:date="2025-01-10T10:06:00Z">
        <w:r>
          <w:rPr>
            <w:rFonts w:ascii="仿宋_GB2312" w:hAnsi="仿宋_GB2312" w:eastAsia="仿宋_GB2312" w:cs="仿宋_GB2312"/>
            <w:color w:val="auto"/>
            <w:sz w:val="24"/>
            <w:szCs w:val="24"/>
            <w:u w:val="single"/>
          </w:rPr>
          <w:delText xml:space="preserve">   </w:delText>
        </w:r>
      </w:del>
      <w:del w:id="671" w:author="Xwj" w:date="2025-01-10T10:06:00Z">
        <w:r>
          <w:rPr>
            <w:rFonts w:hint="eastAsia" w:ascii="仿宋_GB2312" w:hAnsi="仿宋" w:eastAsia="仿宋_GB2312"/>
            <w:color w:val="auto"/>
            <w:sz w:val="24"/>
            <w:szCs w:val="24"/>
            <w:rPrChange w:id="672" w:author="Administrator" w:date="2025-01-26T16:22:00Z">
              <w:rPr>
                <w:rFonts w:hint="eastAsia" w:ascii="仿宋_GB2312" w:hAnsi="仿宋" w:eastAsia="仿宋_GB2312"/>
                <w:sz w:val="24"/>
                <w:szCs w:val="24"/>
              </w:rPr>
            </w:rPrChange>
          </w:rPr>
          <w:delText>元（人民币）；租赁期第三年（</w:delText>
        </w:r>
      </w:del>
      <w:del w:id="673" w:author="Xwj" w:date="2025-01-10T10:06:00Z">
        <w:r>
          <w:rPr>
            <w:rFonts w:ascii="仿宋_GB2312" w:hAnsi="仿宋" w:eastAsia="仿宋_GB2312"/>
            <w:color w:val="auto"/>
            <w:sz w:val="24"/>
            <w:szCs w:val="24"/>
            <w:u w:val="single"/>
            <w:rPrChange w:id="674" w:author="Administrator" w:date="2025-01-26T16:22:00Z">
              <w:rPr>
                <w:rFonts w:ascii="仿宋_GB2312" w:hAnsi="仿宋" w:eastAsia="仿宋_GB2312"/>
                <w:sz w:val="24"/>
                <w:szCs w:val="24"/>
                <w:u w:val="single"/>
              </w:rPr>
            </w:rPrChange>
          </w:rPr>
          <w:delText xml:space="preserve">  </w:delText>
        </w:r>
      </w:del>
      <w:del w:id="675" w:author="Xwj" w:date="2025-01-10T10:06:00Z">
        <w:r>
          <w:rPr>
            <w:rFonts w:hint="eastAsia" w:ascii="仿宋_GB2312" w:hAnsi="仿宋" w:eastAsia="仿宋_GB2312"/>
            <w:color w:val="auto"/>
            <w:sz w:val="24"/>
            <w:szCs w:val="24"/>
            <w:rPrChange w:id="676" w:author="Administrator" w:date="2025-01-26T16:22:00Z">
              <w:rPr>
                <w:rFonts w:hint="eastAsia" w:ascii="仿宋_GB2312" w:hAnsi="仿宋" w:eastAsia="仿宋_GB2312"/>
                <w:sz w:val="24"/>
                <w:szCs w:val="24"/>
              </w:rPr>
            </w:rPrChange>
          </w:rPr>
          <w:delText>年</w:delText>
        </w:r>
      </w:del>
      <w:del w:id="677" w:author="Xwj" w:date="2025-01-10T10:06:00Z">
        <w:r>
          <w:rPr>
            <w:rFonts w:ascii="仿宋_GB2312" w:hAnsi="仿宋_GB2312" w:eastAsia="仿宋_GB2312" w:cs="仿宋_GB2312"/>
            <w:color w:val="auto"/>
            <w:sz w:val="24"/>
            <w:szCs w:val="24"/>
            <w:u w:val="single"/>
            <w:rPrChange w:id="678"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79" w:author="Xwj" w:date="2025-01-10T10:06:00Z">
        <w:r>
          <w:rPr>
            <w:rFonts w:hint="eastAsia" w:ascii="仿宋_GB2312" w:hAnsi="仿宋_GB2312" w:eastAsia="仿宋_GB2312" w:cs="仿宋_GB2312"/>
            <w:color w:val="auto"/>
            <w:sz w:val="24"/>
            <w:szCs w:val="24"/>
            <w:lang w:val="zh-TW" w:eastAsia="zh-TW"/>
            <w:rPrChange w:id="680"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81" w:author="Xwj" w:date="2025-01-10T10:06:00Z">
        <w:r>
          <w:rPr>
            <w:rFonts w:ascii="仿宋_GB2312" w:hAnsi="仿宋_GB2312" w:eastAsia="仿宋_GB2312" w:cs="仿宋_GB2312"/>
            <w:color w:val="auto"/>
            <w:sz w:val="24"/>
            <w:szCs w:val="24"/>
            <w:u w:val="single"/>
            <w:rPrChange w:id="682"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83" w:author="Xwj" w:date="2025-01-10T10:06:00Z">
        <w:r>
          <w:rPr>
            <w:rFonts w:hint="eastAsia" w:ascii="仿宋_GB2312" w:hAnsi="仿宋_GB2312" w:eastAsia="仿宋_GB2312" w:cs="仿宋_GB2312"/>
            <w:color w:val="auto"/>
            <w:sz w:val="24"/>
            <w:szCs w:val="24"/>
            <w:lang w:val="zh-TW" w:eastAsia="zh-TW"/>
            <w:rPrChange w:id="684" w:author="Administrator" w:date="2025-01-26T16:22:00Z">
              <w:rPr>
                <w:rFonts w:hint="eastAsia" w:ascii="仿宋_GB2312" w:hAnsi="仿宋_GB2312" w:eastAsia="仿宋_GB2312" w:cs="仿宋_GB2312"/>
                <w:color w:val="000000" w:themeColor="text1"/>
                <w:sz w:val="24"/>
                <w:szCs w:val="24"/>
                <w:lang w:val="zh-TW" w:eastAsia="zh-TW"/>
              </w:rPr>
            </w:rPrChange>
          </w:rPr>
          <w:delText>日</w:delText>
        </w:r>
      </w:del>
      <w:del w:id="685" w:author="Xwj" w:date="2025-01-10T10:06:00Z">
        <w:r>
          <w:rPr>
            <w:rFonts w:hint="eastAsia" w:ascii="仿宋_GB2312" w:hAnsi="仿宋" w:eastAsia="仿宋_GB2312"/>
            <w:color w:val="auto"/>
            <w:sz w:val="24"/>
            <w:szCs w:val="24"/>
            <w:rPrChange w:id="686" w:author="Administrator" w:date="2025-01-26T16:22:00Z">
              <w:rPr>
                <w:rFonts w:hint="eastAsia" w:ascii="仿宋_GB2312" w:hAnsi="仿宋" w:eastAsia="仿宋_GB2312"/>
                <w:sz w:val="24"/>
                <w:szCs w:val="24"/>
              </w:rPr>
            </w:rPrChange>
          </w:rPr>
          <w:delText>至</w:delText>
        </w:r>
      </w:del>
      <w:del w:id="687" w:author="Xwj" w:date="2025-01-10T10:06:00Z">
        <w:r>
          <w:rPr>
            <w:rFonts w:ascii="仿宋_GB2312" w:hAnsi="仿宋" w:eastAsia="仿宋_GB2312"/>
            <w:color w:val="auto"/>
            <w:sz w:val="24"/>
            <w:szCs w:val="24"/>
            <w:u w:val="single"/>
            <w:rPrChange w:id="688" w:author="Administrator" w:date="2025-01-26T16:22:00Z">
              <w:rPr>
                <w:rFonts w:ascii="仿宋_GB2312" w:hAnsi="仿宋" w:eastAsia="仿宋_GB2312"/>
                <w:sz w:val="24"/>
                <w:szCs w:val="24"/>
                <w:u w:val="single"/>
              </w:rPr>
            </w:rPrChange>
          </w:rPr>
          <w:delText xml:space="preserve">   </w:delText>
        </w:r>
      </w:del>
      <w:del w:id="689" w:author="Xwj" w:date="2025-01-10T10:06:00Z">
        <w:r>
          <w:rPr>
            <w:rFonts w:hint="eastAsia" w:ascii="仿宋_GB2312" w:hAnsi="仿宋" w:eastAsia="仿宋_GB2312"/>
            <w:color w:val="auto"/>
            <w:sz w:val="24"/>
            <w:szCs w:val="24"/>
            <w:rPrChange w:id="690" w:author="Administrator" w:date="2025-01-26T16:22:00Z">
              <w:rPr>
                <w:rFonts w:hint="eastAsia" w:ascii="仿宋_GB2312" w:hAnsi="仿宋" w:eastAsia="仿宋_GB2312"/>
                <w:sz w:val="24"/>
                <w:szCs w:val="24"/>
              </w:rPr>
            </w:rPrChange>
          </w:rPr>
          <w:delText>年</w:delText>
        </w:r>
      </w:del>
      <w:del w:id="691" w:author="Xwj" w:date="2025-01-10T10:06:00Z">
        <w:r>
          <w:rPr>
            <w:rFonts w:ascii="仿宋_GB2312" w:hAnsi="仿宋_GB2312" w:eastAsia="仿宋_GB2312" w:cs="仿宋_GB2312"/>
            <w:color w:val="auto"/>
            <w:sz w:val="24"/>
            <w:szCs w:val="24"/>
            <w:u w:val="single"/>
            <w:rPrChange w:id="692"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93" w:author="Xwj" w:date="2025-01-10T10:06:00Z">
        <w:r>
          <w:rPr>
            <w:rFonts w:hint="eastAsia" w:ascii="仿宋_GB2312" w:hAnsi="仿宋_GB2312" w:eastAsia="仿宋_GB2312" w:cs="仿宋_GB2312"/>
            <w:color w:val="auto"/>
            <w:sz w:val="24"/>
            <w:szCs w:val="24"/>
            <w:lang w:val="zh-TW" w:eastAsia="zh-TW"/>
            <w:rPrChange w:id="694" w:author="Administrator" w:date="2025-01-26T16:22:00Z">
              <w:rPr>
                <w:rFonts w:hint="eastAsia" w:ascii="仿宋_GB2312" w:hAnsi="仿宋_GB2312" w:eastAsia="仿宋_GB2312" w:cs="仿宋_GB2312"/>
                <w:color w:val="000000" w:themeColor="text1"/>
                <w:sz w:val="24"/>
                <w:szCs w:val="24"/>
                <w:lang w:val="zh-TW" w:eastAsia="zh-TW"/>
              </w:rPr>
            </w:rPrChange>
          </w:rPr>
          <w:delText>月</w:delText>
        </w:r>
      </w:del>
      <w:del w:id="695" w:author="Xwj" w:date="2025-01-10T10:06:00Z">
        <w:r>
          <w:rPr>
            <w:rFonts w:ascii="仿宋_GB2312" w:hAnsi="仿宋_GB2312" w:eastAsia="仿宋_GB2312" w:cs="仿宋_GB2312"/>
            <w:color w:val="auto"/>
            <w:sz w:val="24"/>
            <w:szCs w:val="24"/>
            <w:u w:val="single"/>
            <w:rPrChange w:id="696" w:author="Administrator" w:date="2025-01-26T16:22:00Z">
              <w:rPr>
                <w:rFonts w:ascii="仿宋_GB2312" w:hAnsi="仿宋_GB2312" w:eastAsia="仿宋_GB2312" w:cs="仿宋_GB2312"/>
                <w:color w:val="000000" w:themeColor="text1"/>
                <w:sz w:val="24"/>
                <w:szCs w:val="24"/>
                <w:u w:val="single"/>
              </w:rPr>
            </w:rPrChange>
          </w:rPr>
          <w:delText xml:space="preserve">   </w:delText>
        </w:r>
      </w:del>
      <w:del w:id="697" w:author="Xwj" w:date="2025-01-10T10:06:00Z">
        <w:r>
          <w:rPr>
            <w:rFonts w:hint="eastAsia" w:ascii="仿宋_GB2312" w:hAnsi="仿宋" w:eastAsia="仿宋_GB2312"/>
            <w:color w:val="auto"/>
            <w:sz w:val="24"/>
            <w:szCs w:val="24"/>
            <w:rPrChange w:id="698" w:author="Administrator" w:date="2025-01-26T16:22:00Z">
              <w:rPr>
                <w:rFonts w:hint="eastAsia" w:ascii="仿宋_GB2312" w:hAnsi="仿宋" w:eastAsia="仿宋_GB2312"/>
                <w:sz w:val="24"/>
                <w:szCs w:val="24"/>
              </w:rPr>
            </w:rPrChange>
          </w:rPr>
          <w:delText>日）月租金</w:delText>
        </w:r>
      </w:del>
      <w:del w:id="699" w:author="Xwj" w:date="2025-01-10T10:06:00Z">
        <w:r>
          <w:rPr>
            <w:rFonts w:ascii="仿宋_GB2312" w:hAnsi="仿宋_GB2312" w:eastAsia="仿宋_GB2312" w:cs="仿宋_GB2312"/>
            <w:color w:val="auto"/>
            <w:sz w:val="24"/>
            <w:szCs w:val="24"/>
            <w:u w:val="single"/>
          </w:rPr>
          <w:delText xml:space="preserve">   </w:delText>
        </w:r>
      </w:del>
      <w:del w:id="700" w:author="Xwj" w:date="2025-01-10T10:06:00Z">
        <w:r>
          <w:rPr>
            <w:rFonts w:hint="eastAsia" w:ascii="仿宋_GB2312" w:hAnsi="仿宋" w:eastAsia="仿宋_GB2312"/>
            <w:color w:val="auto"/>
            <w:sz w:val="24"/>
            <w:szCs w:val="24"/>
            <w:rPrChange w:id="701" w:author="Administrator" w:date="2025-01-26T16:22:00Z">
              <w:rPr>
                <w:rFonts w:hint="eastAsia" w:ascii="仿宋_GB2312" w:hAnsi="仿宋" w:eastAsia="仿宋_GB2312"/>
                <w:sz w:val="24"/>
                <w:szCs w:val="24"/>
              </w:rPr>
            </w:rPrChange>
          </w:rPr>
          <w:delText>元（人民币）</w:delText>
        </w:r>
      </w:del>
      <w:del w:id="702" w:author="Xwj" w:date="2025-01-10T10:06:00Z">
        <w:r>
          <w:rPr>
            <w:rFonts w:hint="eastAsia" w:ascii="仿宋_GB2312" w:hAnsi="仿宋_GB2312" w:eastAsia="仿宋_GB2312" w:cs="仿宋_GB2312"/>
            <w:color w:val="auto"/>
            <w:sz w:val="24"/>
            <w:szCs w:val="24"/>
            <w:rPrChange w:id="703" w:author="Administrator" w:date="2025-01-26T16:22:00Z">
              <w:rPr>
                <w:rFonts w:hint="eastAsia" w:ascii="仿宋_GB2312" w:hAnsi="仿宋_GB2312" w:eastAsia="仿宋_GB2312" w:cs="仿宋_GB2312"/>
                <w:sz w:val="24"/>
                <w:szCs w:val="24"/>
              </w:rPr>
            </w:rPrChange>
          </w:rPr>
          <w:delText>。</w:delText>
        </w:r>
      </w:del>
    </w:p>
    <w:p w14:paraId="4E4D9448">
      <w:pPr>
        <w:spacing w:line="500" w:lineRule="exact"/>
        <w:ind w:firstLine="480" w:firstLineChars="200"/>
        <w:rPr>
          <w:rFonts w:ascii="仿宋_GB2312" w:hAnsi="仿宋_GB2312" w:eastAsia="仿宋_GB2312" w:cs="仿宋_GB2312"/>
          <w:color w:val="auto"/>
          <w:sz w:val="24"/>
          <w:szCs w:val="24"/>
          <w:rPrChange w:id="704"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705" w:author="Administrator" w:date="2025-01-26T16:22:00Z">
            <w:rPr>
              <w:rFonts w:ascii="仿宋_GB2312" w:hAnsi="仿宋_GB2312" w:eastAsia="仿宋_GB2312" w:cs="仿宋_GB2312"/>
              <w:sz w:val="24"/>
              <w:szCs w:val="24"/>
            </w:rPr>
          </w:rPrChange>
        </w:rPr>
        <w:t>3.租金结算方式为：</w:t>
      </w:r>
    </w:p>
    <w:p w14:paraId="7BCC5D1F">
      <w:pPr>
        <w:spacing w:line="500" w:lineRule="exact"/>
        <w:ind w:firstLine="482" w:firstLineChars="200"/>
        <w:rPr>
          <w:rFonts w:ascii="仿宋_GB2312" w:hAnsi="仿宋_GB2312" w:eastAsia="仿宋_GB2312" w:cs="仿宋_GB2312"/>
          <w:color w:val="auto"/>
          <w:sz w:val="24"/>
          <w:szCs w:val="24"/>
          <w:rPrChange w:id="706"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b/>
          <w:bCs/>
          <w:color w:val="auto"/>
          <w:sz w:val="24"/>
          <w:szCs w:val="24"/>
          <w:lang w:val="zh-TW"/>
          <w:rPrChange w:id="707" w:author="Administrator" w:date="2025-01-26T16:22:00Z">
            <w:rPr>
              <w:rFonts w:ascii="仿宋_GB2312" w:hAnsi="仿宋_GB2312" w:eastAsia="仿宋_GB2312" w:cs="仿宋_GB2312"/>
              <w:b/>
              <w:bCs/>
              <w:color w:val="000000" w:themeColor="text1"/>
              <w:sz w:val="24"/>
              <w:szCs w:val="24"/>
              <w:lang w:val="zh-TW"/>
            </w:rPr>
          </w:rPrChange>
        </w:rPr>
        <w:sym w:font="Wingdings" w:char="F0FE"/>
      </w:r>
      <w:r>
        <w:rPr>
          <w:rFonts w:ascii="仿宋_GB2312" w:hAnsi="仿宋_GB2312" w:eastAsia="仿宋_GB2312" w:cs="仿宋_GB2312"/>
          <w:color w:val="auto"/>
          <w:sz w:val="24"/>
          <w:szCs w:val="24"/>
          <w:lang w:val="zh-TW" w:eastAsia="zh-TW"/>
          <w:rPrChange w:id="708" w:author="Administrator" w:date="2025-01-26T16:22:00Z">
            <w:rPr>
              <w:rFonts w:ascii="仿宋_GB2312" w:hAnsi="仿宋_GB2312" w:eastAsia="仿宋_GB2312" w:cs="仿宋_GB2312"/>
              <w:sz w:val="24"/>
              <w:szCs w:val="24"/>
              <w:lang w:val="zh-TW" w:eastAsia="zh-TW"/>
            </w:rPr>
          </w:rPrChange>
        </w:rPr>
        <w:t>按月结算</w:t>
      </w:r>
      <w:r>
        <w:rPr>
          <w:rFonts w:hint="eastAsia" w:ascii="仿宋_GB2312" w:hAnsi="仿宋_GB2312" w:eastAsia="仿宋_GB2312" w:cs="仿宋_GB2312"/>
          <w:color w:val="auto"/>
          <w:sz w:val="24"/>
          <w:szCs w:val="24"/>
          <w:lang w:val="zh-TW"/>
          <w:rPrChange w:id="709" w:author="Administrator" w:date="2025-01-26T16:22:00Z">
            <w:rPr>
              <w:rFonts w:hint="eastAsia" w:ascii="仿宋_GB2312" w:hAnsi="仿宋_GB2312" w:eastAsia="仿宋_GB2312" w:cs="仿宋_GB2312"/>
              <w:sz w:val="24"/>
              <w:szCs w:val="24"/>
              <w:lang w:val="zh-TW"/>
            </w:rPr>
          </w:rPrChange>
        </w:rPr>
        <w:t>，首月租金于签订合同之日起</w:t>
      </w:r>
      <w:r>
        <w:rPr>
          <w:rFonts w:ascii="仿宋_GB2312" w:hAnsi="仿宋_GB2312" w:eastAsia="仿宋_GB2312" w:cs="仿宋_GB2312"/>
          <w:color w:val="auto"/>
          <w:sz w:val="24"/>
          <w:szCs w:val="24"/>
          <w:lang w:val="zh-TW"/>
          <w:rPrChange w:id="710" w:author="Administrator" w:date="2025-01-26T16:22:00Z">
            <w:rPr>
              <w:rFonts w:ascii="仿宋_GB2312" w:hAnsi="仿宋_GB2312" w:eastAsia="仿宋_GB2312" w:cs="仿宋_GB2312"/>
              <w:sz w:val="24"/>
              <w:szCs w:val="24"/>
              <w:lang w:val="zh-TW"/>
            </w:rPr>
          </w:rPrChange>
        </w:rPr>
        <w:t>5个工作日内由乙方支付甲方，</w:t>
      </w:r>
      <w:r>
        <w:rPr>
          <w:rFonts w:ascii="仿宋_GB2312" w:hAnsi="仿宋_GB2312" w:eastAsia="仿宋_GB2312" w:cs="仿宋_GB2312"/>
          <w:color w:val="auto"/>
          <w:sz w:val="24"/>
          <w:szCs w:val="24"/>
          <w:lang w:val="zh-TW" w:eastAsia="zh-TW"/>
          <w:rPrChange w:id="711"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712" w:author="Administrator" w:date="2025-01-26T16:22:00Z">
            <w:rPr>
              <w:rFonts w:hint="eastAsia" w:ascii="仿宋_GB2312" w:hAnsi="仿宋_GB2312" w:eastAsia="仿宋_GB2312" w:cs="仿宋_GB2312"/>
              <w:sz w:val="24"/>
              <w:szCs w:val="24"/>
              <w:lang w:val="zh-TW"/>
            </w:rPr>
          </w:rPrChange>
        </w:rPr>
        <w:t>应</w:t>
      </w:r>
      <w:r>
        <w:rPr>
          <w:rFonts w:ascii="仿宋_GB2312" w:hAnsi="仿宋_GB2312" w:eastAsia="仿宋_GB2312" w:cs="仿宋_GB2312"/>
          <w:color w:val="auto"/>
          <w:sz w:val="24"/>
          <w:szCs w:val="24"/>
          <w:lang w:val="zh-TW" w:eastAsia="zh-TW"/>
          <w:rPrChange w:id="713" w:author="Administrator" w:date="2025-01-26T16:22:00Z">
            <w:rPr>
              <w:rFonts w:ascii="仿宋_GB2312" w:hAnsi="仿宋_GB2312" w:eastAsia="仿宋_GB2312" w:cs="仿宋_GB2312"/>
              <w:sz w:val="24"/>
              <w:szCs w:val="24"/>
              <w:lang w:val="zh-TW" w:eastAsia="zh-TW"/>
            </w:rPr>
          </w:rPrChange>
        </w:rPr>
        <w:t>在每月的第</w:t>
      </w:r>
      <w:r>
        <w:rPr>
          <w:rFonts w:ascii="仿宋_GB2312" w:hAnsi="仿宋_GB2312" w:eastAsia="仿宋_GB2312" w:cs="仿宋_GB2312"/>
          <w:color w:val="auto"/>
          <w:sz w:val="24"/>
          <w:szCs w:val="24"/>
          <w:rPrChange w:id="714" w:author="Administrator" w:date="2025-01-26T16:22:00Z">
            <w:rPr>
              <w:rFonts w:ascii="仿宋_GB2312" w:hAnsi="仿宋_GB2312" w:eastAsia="仿宋_GB2312" w:cs="仿宋_GB2312"/>
              <w:sz w:val="24"/>
              <w:szCs w:val="24"/>
            </w:rPr>
          </w:rPrChange>
        </w:rPr>
        <w:t>20</w:t>
      </w:r>
      <w:r>
        <w:rPr>
          <w:rFonts w:ascii="仿宋_GB2312" w:hAnsi="仿宋_GB2312" w:eastAsia="仿宋_GB2312" w:cs="仿宋_GB2312"/>
          <w:color w:val="auto"/>
          <w:sz w:val="24"/>
          <w:szCs w:val="24"/>
          <w:lang w:val="zh-TW" w:eastAsia="zh-TW"/>
          <w:rPrChange w:id="715" w:author="Administrator" w:date="2025-01-26T16:22:00Z">
            <w:rPr>
              <w:rFonts w:ascii="仿宋_GB2312" w:hAnsi="仿宋_GB2312" w:eastAsia="仿宋_GB2312" w:cs="仿宋_GB2312"/>
              <w:sz w:val="24"/>
              <w:szCs w:val="24"/>
              <w:lang w:val="zh-TW" w:eastAsia="zh-TW"/>
            </w:rPr>
          </w:rPrChange>
        </w:rPr>
        <w:t>日前结清</w:t>
      </w:r>
      <w:r>
        <w:rPr>
          <w:rFonts w:hint="eastAsia" w:ascii="仿宋_GB2312" w:hAnsi="仿宋_GB2312" w:eastAsia="仿宋_GB2312" w:cs="仿宋_GB2312"/>
          <w:color w:val="auto"/>
          <w:sz w:val="24"/>
          <w:szCs w:val="24"/>
          <w:rPrChange w:id="716" w:author="Administrator" w:date="2025-01-26T16:22:00Z">
            <w:rPr>
              <w:rFonts w:hint="eastAsia" w:ascii="仿宋_GB2312" w:hAnsi="仿宋_GB2312" w:eastAsia="仿宋_GB2312" w:cs="仿宋_GB2312"/>
              <w:sz w:val="24"/>
              <w:szCs w:val="24"/>
            </w:rPr>
          </w:rPrChange>
        </w:rPr>
        <w:t>下个</w:t>
      </w:r>
      <w:r>
        <w:rPr>
          <w:rFonts w:ascii="仿宋_GB2312" w:hAnsi="仿宋_GB2312" w:eastAsia="仿宋_GB2312" w:cs="仿宋_GB2312"/>
          <w:color w:val="auto"/>
          <w:sz w:val="24"/>
          <w:szCs w:val="24"/>
          <w:lang w:val="zh-TW" w:eastAsia="zh-TW"/>
          <w:rPrChange w:id="717" w:author="Administrator" w:date="2025-01-26T16:22:00Z">
            <w:rPr>
              <w:rFonts w:ascii="仿宋_GB2312" w:hAnsi="仿宋_GB2312" w:eastAsia="仿宋_GB2312" w:cs="仿宋_GB2312"/>
              <w:sz w:val="24"/>
              <w:szCs w:val="24"/>
              <w:lang w:val="zh-TW" w:eastAsia="zh-TW"/>
            </w:rPr>
          </w:rPrChange>
        </w:rPr>
        <w:t>月租金</w:t>
      </w:r>
      <w:r>
        <w:rPr>
          <w:rFonts w:hint="eastAsia" w:ascii="仿宋_GB2312" w:hAnsi="仿宋_GB2312" w:eastAsia="仿宋_GB2312" w:cs="仿宋_GB2312"/>
          <w:color w:val="auto"/>
          <w:sz w:val="24"/>
          <w:szCs w:val="24"/>
          <w:lang w:val="zh-TW"/>
          <w:rPrChange w:id="71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719" w:author="Administrator" w:date="2025-01-26T16:22:00Z">
            <w:rPr>
              <w:rFonts w:ascii="仿宋_GB2312" w:hAnsi="仿宋_GB2312" w:eastAsia="仿宋_GB2312" w:cs="仿宋_GB2312"/>
              <w:sz w:val="24"/>
              <w:szCs w:val="24"/>
              <w:lang w:val="zh-TW" w:eastAsia="zh-TW"/>
            </w:rPr>
          </w:rPrChange>
        </w:rPr>
        <w:t>甲方应在收款后的</w:t>
      </w:r>
      <w:r>
        <w:rPr>
          <w:rFonts w:ascii="仿宋_GB2312" w:hAnsi="仿宋_GB2312" w:eastAsia="仿宋_GB2312" w:cs="仿宋_GB2312"/>
          <w:color w:val="auto"/>
          <w:sz w:val="24"/>
          <w:szCs w:val="24"/>
          <w:rPrChange w:id="720" w:author="Administrator" w:date="2025-01-26T16:22:00Z">
            <w:rPr>
              <w:rFonts w:ascii="仿宋_GB2312" w:hAnsi="仿宋_GB2312" w:eastAsia="仿宋_GB2312" w:cs="仿宋_GB2312"/>
              <w:sz w:val="24"/>
              <w:szCs w:val="24"/>
            </w:rPr>
          </w:rPrChange>
        </w:rPr>
        <w:t>7</w:t>
      </w:r>
      <w:r>
        <w:rPr>
          <w:rFonts w:ascii="仿宋_GB2312" w:hAnsi="仿宋_GB2312" w:eastAsia="仿宋_GB2312" w:cs="仿宋_GB2312"/>
          <w:color w:val="auto"/>
          <w:sz w:val="24"/>
          <w:szCs w:val="24"/>
          <w:lang w:val="zh-TW" w:eastAsia="zh-TW"/>
          <w:rPrChange w:id="721" w:author="Administrator" w:date="2025-01-26T16:22:00Z">
            <w:rPr>
              <w:rFonts w:ascii="仿宋_GB2312" w:hAnsi="仿宋_GB2312" w:eastAsia="仿宋_GB2312" w:cs="仿宋_GB2312"/>
              <w:sz w:val="24"/>
              <w:szCs w:val="24"/>
              <w:lang w:val="zh-TW" w:eastAsia="zh-TW"/>
            </w:rPr>
          </w:rPrChange>
        </w:rPr>
        <w:t>日内出具相对应金额的票据（包括发票或收据）。</w:t>
      </w:r>
    </w:p>
    <w:p w14:paraId="71368397">
      <w:pPr>
        <w:spacing w:line="500" w:lineRule="exact"/>
        <w:ind w:firstLine="480" w:firstLineChars="200"/>
        <w:rPr>
          <w:rFonts w:ascii="仿宋_GB2312" w:hAnsi="仿宋_GB2312" w:eastAsia="仿宋_GB2312" w:cs="仿宋_GB2312"/>
          <w:color w:val="auto"/>
          <w:sz w:val="24"/>
          <w:szCs w:val="24"/>
          <w:rPrChange w:id="722" w:author="Administrator" w:date="2025-01-26T16:22:00Z">
            <w:rPr>
              <w:rFonts w:ascii="仿宋_GB2312" w:hAnsi="仿宋_GB2312" w:eastAsia="仿宋_GB2312" w:cs="仿宋_GB2312"/>
              <w:sz w:val="24"/>
              <w:szCs w:val="24"/>
            </w:rPr>
          </w:rPrChange>
        </w:rPr>
      </w:pPr>
      <w:r>
        <w:rPr>
          <w:rFonts w:ascii="仿宋_GB2312" w:eastAsia="仿宋_GB2312"/>
          <w:color w:val="auto"/>
          <w:sz w:val="24"/>
          <w:szCs w:val="24"/>
          <w:rPrChange w:id="723" w:author="Administrator" w:date="2025-01-26T16:22:00Z">
            <w:rPr>
              <w:rFonts w:ascii="仿宋_GB2312" w:eastAsia="仿宋_GB2312"/>
              <w:color w:val="000000" w:themeColor="text1"/>
              <w:sz w:val="24"/>
              <w:szCs w:val="24"/>
            </w:rPr>
          </w:rPrChange>
        </w:rPr>
        <w:sym w:font="Wingdings" w:char="F0FD"/>
      </w:r>
      <w:r>
        <w:rPr>
          <w:rFonts w:ascii="仿宋_GB2312" w:hAnsi="仿宋_GB2312" w:eastAsia="仿宋_GB2312" w:cs="仿宋_GB2312"/>
          <w:color w:val="auto"/>
          <w:sz w:val="24"/>
          <w:szCs w:val="24"/>
          <w:lang w:val="zh-TW" w:eastAsia="zh-TW"/>
          <w:rPrChange w:id="724" w:author="Administrator" w:date="2025-01-26T16:22:00Z">
            <w:rPr>
              <w:rFonts w:ascii="仿宋_GB2312" w:hAnsi="仿宋_GB2312" w:eastAsia="仿宋_GB2312" w:cs="仿宋_GB2312"/>
              <w:sz w:val="24"/>
              <w:szCs w:val="24"/>
              <w:lang w:val="zh-TW" w:eastAsia="zh-TW"/>
            </w:rPr>
          </w:rPrChange>
        </w:rPr>
        <w:t>其他</w:t>
      </w:r>
      <w:r>
        <w:rPr>
          <w:rFonts w:hint="eastAsia" w:ascii="仿宋_GB2312" w:hAnsi="仿宋_GB2312" w:eastAsia="仿宋_GB2312" w:cs="仿宋_GB2312"/>
          <w:color w:val="auto"/>
          <w:sz w:val="24"/>
          <w:szCs w:val="24"/>
          <w:lang w:val="zh-TW"/>
          <w:rPrChange w:id="72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726" w:author="Administrator" w:date="2025-01-26T16:22:00Z">
            <w:rPr>
              <w:rFonts w:ascii="仿宋_GB2312" w:hAnsi="仿宋_GB2312" w:eastAsia="仿宋_GB2312" w:cs="仿宋_GB2312"/>
              <w:sz w:val="24"/>
              <w:szCs w:val="24"/>
              <w:lang w:val="zh-TW" w:eastAsia="zh-TW"/>
            </w:rPr>
          </w:rPrChange>
        </w:rPr>
        <w:t>。</w:t>
      </w:r>
    </w:p>
    <w:p w14:paraId="31E1B066">
      <w:pPr>
        <w:spacing w:line="500" w:lineRule="exact"/>
        <w:ind w:firstLine="480" w:firstLineChars="200"/>
        <w:rPr>
          <w:rFonts w:ascii="仿宋_GB2312" w:hAnsi="仿宋" w:eastAsia="仿宋_GB2312"/>
          <w:color w:val="auto"/>
          <w:sz w:val="24"/>
          <w:szCs w:val="24"/>
          <w:rPrChange w:id="727" w:author="Administrator" w:date="2025-01-26T16:22:00Z">
            <w:rPr>
              <w:rFonts w:ascii="仿宋_GB2312" w:hAnsi="仿宋" w:eastAsia="仿宋_GB2312"/>
              <w:sz w:val="24"/>
              <w:szCs w:val="24"/>
            </w:rPr>
          </w:rPrChange>
        </w:rPr>
      </w:pPr>
      <w:r>
        <w:rPr>
          <w:rFonts w:ascii="仿宋_GB2312" w:hAnsi="仿宋_GB2312" w:eastAsia="仿宋_GB2312" w:cs="仿宋_GB2312"/>
          <w:color w:val="auto"/>
          <w:sz w:val="24"/>
          <w:szCs w:val="24"/>
          <w:rPrChange w:id="728" w:author="Administrator" w:date="2025-01-26T16:22:00Z">
            <w:rPr>
              <w:rFonts w:ascii="仿宋_GB2312" w:hAnsi="仿宋_GB2312" w:eastAsia="仿宋_GB2312" w:cs="仿宋_GB2312"/>
              <w:sz w:val="24"/>
              <w:szCs w:val="24"/>
            </w:rPr>
          </w:rPrChange>
        </w:rPr>
        <w:t>4.</w:t>
      </w:r>
      <w:r>
        <w:rPr>
          <w:rFonts w:hint="eastAsia" w:ascii="仿宋_GB2312" w:hAnsi="仿宋_GB2312" w:eastAsia="仿宋_GB2312" w:cs="仿宋_GB2312"/>
          <w:color w:val="auto"/>
          <w:sz w:val="24"/>
          <w:szCs w:val="24"/>
          <w:lang w:val="zh-TW"/>
          <w:rPrChange w:id="729" w:author="Administrator" w:date="2025-01-26T16:22:00Z">
            <w:rPr>
              <w:rFonts w:hint="eastAsia" w:ascii="仿宋_GB2312" w:hAnsi="仿宋_GB2312" w:eastAsia="仿宋_GB2312" w:cs="仿宋_GB2312"/>
              <w:sz w:val="24"/>
              <w:szCs w:val="24"/>
              <w:lang w:val="zh-TW"/>
            </w:rPr>
          </w:rPrChange>
        </w:rPr>
        <w:t>租金支付方</w:t>
      </w:r>
      <w:r>
        <w:rPr>
          <w:rFonts w:ascii="仿宋_GB2312" w:hAnsi="仿宋_GB2312" w:eastAsia="仿宋_GB2312" w:cs="仿宋_GB2312"/>
          <w:color w:val="auto"/>
          <w:sz w:val="24"/>
          <w:szCs w:val="24"/>
          <w:lang w:val="zh-TW" w:eastAsia="zh-TW"/>
          <w:rPrChange w:id="730" w:author="Administrator" w:date="2025-01-26T16:22:00Z">
            <w:rPr>
              <w:rFonts w:ascii="仿宋_GB2312" w:hAnsi="仿宋_GB2312" w:eastAsia="仿宋_GB2312" w:cs="仿宋_GB2312"/>
              <w:sz w:val="24"/>
              <w:szCs w:val="24"/>
              <w:lang w:val="zh-TW" w:eastAsia="zh-TW"/>
            </w:rPr>
          </w:rPrChange>
        </w:rPr>
        <w:t>式为：</w:t>
      </w:r>
      <w:r>
        <w:rPr>
          <w:rFonts w:hint="eastAsia" w:ascii="仿宋_GB2312" w:hAnsi="仿宋" w:eastAsia="仿宋_GB2312"/>
          <w:color w:val="auto"/>
          <w:sz w:val="24"/>
          <w:szCs w:val="24"/>
          <w:rPrChange w:id="731" w:author="Administrator" w:date="2025-01-26T16:22:00Z">
            <w:rPr>
              <w:rFonts w:hint="eastAsia" w:ascii="仿宋_GB2312" w:hAnsi="仿宋" w:eastAsia="仿宋_GB2312"/>
              <w:sz w:val="24"/>
              <w:szCs w:val="24"/>
            </w:rPr>
          </w:rPrChange>
        </w:rPr>
        <w:t>可交到甲方财务处或转账至甲方指定的银行账号：</w:t>
      </w:r>
    </w:p>
    <w:p w14:paraId="3D9446BB">
      <w:pPr>
        <w:spacing w:line="500" w:lineRule="exact"/>
        <w:ind w:firstLine="480" w:firstLineChars="200"/>
        <w:rPr>
          <w:rFonts w:ascii="仿宋_GB2312" w:hAnsi="仿宋" w:eastAsia="仿宋_GB2312"/>
          <w:color w:val="auto"/>
          <w:sz w:val="24"/>
          <w:szCs w:val="24"/>
          <w:rPrChange w:id="732"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733" w:author="Administrator" w:date="2025-01-26T16:22:00Z">
            <w:rPr>
              <w:rFonts w:hint="eastAsia" w:ascii="仿宋_GB2312" w:hAnsi="仿宋" w:eastAsia="仿宋_GB2312"/>
              <w:sz w:val="24"/>
              <w:szCs w:val="24"/>
            </w:rPr>
          </w:rPrChange>
        </w:rPr>
        <w:t>单位名称：湛江市湛汽汽车运输发展有限公司</w:t>
      </w:r>
    </w:p>
    <w:p w14:paraId="61CB4550">
      <w:pPr>
        <w:spacing w:line="500" w:lineRule="exact"/>
        <w:ind w:firstLine="480" w:firstLineChars="200"/>
        <w:rPr>
          <w:rFonts w:ascii="仿宋_GB2312" w:hAnsi="仿宋" w:eastAsia="仿宋_GB2312"/>
          <w:color w:val="auto"/>
          <w:sz w:val="24"/>
          <w:szCs w:val="24"/>
          <w:rPrChange w:id="734"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735" w:author="Administrator" w:date="2025-01-26T16:22:00Z">
            <w:rPr>
              <w:rFonts w:hint="eastAsia" w:ascii="仿宋_GB2312" w:hAnsi="仿宋" w:eastAsia="仿宋_GB2312"/>
              <w:sz w:val="24"/>
              <w:szCs w:val="24"/>
            </w:rPr>
          </w:rPrChange>
        </w:rPr>
        <w:t>开户银行：中国工商银行股份有限公司湛江南桥支行</w:t>
      </w:r>
    </w:p>
    <w:p w14:paraId="4B776FB7">
      <w:pPr>
        <w:spacing w:line="500" w:lineRule="exact"/>
        <w:ind w:firstLine="480" w:firstLineChars="200"/>
        <w:rPr>
          <w:rFonts w:ascii="仿宋_GB2312" w:hAnsi="仿宋_GB2312" w:eastAsia="仿宋_GB2312" w:cs="仿宋_GB2312"/>
          <w:color w:val="auto"/>
          <w:sz w:val="24"/>
          <w:szCs w:val="24"/>
          <w:rPrChange w:id="736" w:author="Administrator" w:date="2025-01-26T16:22:00Z">
            <w:rPr>
              <w:rFonts w:ascii="仿宋_GB2312" w:hAnsi="仿宋_GB2312" w:eastAsia="仿宋_GB2312" w:cs="仿宋_GB2312"/>
              <w:sz w:val="24"/>
              <w:szCs w:val="24"/>
            </w:rPr>
          </w:rPrChange>
        </w:rPr>
      </w:pPr>
      <w:r>
        <w:rPr>
          <w:rFonts w:hint="eastAsia" w:ascii="仿宋_GB2312" w:hAnsi="仿宋" w:eastAsia="仿宋_GB2312"/>
          <w:color w:val="auto"/>
          <w:sz w:val="24"/>
          <w:szCs w:val="24"/>
          <w:rPrChange w:id="737" w:author="Administrator" w:date="2025-01-26T16:22:00Z">
            <w:rPr>
              <w:rFonts w:hint="eastAsia" w:ascii="仿宋_GB2312" w:hAnsi="仿宋" w:eastAsia="仿宋_GB2312"/>
              <w:sz w:val="24"/>
              <w:szCs w:val="24"/>
            </w:rPr>
          </w:rPrChange>
        </w:rPr>
        <w:t>开户账号：</w:t>
      </w:r>
      <w:r>
        <w:rPr>
          <w:rFonts w:ascii="仿宋_GB2312" w:hAnsi="仿宋" w:eastAsia="仿宋_GB2312"/>
          <w:color w:val="auto"/>
          <w:sz w:val="24"/>
          <w:szCs w:val="24"/>
          <w:rPrChange w:id="738" w:author="Administrator" w:date="2025-01-26T16:22:00Z">
            <w:rPr>
              <w:rFonts w:ascii="仿宋_GB2312" w:hAnsi="仿宋" w:eastAsia="仿宋_GB2312"/>
              <w:sz w:val="24"/>
              <w:szCs w:val="24"/>
            </w:rPr>
          </w:rPrChange>
        </w:rPr>
        <w:t>2015022119000012441</w:t>
      </w:r>
    </w:p>
    <w:p w14:paraId="03E5AEF2">
      <w:pPr>
        <w:pStyle w:val="7"/>
        <w:spacing w:before="0" w:after="0" w:line="500" w:lineRule="exact"/>
        <w:ind w:firstLine="482" w:firstLineChars="200"/>
        <w:jc w:val="both"/>
        <w:rPr>
          <w:rFonts w:ascii="仿宋_GB2312" w:hAnsi="仿宋_GB2312" w:eastAsia="仿宋_GB2312" w:cs="仿宋_GB2312"/>
          <w:b/>
          <w:bCs/>
          <w:color w:val="auto"/>
          <w:lang w:val="zh-TW" w:eastAsia="zh-TW"/>
          <w:rPrChange w:id="739" w:author="Administrator" w:date="2025-01-26T16:22:00Z">
            <w:rPr>
              <w:rFonts w:ascii="仿宋_GB2312" w:hAnsi="仿宋_GB2312" w:eastAsia="仿宋_GB2312" w:cs="仿宋_GB2312"/>
              <w:b/>
              <w:bCs/>
              <w:lang w:val="zh-TW" w:eastAsia="zh-TW"/>
            </w:rPr>
          </w:rPrChange>
        </w:rPr>
      </w:pPr>
      <w:r>
        <w:rPr>
          <w:rFonts w:ascii="仿宋_GB2312" w:hAnsi="仿宋_GB2312" w:eastAsia="仿宋_GB2312" w:cs="仿宋_GB2312"/>
          <w:b/>
          <w:bCs/>
          <w:color w:val="auto"/>
          <w:lang w:val="zh-TW" w:eastAsia="zh-TW"/>
          <w:rPrChange w:id="740" w:author="Administrator" w:date="2025-01-26T16:22:00Z">
            <w:rPr>
              <w:rFonts w:ascii="仿宋_GB2312" w:hAnsi="仿宋_GB2312" w:eastAsia="仿宋_GB2312" w:cs="仿宋_GB2312"/>
              <w:b/>
              <w:bCs/>
              <w:lang w:val="zh-TW" w:eastAsia="zh-TW"/>
            </w:rPr>
          </w:rPrChange>
        </w:rPr>
        <w:t>（三）</w:t>
      </w:r>
      <w:r>
        <w:rPr>
          <w:rFonts w:hint="eastAsia" w:ascii="仿宋_GB2312" w:hAnsi="仿宋_GB2312" w:eastAsia="仿宋_GB2312" w:cs="仿宋_GB2312"/>
          <w:b/>
          <w:bCs/>
          <w:color w:val="auto"/>
          <w:lang w:val="zh-TW"/>
          <w:rPrChange w:id="741" w:author="Administrator" w:date="2025-01-26T16:22:00Z">
            <w:rPr>
              <w:rFonts w:hint="eastAsia" w:ascii="仿宋_GB2312" w:hAnsi="仿宋_GB2312" w:eastAsia="仿宋_GB2312" w:cs="仿宋_GB2312"/>
              <w:b/>
              <w:bCs/>
              <w:lang w:val="zh-TW"/>
            </w:rPr>
          </w:rPrChange>
        </w:rPr>
        <w:t>履约保证金</w:t>
      </w:r>
      <w:r>
        <w:rPr>
          <w:rFonts w:ascii="仿宋_GB2312" w:hAnsi="仿宋_GB2312" w:eastAsia="仿宋_GB2312" w:cs="仿宋_GB2312"/>
          <w:b/>
          <w:bCs/>
          <w:color w:val="auto"/>
          <w:lang w:val="zh-TW" w:eastAsia="zh-TW"/>
          <w:rPrChange w:id="742" w:author="Administrator" w:date="2025-01-26T16:22:00Z">
            <w:rPr>
              <w:rFonts w:ascii="仿宋_GB2312" w:hAnsi="仿宋_GB2312" w:eastAsia="仿宋_GB2312" w:cs="仿宋_GB2312"/>
              <w:b/>
              <w:bCs/>
              <w:lang w:val="zh-TW" w:eastAsia="zh-TW"/>
            </w:rPr>
          </w:rPrChange>
        </w:rPr>
        <w:t>。</w:t>
      </w:r>
    </w:p>
    <w:p w14:paraId="5C74BF12">
      <w:pPr>
        <w:pStyle w:val="7"/>
        <w:spacing w:before="0" w:after="0" w:line="500" w:lineRule="exact"/>
        <w:ind w:firstLine="480" w:firstLineChars="200"/>
        <w:jc w:val="both"/>
        <w:rPr>
          <w:rFonts w:ascii="仿宋_GB2312" w:hAnsi="仿宋_GB2312" w:eastAsia="仿宋_GB2312" w:cs="仿宋_GB2312"/>
          <w:color w:val="auto"/>
          <w:lang w:val="zh-TW"/>
          <w:rPrChange w:id="743" w:author="Administrator" w:date="2025-01-26T16:22:00Z">
            <w:rPr>
              <w:rFonts w:ascii="仿宋_GB2312" w:hAnsi="仿宋_GB2312" w:eastAsia="仿宋_GB2312" w:cs="仿宋_GB2312"/>
              <w:lang w:val="zh-TW"/>
            </w:rPr>
          </w:rPrChange>
        </w:rPr>
      </w:pPr>
      <w:r>
        <w:rPr>
          <w:rFonts w:hint="eastAsia" w:ascii="仿宋_GB2312" w:hAnsi="仿宋_GB2312" w:eastAsia="仿宋_GB2312" w:cs="仿宋_GB2312"/>
          <w:color w:val="auto"/>
          <w:lang w:val="zh-TW"/>
          <w:rPrChange w:id="744" w:author="Administrator" w:date="2025-01-26T16:22:00Z">
            <w:rPr>
              <w:rFonts w:hint="eastAsia" w:ascii="仿宋_GB2312" w:hAnsi="仿宋_GB2312" w:eastAsia="仿宋_GB2312" w:cs="仿宋_GB2312"/>
              <w:color w:val="000000" w:themeColor="text1"/>
              <w:lang w:val="zh-TW"/>
            </w:rPr>
          </w:rPrChange>
        </w:rPr>
        <w:t>乙方按照</w:t>
      </w:r>
      <w:del w:id="745" w:author="13827" w:date="2025-03-07T15:12:00Z">
        <w:r>
          <w:rPr>
            <w:rFonts w:hint="eastAsia" w:ascii="仿宋_GB2312" w:hAnsi="仿宋_GB2312" w:eastAsia="仿宋_GB2312" w:cs="仿宋_GB2312"/>
            <w:color w:val="auto"/>
            <w:lang w:val="zh-TW"/>
            <w:rPrChange w:id="746" w:author="Administrator" w:date="2025-01-26T16:22:00Z">
              <w:rPr>
                <w:rFonts w:hint="eastAsia" w:ascii="仿宋_GB2312" w:hAnsi="仿宋_GB2312" w:eastAsia="仿宋_GB2312" w:cs="仿宋_GB2312"/>
                <w:color w:val="000000" w:themeColor="text1"/>
                <w:lang w:val="zh-TW"/>
              </w:rPr>
            </w:rPrChange>
          </w:rPr>
          <w:delText>约</w:delText>
        </w:r>
      </w:del>
      <w:ins w:id="747" w:author="13827" w:date="2025-03-07T15:12:00Z">
        <w:r>
          <w:rPr>
            <w:rFonts w:hint="eastAsia" w:ascii="仿宋_GB2312" w:hAnsi="仿宋_GB2312" w:eastAsia="仿宋_GB2312" w:cs="仿宋_GB2312"/>
            <w:color w:val="auto"/>
            <w:lang w:val="zh-TW"/>
          </w:rPr>
          <w:t>叁</w:t>
        </w:r>
      </w:ins>
      <w:del w:id="748" w:author="13827" w:date="2025-03-07T15:12:00Z">
        <w:r>
          <w:rPr>
            <w:rFonts w:ascii="仿宋_GB2312" w:hAnsi="仿宋_GB2312" w:eastAsia="仿宋_GB2312" w:cs="仿宋_GB2312"/>
            <w:color w:val="auto"/>
            <w:lang w:val="zh-TW"/>
            <w:rPrChange w:id="749" w:author="Administrator" w:date="2025-01-26T16:22:00Z">
              <w:rPr>
                <w:rFonts w:ascii="仿宋_GB2312" w:hAnsi="仿宋_GB2312" w:eastAsia="仿宋_GB2312" w:cs="仿宋_GB2312"/>
                <w:color w:val="000000" w:themeColor="text1"/>
                <w:lang w:val="zh-TW"/>
              </w:rPr>
            </w:rPrChange>
          </w:rPr>
          <w:delText>3</w:delText>
        </w:r>
      </w:del>
      <w:r>
        <w:rPr>
          <w:rFonts w:ascii="仿宋_GB2312" w:hAnsi="仿宋_GB2312" w:eastAsia="仿宋_GB2312" w:cs="仿宋_GB2312"/>
          <w:color w:val="auto"/>
          <w:lang w:val="zh-TW"/>
          <w:rPrChange w:id="750" w:author="Administrator" w:date="2025-01-26T16:22:00Z">
            <w:rPr>
              <w:rFonts w:ascii="仿宋_GB2312" w:hAnsi="仿宋_GB2312" w:eastAsia="仿宋_GB2312" w:cs="仿宋_GB2312"/>
              <w:color w:val="000000" w:themeColor="text1"/>
              <w:lang w:val="zh-TW"/>
            </w:rPr>
          </w:rPrChange>
        </w:rPr>
        <w:t>个月月租金标准向甲方缴交履约保证金，即</w:t>
      </w:r>
      <w:r>
        <w:rPr>
          <w:rFonts w:hint="eastAsia" w:ascii="仿宋_GB2312" w:hAnsi="仿宋_GB2312" w:eastAsia="仿宋_GB2312" w:cs="仿宋_GB2312"/>
          <w:color w:val="auto"/>
          <w:rPrChange w:id="751" w:author="Administrator" w:date="2025-01-26T16:22:00Z">
            <w:rPr>
              <w:rFonts w:hint="eastAsia" w:ascii="仿宋_GB2312" w:hAnsi="仿宋_GB2312" w:eastAsia="仿宋_GB2312" w:cs="仿宋_GB2312"/>
              <w:color w:val="000000" w:themeColor="text1"/>
            </w:rPr>
          </w:rPrChange>
        </w:rPr>
        <w:t>人民币大写</w:t>
      </w:r>
      <w:r>
        <w:rPr>
          <w:rFonts w:ascii="仿宋_GB2312" w:hAnsi="仿宋_GB2312" w:eastAsia="仿宋_GB2312" w:cs="仿宋_GB2312"/>
          <w:color w:val="auto"/>
          <w:u w:val="single"/>
          <w:rPrChange w:id="752" w:author="Administrator" w:date="2025-01-26T16:22:00Z">
            <w:rPr>
              <w:rFonts w:ascii="仿宋_GB2312" w:hAnsi="仿宋_GB2312" w:eastAsia="仿宋_GB2312" w:cs="仿宋_GB2312"/>
              <w:color w:val="000000" w:themeColor="text1"/>
              <w:u w:val="single"/>
            </w:rPr>
          </w:rPrChange>
        </w:rPr>
        <w:t xml:space="preserve">                  </w:t>
      </w:r>
      <w:r>
        <w:rPr>
          <w:rFonts w:hint="eastAsia" w:ascii="仿宋_GB2312" w:hAnsi="仿宋_GB2312" w:eastAsia="仿宋_GB2312" w:cs="仿宋_GB2312"/>
          <w:color w:val="auto"/>
          <w:rPrChange w:id="753" w:author="Administrator" w:date="2025-01-26T16:22:00Z">
            <w:rPr>
              <w:rFonts w:hint="eastAsia" w:ascii="仿宋_GB2312" w:hAnsi="仿宋_GB2312" w:eastAsia="仿宋_GB2312" w:cs="仿宋_GB2312"/>
              <w:color w:val="000000" w:themeColor="text1"/>
            </w:rPr>
          </w:rPrChange>
        </w:rPr>
        <w:t>，小写</w:t>
      </w:r>
      <w:r>
        <w:rPr>
          <w:rFonts w:ascii="仿宋_GB2312" w:hAnsi="仿宋_GB2312" w:eastAsia="仿宋_GB2312" w:cs="仿宋_GB2312"/>
          <w:color w:val="auto"/>
          <w:u w:val="single"/>
          <w:rPrChange w:id="754" w:author="Administrator" w:date="2025-01-26T16:22:00Z">
            <w:rPr>
              <w:rFonts w:ascii="仿宋_GB2312" w:hAnsi="仿宋_GB2312" w:eastAsia="仿宋_GB2312" w:cs="仿宋_GB2312"/>
              <w:color w:val="000000" w:themeColor="text1"/>
              <w:u w:val="single"/>
            </w:rPr>
          </w:rPrChange>
        </w:rPr>
        <w:t xml:space="preserve">            </w:t>
      </w:r>
      <w:r>
        <w:rPr>
          <w:rFonts w:hint="eastAsia" w:ascii="仿宋_GB2312" w:hAnsi="仿宋_GB2312" w:eastAsia="仿宋_GB2312" w:cs="仿宋_GB2312"/>
          <w:color w:val="auto"/>
          <w:rPrChange w:id="755" w:author="Administrator" w:date="2025-01-26T16:22:00Z">
            <w:rPr>
              <w:rFonts w:hint="eastAsia" w:ascii="仿宋_GB2312" w:hAnsi="仿宋_GB2312" w:eastAsia="仿宋_GB2312" w:cs="仿宋_GB2312"/>
              <w:color w:val="000000" w:themeColor="text1"/>
            </w:rPr>
          </w:rPrChange>
        </w:rPr>
        <w:t>元</w:t>
      </w:r>
      <w:r>
        <w:rPr>
          <w:rFonts w:hint="eastAsia" w:ascii="仿宋_GB2312" w:hAnsi="仿宋_GB2312" w:eastAsia="仿宋_GB2312" w:cs="仿宋_GB2312"/>
          <w:color w:val="auto"/>
          <w:lang w:val="zh-TW"/>
          <w:rPrChange w:id="756" w:author="Administrator" w:date="2025-01-26T16:22:00Z">
            <w:rPr>
              <w:rFonts w:hint="eastAsia" w:ascii="仿宋_GB2312" w:hAnsi="仿宋_GB2312" w:eastAsia="仿宋_GB2312" w:cs="仿宋_GB2312"/>
              <w:color w:val="000000" w:themeColor="text1"/>
              <w:lang w:val="zh-TW"/>
            </w:rPr>
          </w:rPrChange>
        </w:rPr>
        <w:t>。</w:t>
      </w:r>
    </w:p>
    <w:p w14:paraId="4FA69FC3">
      <w:pPr>
        <w:pStyle w:val="7"/>
        <w:spacing w:before="0" w:after="0" w:line="500" w:lineRule="exact"/>
        <w:ind w:firstLine="480" w:firstLineChars="200"/>
        <w:jc w:val="both"/>
        <w:rPr>
          <w:rFonts w:ascii="仿宋_GB2312" w:hAnsi="仿宋_GB2312" w:eastAsia="仿宋_GB2312" w:cs="仿宋_GB2312"/>
          <w:color w:val="auto"/>
          <w:kern w:val="2"/>
          <w:rPrChange w:id="757" w:author="Administrator" w:date="2025-01-26T16:22:00Z">
            <w:rPr>
              <w:rFonts w:ascii="仿宋_GB2312" w:hAnsi="仿宋_GB2312" w:eastAsia="仿宋_GB2312" w:cs="仿宋_GB2312"/>
              <w:kern w:val="2"/>
            </w:rPr>
          </w:rPrChange>
        </w:rPr>
      </w:pPr>
      <w:r>
        <w:rPr>
          <w:rFonts w:ascii="仿宋_GB2312" w:hAnsi="仿宋_GB2312" w:eastAsia="仿宋_GB2312" w:cs="仿宋_GB2312"/>
          <w:color w:val="auto"/>
          <w:lang w:val="zh-TW" w:eastAsia="zh-TW"/>
          <w:rPrChange w:id="758" w:author="Administrator" w:date="2025-01-26T16:22:00Z">
            <w:rPr>
              <w:rFonts w:ascii="仿宋_GB2312" w:hAnsi="仿宋_GB2312" w:eastAsia="仿宋_GB2312" w:cs="仿宋_GB2312"/>
              <w:lang w:val="zh-TW" w:eastAsia="zh-TW"/>
            </w:rPr>
          </w:rPrChange>
        </w:rPr>
        <w:t>乙方</w:t>
      </w:r>
      <w:r>
        <w:rPr>
          <w:rFonts w:hint="eastAsia" w:ascii="仿宋_GB2312" w:hAnsi="仿宋_GB2312" w:eastAsia="仿宋_GB2312" w:cs="仿宋_GB2312"/>
          <w:color w:val="auto"/>
          <w:lang w:val="zh-TW"/>
          <w:rPrChange w:id="759" w:author="Administrator" w:date="2025-01-26T16:22:00Z">
            <w:rPr>
              <w:rFonts w:hint="eastAsia" w:ascii="仿宋_GB2312" w:hAnsi="仿宋_GB2312" w:eastAsia="仿宋_GB2312" w:cs="仿宋_GB2312"/>
              <w:lang w:val="zh-TW"/>
            </w:rPr>
          </w:rPrChange>
        </w:rPr>
        <w:t>应</w:t>
      </w:r>
      <w:r>
        <w:rPr>
          <w:rFonts w:ascii="仿宋_GB2312" w:hAnsi="仿宋_GB2312" w:eastAsia="仿宋_GB2312" w:cs="仿宋_GB2312"/>
          <w:color w:val="auto"/>
          <w:lang w:val="zh-TW" w:eastAsia="zh-TW"/>
          <w:rPrChange w:id="760" w:author="Administrator" w:date="2025-01-26T16:22:00Z">
            <w:rPr>
              <w:rFonts w:ascii="仿宋_GB2312" w:hAnsi="仿宋_GB2312" w:eastAsia="仿宋_GB2312" w:cs="仿宋_GB2312"/>
              <w:lang w:val="zh-TW" w:eastAsia="zh-TW"/>
            </w:rPr>
          </w:rPrChange>
        </w:rPr>
        <w:t>于</w:t>
      </w:r>
      <w:r>
        <w:rPr>
          <w:rFonts w:ascii="仿宋_GB2312" w:hAnsi="仿宋_GB2312" w:eastAsia="仿宋_GB2312" w:cs="仿宋_GB2312"/>
          <w:color w:val="auto"/>
          <w:u w:val="single"/>
          <w:rPrChange w:id="761"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62" w:author="Administrator" w:date="2025-01-26T16:22:00Z">
            <w:rPr>
              <w:rFonts w:ascii="仿宋_GB2312" w:hAnsi="仿宋_GB2312" w:eastAsia="仿宋_GB2312" w:cs="仿宋_GB2312"/>
              <w:lang w:val="zh-TW" w:eastAsia="zh-TW"/>
            </w:rPr>
          </w:rPrChange>
        </w:rPr>
        <w:t>年</w:t>
      </w:r>
      <w:r>
        <w:rPr>
          <w:rFonts w:ascii="仿宋_GB2312" w:hAnsi="仿宋_GB2312" w:eastAsia="仿宋_GB2312" w:cs="仿宋_GB2312"/>
          <w:color w:val="auto"/>
          <w:u w:val="single"/>
          <w:rPrChange w:id="763"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64" w:author="Administrator" w:date="2025-01-26T16:22:00Z">
            <w:rPr>
              <w:rFonts w:ascii="仿宋_GB2312" w:hAnsi="仿宋_GB2312" w:eastAsia="仿宋_GB2312" w:cs="仿宋_GB2312"/>
              <w:lang w:val="zh-TW" w:eastAsia="zh-TW"/>
            </w:rPr>
          </w:rPrChange>
        </w:rPr>
        <w:t>月</w:t>
      </w:r>
      <w:r>
        <w:rPr>
          <w:rFonts w:ascii="仿宋_GB2312" w:hAnsi="仿宋_GB2312" w:eastAsia="仿宋_GB2312" w:cs="仿宋_GB2312"/>
          <w:color w:val="auto"/>
          <w:u w:val="single"/>
          <w:rPrChange w:id="765" w:author="Administrator" w:date="2025-01-26T16:22:00Z">
            <w:rPr>
              <w:rFonts w:ascii="仿宋_GB2312" w:hAnsi="仿宋_GB2312" w:eastAsia="仿宋_GB2312" w:cs="仿宋_GB2312"/>
              <w:u w:val="single"/>
            </w:rPr>
          </w:rPrChange>
        </w:rPr>
        <w:t xml:space="preserve">     </w:t>
      </w:r>
      <w:r>
        <w:rPr>
          <w:rFonts w:ascii="仿宋_GB2312" w:hAnsi="仿宋_GB2312" w:eastAsia="仿宋_GB2312" w:cs="仿宋_GB2312"/>
          <w:color w:val="auto"/>
          <w:lang w:val="zh-TW" w:eastAsia="zh-TW"/>
          <w:rPrChange w:id="766" w:author="Administrator" w:date="2025-01-26T16:22:00Z">
            <w:rPr>
              <w:rFonts w:ascii="仿宋_GB2312" w:hAnsi="仿宋_GB2312" w:eastAsia="仿宋_GB2312" w:cs="仿宋_GB2312"/>
              <w:lang w:val="zh-TW" w:eastAsia="zh-TW"/>
            </w:rPr>
          </w:rPrChange>
        </w:rPr>
        <w:t>日前</w:t>
      </w:r>
      <w:r>
        <w:rPr>
          <w:rFonts w:hint="eastAsia" w:ascii="仿宋_GB2312" w:hAnsi="仿宋_GB2312" w:eastAsia="仿宋_GB2312" w:cs="仿宋_GB2312"/>
          <w:color w:val="auto"/>
          <w:lang w:val="zh-TW"/>
          <w:rPrChange w:id="767" w:author="Administrator" w:date="2025-01-26T16:22:00Z">
            <w:rPr>
              <w:rFonts w:hint="eastAsia" w:ascii="仿宋_GB2312" w:hAnsi="仿宋_GB2312" w:eastAsia="仿宋_GB2312" w:cs="仿宋_GB2312"/>
              <w:lang w:val="zh-TW"/>
            </w:rPr>
          </w:rPrChange>
        </w:rPr>
        <w:t>将保证金一次性</w:t>
      </w:r>
      <w:r>
        <w:rPr>
          <w:rFonts w:ascii="仿宋_GB2312" w:hAnsi="仿宋_GB2312" w:eastAsia="仿宋_GB2312" w:cs="仿宋_GB2312"/>
          <w:color w:val="auto"/>
          <w:lang w:val="zh-TW" w:eastAsia="zh-TW"/>
          <w:rPrChange w:id="768" w:author="Administrator" w:date="2025-01-26T16:22:00Z">
            <w:rPr>
              <w:rFonts w:ascii="仿宋_GB2312" w:hAnsi="仿宋_GB2312" w:eastAsia="仿宋_GB2312" w:cs="仿宋_GB2312"/>
              <w:lang w:val="zh-TW" w:eastAsia="zh-TW"/>
            </w:rPr>
          </w:rPrChange>
        </w:rPr>
        <w:t>支付给甲方。</w:t>
      </w:r>
      <w:r>
        <w:rPr>
          <w:rFonts w:ascii="仿宋_GB2312" w:hAnsi="仿宋_GB2312" w:eastAsia="仿宋_GB2312" w:cs="仿宋_GB2312"/>
          <w:color w:val="auto"/>
          <w:kern w:val="2"/>
          <w:lang w:val="zh-TW" w:eastAsia="zh-TW"/>
          <w:rPrChange w:id="769" w:author="Administrator" w:date="2025-01-26T16:22:00Z">
            <w:rPr>
              <w:rFonts w:ascii="仿宋_GB2312" w:hAnsi="仿宋_GB2312" w:eastAsia="仿宋_GB2312" w:cs="仿宋_GB2312"/>
              <w:kern w:val="2"/>
              <w:lang w:val="zh-TW" w:eastAsia="zh-TW"/>
            </w:rPr>
          </w:rPrChange>
        </w:rPr>
        <w:t>租赁期满或合同解除</w:t>
      </w:r>
      <w:r>
        <w:rPr>
          <w:rFonts w:hint="eastAsia" w:ascii="仿宋_GB2312" w:hAnsi="仿宋_GB2312" w:eastAsia="仿宋_GB2312" w:cs="仿宋_GB2312"/>
          <w:color w:val="auto"/>
          <w:kern w:val="2"/>
          <w:lang w:val="zh-TW"/>
          <w:rPrChange w:id="770"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71" w:author="Administrator" w:date="2025-01-26T16:22:00Z">
            <w:rPr>
              <w:rFonts w:ascii="仿宋_GB2312" w:hAnsi="仿宋_GB2312" w:eastAsia="仿宋_GB2312" w:cs="仿宋_GB2312"/>
              <w:kern w:val="2"/>
              <w:lang w:val="zh-TW" w:eastAsia="zh-TW"/>
            </w:rPr>
          </w:rPrChange>
        </w:rPr>
        <w:t>乙方结清相关费用（包括应由乙方承担的费用</w:t>
      </w:r>
      <w:r>
        <w:rPr>
          <w:rFonts w:hint="eastAsia" w:ascii="仿宋_GB2312" w:hAnsi="仿宋_GB2312" w:eastAsia="仿宋_GB2312" w:cs="仿宋_GB2312"/>
          <w:color w:val="auto"/>
          <w:kern w:val="2"/>
          <w:lang w:val="zh-TW"/>
          <w:rPrChange w:id="772" w:author="Administrator" w:date="2025-01-26T16:22:00Z">
            <w:rPr>
              <w:rFonts w:hint="eastAsia" w:ascii="仿宋_GB2312" w:hAnsi="仿宋_GB2312" w:eastAsia="仿宋_GB2312" w:cs="仿宋_GB2312"/>
              <w:kern w:val="2"/>
              <w:lang w:val="zh-TW"/>
            </w:rPr>
          </w:rPrChange>
        </w:rPr>
        <w:t>、租金，</w:t>
      </w:r>
      <w:r>
        <w:rPr>
          <w:rFonts w:ascii="仿宋_GB2312" w:hAnsi="仿宋_GB2312" w:eastAsia="仿宋_GB2312" w:cs="仿宋_GB2312"/>
          <w:color w:val="auto"/>
          <w:kern w:val="2"/>
          <w:lang w:val="zh-TW" w:eastAsia="zh-TW"/>
          <w:rPrChange w:id="773" w:author="Administrator" w:date="2025-01-26T16:22:00Z">
            <w:rPr>
              <w:rFonts w:ascii="仿宋_GB2312" w:hAnsi="仿宋_GB2312" w:eastAsia="仿宋_GB2312" w:cs="仿宋_GB2312"/>
              <w:kern w:val="2"/>
              <w:lang w:val="zh-TW" w:eastAsia="zh-TW"/>
            </w:rPr>
          </w:rPrChange>
        </w:rPr>
        <w:t>房屋附属物品、</w:t>
      </w:r>
      <w:r>
        <w:rPr>
          <w:rFonts w:hint="eastAsia" w:ascii="仿宋_GB2312" w:hAnsi="仿宋_GB2312" w:eastAsia="仿宋_GB2312" w:cs="仿宋_GB2312"/>
          <w:color w:val="auto"/>
          <w:kern w:val="2"/>
          <w:lang w:val="zh-TW"/>
          <w:rPrChange w:id="774" w:author="Administrator" w:date="2025-01-26T16:22:00Z">
            <w:rPr>
              <w:rFonts w:hint="eastAsia" w:ascii="仿宋_GB2312" w:hAnsi="仿宋_GB2312" w:eastAsia="仿宋_GB2312" w:cs="仿宋_GB2312"/>
              <w:kern w:val="2"/>
              <w:lang w:val="zh-TW"/>
            </w:rPr>
          </w:rPrChange>
        </w:rPr>
        <w:t>设备</w:t>
      </w:r>
      <w:r>
        <w:rPr>
          <w:rFonts w:ascii="仿宋_GB2312" w:hAnsi="仿宋_GB2312" w:eastAsia="仿宋_GB2312" w:cs="仿宋_GB2312"/>
          <w:color w:val="auto"/>
          <w:kern w:val="2"/>
          <w:lang w:val="zh-TW" w:eastAsia="zh-TW"/>
          <w:rPrChange w:id="775" w:author="Administrator" w:date="2025-01-26T16:22:00Z">
            <w:rPr>
              <w:rFonts w:ascii="仿宋_GB2312" w:hAnsi="仿宋_GB2312" w:eastAsia="仿宋_GB2312" w:cs="仿宋_GB2312"/>
              <w:kern w:val="2"/>
              <w:lang w:val="zh-TW" w:eastAsia="zh-TW"/>
            </w:rPr>
          </w:rPrChange>
        </w:rPr>
        <w:t>设施损毁赔偿金</w:t>
      </w:r>
      <w:r>
        <w:rPr>
          <w:rFonts w:hint="eastAsia" w:ascii="仿宋_GB2312" w:hAnsi="仿宋_GB2312" w:eastAsia="仿宋_GB2312" w:cs="仿宋_GB2312"/>
          <w:color w:val="auto"/>
          <w:kern w:val="2"/>
          <w:lang w:val="zh-TW"/>
          <w:rPrChange w:id="776" w:author="Administrator" w:date="2025-01-26T16:22:00Z">
            <w:rPr>
              <w:rFonts w:hint="eastAsia" w:ascii="仿宋_GB2312" w:hAnsi="仿宋_GB2312" w:eastAsia="仿宋_GB2312" w:cs="仿宋_GB2312"/>
              <w:kern w:val="2"/>
              <w:lang w:val="zh-TW"/>
            </w:rPr>
          </w:rPrChange>
        </w:rPr>
        <w:t>以及乙方应当承担的违约赔偿责任等</w:t>
      </w:r>
      <w:r>
        <w:rPr>
          <w:rFonts w:ascii="仿宋_GB2312" w:hAnsi="仿宋_GB2312" w:eastAsia="仿宋_GB2312" w:cs="仿宋_GB2312"/>
          <w:color w:val="auto"/>
          <w:kern w:val="2"/>
          <w:lang w:val="zh-TW" w:eastAsia="zh-TW"/>
          <w:rPrChange w:id="777" w:author="Administrator" w:date="2025-01-26T16:22:00Z">
            <w:rPr>
              <w:rFonts w:ascii="仿宋_GB2312" w:hAnsi="仿宋_GB2312" w:eastAsia="仿宋_GB2312" w:cs="仿宋_GB2312"/>
              <w:kern w:val="2"/>
              <w:lang w:val="zh-TW" w:eastAsia="zh-TW"/>
            </w:rPr>
          </w:rPrChange>
        </w:rPr>
        <w:t>）并按期搬出</w:t>
      </w:r>
      <w:r>
        <w:rPr>
          <w:rFonts w:hint="eastAsia" w:ascii="仿宋_GB2312" w:hAnsi="仿宋_GB2312" w:eastAsia="仿宋_GB2312" w:cs="仿宋_GB2312"/>
          <w:color w:val="auto"/>
          <w:kern w:val="2"/>
          <w:lang w:val="zh-TW"/>
          <w:rPrChange w:id="778" w:author="Administrator" w:date="2025-01-26T16:22:00Z">
            <w:rPr>
              <w:rFonts w:hint="eastAsia" w:ascii="仿宋_GB2312" w:hAnsi="仿宋_GB2312" w:eastAsia="仿宋_GB2312" w:cs="仿宋_GB2312"/>
              <w:kern w:val="2"/>
              <w:lang w:val="zh-TW"/>
            </w:rPr>
          </w:rPrChange>
        </w:rPr>
        <w:t>后，</w:t>
      </w:r>
      <w:r>
        <w:rPr>
          <w:rFonts w:ascii="仿宋_GB2312" w:hAnsi="仿宋_GB2312" w:eastAsia="仿宋_GB2312" w:cs="仿宋_GB2312"/>
          <w:color w:val="auto"/>
          <w:kern w:val="2"/>
          <w:lang w:val="zh-TW" w:eastAsia="zh-TW"/>
          <w:rPrChange w:id="779" w:author="Administrator" w:date="2025-01-26T16:22:00Z">
            <w:rPr>
              <w:rFonts w:ascii="仿宋_GB2312" w:hAnsi="仿宋_GB2312" w:eastAsia="仿宋_GB2312" w:cs="仿宋_GB2312"/>
              <w:kern w:val="2"/>
              <w:lang w:val="zh-TW" w:eastAsia="zh-TW"/>
            </w:rPr>
          </w:rPrChange>
        </w:rPr>
        <w:t>甲方应</w:t>
      </w:r>
      <w:ins w:id="780" w:author="13827" w:date="2025-03-07T15:13:00Z">
        <w:r>
          <w:rPr>
            <w:rFonts w:hint="eastAsia" w:ascii="仿宋_GB2312" w:hAnsi="仿宋_GB2312" w:eastAsia="仿宋_GB2312" w:cs="仿宋_GB2312"/>
            <w:color w:val="auto"/>
            <w:kern w:val="2"/>
            <w:lang w:val="zh-TW"/>
          </w:rPr>
          <w:t>自双方办好交接手续之日起</w:t>
        </w:r>
      </w:ins>
      <w:del w:id="781" w:author="13827" w:date="2025-03-07T15:13:00Z">
        <w:r>
          <w:rPr>
            <w:rFonts w:hint="eastAsia" w:ascii="仿宋_GB2312" w:hAnsi="仿宋_GB2312" w:eastAsia="仿宋_GB2312" w:cs="仿宋_GB2312"/>
            <w:color w:val="auto"/>
            <w:kern w:val="2"/>
            <w:lang w:val="zh-TW"/>
            <w:rPrChange w:id="782" w:author="Administrator" w:date="2025-01-26T16:22:00Z">
              <w:rPr>
                <w:rFonts w:hint="eastAsia" w:ascii="仿宋_GB2312" w:hAnsi="仿宋_GB2312" w:eastAsia="仿宋_GB2312" w:cs="仿宋_GB2312"/>
                <w:kern w:val="2"/>
                <w:lang w:val="zh-TW"/>
              </w:rPr>
            </w:rPrChange>
          </w:rPr>
          <w:delText>在</w:delText>
        </w:r>
      </w:del>
      <w:r>
        <w:rPr>
          <w:rFonts w:ascii="仿宋_GB2312" w:hAnsi="仿宋_GB2312" w:eastAsia="仿宋_GB2312" w:cs="仿宋_GB2312"/>
          <w:color w:val="auto"/>
          <w:kern w:val="2"/>
          <w:u w:val="single"/>
          <w:lang w:val="zh-TW"/>
          <w:rPrChange w:id="783" w:author="Administrator" w:date="2025-01-26T16:22:00Z">
            <w:rPr>
              <w:rFonts w:ascii="仿宋_GB2312" w:hAnsi="仿宋_GB2312" w:eastAsia="仿宋_GB2312" w:cs="仿宋_GB2312"/>
              <w:kern w:val="2"/>
              <w:u w:val="single"/>
              <w:lang w:val="zh-TW"/>
            </w:rPr>
          </w:rPrChange>
        </w:rPr>
        <w:t>15</w:t>
      </w:r>
      <w:r>
        <w:rPr>
          <w:rFonts w:hint="eastAsia" w:ascii="仿宋_GB2312" w:hAnsi="仿宋_GB2312" w:eastAsia="仿宋_GB2312" w:cs="仿宋_GB2312"/>
          <w:color w:val="auto"/>
          <w:kern w:val="2"/>
          <w:rPrChange w:id="784" w:author="Administrator" w:date="2025-01-26T16:22:00Z">
            <w:rPr>
              <w:rFonts w:hint="eastAsia" w:ascii="仿宋_GB2312" w:hAnsi="仿宋_GB2312" w:eastAsia="仿宋_GB2312" w:cs="仿宋_GB2312"/>
              <w:kern w:val="2"/>
            </w:rPr>
          </w:rPrChange>
        </w:rPr>
        <w:t>天内</w:t>
      </w:r>
      <w:r>
        <w:rPr>
          <w:rFonts w:ascii="仿宋_GB2312" w:hAnsi="仿宋_GB2312" w:eastAsia="仿宋_GB2312" w:cs="仿宋_GB2312"/>
          <w:color w:val="auto"/>
          <w:kern w:val="2"/>
          <w:lang w:val="zh-TW" w:eastAsia="zh-TW"/>
          <w:rPrChange w:id="785" w:author="Administrator" w:date="2025-01-26T16:22:00Z">
            <w:rPr>
              <w:rFonts w:ascii="仿宋_GB2312" w:hAnsi="仿宋_GB2312" w:eastAsia="仿宋_GB2312" w:cs="仿宋_GB2312"/>
              <w:kern w:val="2"/>
              <w:lang w:val="zh-TW" w:eastAsia="zh-TW"/>
            </w:rPr>
          </w:rPrChange>
        </w:rPr>
        <w:t>将</w:t>
      </w:r>
      <w:r>
        <w:rPr>
          <w:rFonts w:hint="eastAsia" w:ascii="仿宋_GB2312" w:hAnsi="仿宋_GB2312" w:eastAsia="仿宋_GB2312" w:cs="仿宋_GB2312"/>
          <w:color w:val="auto"/>
          <w:kern w:val="2"/>
          <w:lang w:val="zh-TW"/>
          <w:rPrChange w:id="786" w:author="Administrator" w:date="2025-01-26T16:22:00Z">
            <w:rPr>
              <w:rFonts w:hint="eastAsia" w:ascii="仿宋_GB2312" w:hAnsi="仿宋_GB2312" w:eastAsia="仿宋_GB2312" w:cs="仿宋_GB2312"/>
              <w:kern w:val="2"/>
              <w:lang w:val="zh-TW"/>
            </w:rPr>
          </w:rPrChange>
        </w:rPr>
        <w:t>保证金</w:t>
      </w:r>
      <w:r>
        <w:rPr>
          <w:rFonts w:ascii="仿宋_GB2312" w:hAnsi="仿宋_GB2312" w:eastAsia="仿宋_GB2312" w:cs="仿宋_GB2312"/>
          <w:color w:val="auto"/>
          <w:lang w:val="zh-TW" w:eastAsia="zh-TW"/>
          <w:rPrChange w:id="787" w:author="Administrator" w:date="2025-01-26T16:22:00Z">
            <w:rPr>
              <w:rFonts w:ascii="仿宋_GB2312" w:hAnsi="仿宋_GB2312" w:eastAsia="仿宋_GB2312" w:cs="仿宋_GB2312"/>
              <w:lang w:val="zh-TW" w:eastAsia="zh-TW"/>
            </w:rPr>
          </w:rPrChange>
        </w:rPr>
        <w:t>返还给乙</w:t>
      </w:r>
      <w:r>
        <w:rPr>
          <w:rFonts w:ascii="仿宋_GB2312" w:hAnsi="仿宋_GB2312" w:eastAsia="仿宋_GB2312" w:cs="仿宋_GB2312"/>
          <w:color w:val="auto"/>
          <w:kern w:val="2"/>
          <w:lang w:val="zh-TW" w:eastAsia="zh-TW"/>
          <w:rPrChange w:id="788" w:author="Administrator" w:date="2025-01-26T16:22:00Z">
            <w:rPr>
              <w:rFonts w:ascii="仿宋_GB2312" w:hAnsi="仿宋_GB2312" w:eastAsia="仿宋_GB2312" w:cs="仿宋_GB2312"/>
              <w:kern w:val="2"/>
              <w:lang w:val="zh-TW" w:eastAsia="zh-TW"/>
            </w:rPr>
          </w:rPrChange>
        </w:rPr>
        <w:t>方</w:t>
      </w:r>
      <w:r>
        <w:rPr>
          <w:rFonts w:hint="eastAsia" w:ascii="仿宋_GB2312" w:hAnsi="仿宋_GB2312" w:eastAsia="仿宋_GB2312" w:cs="仿宋_GB2312"/>
          <w:color w:val="auto"/>
          <w:kern w:val="2"/>
          <w:lang w:val="zh-TW"/>
          <w:rPrChange w:id="789"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90" w:author="Administrator" w:date="2025-01-26T16:22:00Z">
            <w:rPr>
              <w:rFonts w:ascii="仿宋_GB2312" w:hAnsi="仿宋_GB2312" w:eastAsia="仿宋_GB2312" w:cs="仿宋_GB2312"/>
              <w:kern w:val="2"/>
              <w:lang w:val="zh-TW" w:eastAsia="zh-TW"/>
            </w:rPr>
          </w:rPrChange>
        </w:rPr>
        <w:t>如乙方未按合同约定付清相关费用</w:t>
      </w:r>
      <w:r>
        <w:rPr>
          <w:rFonts w:hint="eastAsia" w:ascii="仿宋_GB2312" w:hAnsi="仿宋_GB2312" w:eastAsia="仿宋_GB2312" w:cs="仿宋_GB2312"/>
          <w:color w:val="auto"/>
          <w:kern w:val="2"/>
          <w:lang w:val="zh-TW"/>
          <w:rPrChange w:id="791"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92" w:author="Administrator" w:date="2025-01-26T16:22:00Z">
            <w:rPr>
              <w:rFonts w:ascii="仿宋_GB2312" w:hAnsi="仿宋_GB2312" w:eastAsia="仿宋_GB2312" w:cs="仿宋_GB2312"/>
              <w:kern w:val="2"/>
              <w:lang w:val="zh-TW" w:eastAsia="zh-TW"/>
            </w:rPr>
          </w:rPrChange>
        </w:rPr>
        <w:t>甲方有权将</w:t>
      </w:r>
      <w:r>
        <w:rPr>
          <w:rFonts w:hint="eastAsia" w:ascii="仿宋_GB2312" w:hAnsi="仿宋_GB2312" w:eastAsia="仿宋_GB2312" w:cs="仿宋_GB2312"/>
          <w:color w:val="auto"/>
          <w:kern w:val="2"/>
          <w:lang w:val="zh-TW"/>
          <w:rPrChange w:id="793" w:author="Administrator" w:date="2025-01-26T16:22:00Z">
            <w:rPr>
              <w:rFonts w:hint="eastAsia" w:ascii="仿宋_GB2312" w:hAnsi="仿宋_GB2312" w:eastAsia="仿宋_GB2312" w:cs="仿宋_GB2312"/>
              <w:kern w:val="2"/>
              <w:lang w:val="zh-TW"/>
            </w:rPr>
          </w:rPrChange>
        </w:rPr>
        <w:t>保证金</w:t>
      </w:r>
      <w:r>
        <w:rPr>
          <w:rFonts w:ascii="仿宋_GB2312" w:hAnsi="仿宋_GB2312" w:eastAsia="仿宋_GB2312" w:cs="仿宋_GB2312"/>
          <w:color w:val="auto"/>
          <w:kern w:val="2"/>
          <w:lang w:val="zh-TW" w:eastAsia="zh-TW"/>
          <w:rPrChange w:id="794" w:author="Administrator" w:date="2025-01-26T16:22:00Z">
            <w:rPr>
              <w:rFonts w:ascii="仿宋_GB2312" w:hAnsi="仿宋_GB2312" w:eastAsia="仿宋_GB2312" w:cs="仿宋_GB2312"/>
              <w:kern w:val="2"/>
              <w:lang w:val="zh-TW" w:eastAsia="zh-TW"/>
            </w:rPr>
          </w:rPrChange>
        </w:rPr>
        <w:t>用于抵扣相关费用</w:t>
      </w:r>
      <w:r>
        <w:rPr>
          <w:rFonts w:hint="eastAsia" w:ascii="仿宋_GB2312" w:hAnsi="仿宋_GB2312" w:eastAsia="仿宋_GB2312" w:cs="仿宋_GB2312"/>
          <w:color w:val="auto"/>
          <w:kern w:val="2"/>
          <w:lang w:val="zh-TW"/>
          <w:rPrChange w:id="795"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96" w:author="Administrator" w:date="2025-01-26T16:22:00Z">
            <w:rPr>
              <w:rFonts w:ascii="仿宋_GB2312" w:hAnsi="仿宋_GB2312" w:eastAsia="仿宋_GB2312" w:cs="仿宋_GB2312"/>
              <w:kern w:val="2"/>
              <w:lang w:val="zh-TW" w:eastAsia="zh-TW"/>
            </w:rPr>
          </w:rPrChange>
        </w:rPr>
        <w:t>剩余部分应返还给乙方；不足以抵扣的</w:t>
      </w:r>
      <w:r>
        <w:rPr>
          <w:rFonts w:hint="eastAsia" w:ascii="仿宋_GB2312" w:hAnsi="仿宋_GB2312" w:eastAsia="仿宋_GB2312" w:cs="仿宋_GB2312"/>
          <w:color w:val="auto"/>
          <w:kern w:val="2"/>
          <w:lang w:val="zh-TW"/>
          <w:rPrChange w:id="797" w:author="Administrator" w:date="2025-01-26T16:22:00Z">
            <w:rPr>
              <w:rFonts w:hint="eastAsia" w:ascii="仿宋_GB2312" w:hAnsi="仿宋_GB2312" w:eastAsia="仿宋_GB2312" w:cs="仿宋_GB2312"/>
              <w:kern w:val="2"/>
              <w:lang w:val="zh-TW"/>
            </w:rPr>
          </w:rPrChange>
        </w:rPr>
        <w:t>，</w:t>
      </w:r>
      <w:r>
        <w:rPr>
          <w:rFonts w:ascii="仿宋_GB2312" w:hAnsi="仿宋_GB2312" w:eastAsia="仿宋_GB2312" w:cs="仿宋_GB2312"/>
          <w:color w:val="auto"/>
          <w:kern w:val="2"/>
          <w:lang w:val="zh-TW" w:eastAsia="zh-TW"/>
          <w:rPrChange w:id="798" w:author="Administrator" w:date="2025-01-26T16:22:00Z">
            <w:rPr>
              <w:rFonts w:ascii="仿宋_GB2312" w:hAnsi="仿宋_GB2312" w:eastAsia="仿宋_GB2312" w:cs="仿宋_GB2312"/>
              <w:kern w:val="2"/>
              <w:lang w:val="zh-TW" w:eastAsia="zh-TW"/>
            </w:rPr>
          </w:rPrChange>
        </w:rPr>
        <w:t>乙方应据实</w:t>
      </w:r>
      <w:r>
        <w:rPr>
          <w:rFonts w:hint="eastAsia" w:ascii="仿宋_GB2312" w:hAnsi="仿宋_GB2312" w:eastAsia="仿宋_GB2312" w:cs="仿宋_GB2312"/>
          <w:color w:val="auto"/>
          <w:kern w:val="2"/>
          <w:lang w:val="zh-TW"/>
          <w:rPrChange w:id="799" w:author="Administrator" w:date="2025-01-26T16:22:00Z">
            <w:rPr>
              <w:rFonts w:hint="eastAsia" w:ascii="仿宋_GB2312" w:hAnsi="仿宋_GB2312" w:eastAsia="仿宋_GB2312" w:cs="仿宋_GB2312"/>
              <w:kern w:val="2"/>
              <w:lang w:val="zh-TW"/>
            </w:rPr>
          </w:rPrChange>
        </w:rPr>
        <w:t>另向甲方支付费用</w:t>
      </w:r>
      <w:r>
        <w:rPr>
          <w:rFonts w:ascii="仿宋_GB2312" w:hAnsi="仿宋_GB2312" w:eastAsia="仿宋_GB2312" w:cs="仿宋_GB2312"/>
          <w:color w:val="auto"/>
          <w:kern w:val="2"/>
          <w:lang w:val="zh-TW" w:eastAsia="zh-TW"/>
          <w:rPrChange w:id="800" w:author="Administrator" w:date="2025-01-26T16:22:00Z">
            <w:rPr>
              <w:rFonts w:ascii="仿宋_GB2312" w:hAnsi="仿宋_GB2312" w:eastAsia="仿宋_GB2312" w:cs="仿宋_GB2312"/>
              <w:kern w:val="2"/>
              <w:lang w:val="zh-TW" w:eastAsia="zh-TW"/>
            </w:rPr>
          </w:rPrChange>
        </w:rPr>
        <w:t>予以补足</w:t>
      </w:r>
      <w:r>
        <w:rPr>
          <w:rFonts w:hint="eastAsia" w:ascii="仿宋_GB2312" w:hAnsi="仿宋_GB2312" w:eastAsia="仿宋_GB2312" w:cs="仿宋_GB2312"/>
          <w:color w:val="auto"/>
          <w:kern w:val="2"/>
          <w:lang w:val="zh-TW"/>
          <w:rPrChange w:id="801" w:author="Administrator" w:date="2025-01-26T16:22:00Z">
            <w:rPr>
              <w:rFonts w:hint="eastAsia" w:ascii="仿宋_GB2312" w:hAnsi="仿宋_GB2312" w:eastAsia="仿宋_GB2312" w:cs="仿宋_GB2312"/>
              <w:kern w:val="2"/>
              <w:lang w:val="zh-TW"/>
            </w:rPr>
          </w:rPrChange>
        </w:rPr>
        <w:t>。若因乙方违约致使合同解除的，保证金按本合同第十三条第一款约定执行。</w:t>
      </w:r>
    </w:p>
    <w:p w14:paraId="17198B39">
      <w:pPr>
        <w:spacing w:line="500" w:lineRule="exact"/>
        <w:ind w:firstLine="482" w:firstLineChars="200"/>
        <w:rPr>
          <w:rFonts w:ascii="仿宋_GB2312" w:hAnsi="仿宋_GB2312" w:eastAsia="仿宋_GB2312" w:cs="仿宋_GB2312"/>
          <w:b/>
          <w:bCs/>
          <w:color w:val="auto"/>
          <w:sz w:val="24"/>
          <w:szCs w:val="24"/>
          <w:lang w:val="zh-TW" w:eastAsia="zh-TW"/>
          <w:rPrChange w:id="802"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03" w:author="Administrator" w:date="2025-01-26T16:22:00Z">
            <w:rPr>
              <w:rFonts w:ascii="仿宋_GB2312" w:hAnsi="仿宋_GB2312" w:eastAsia="仿宋_GB2312" w:cs="仿宋_GB2312"/>
              <w:b/>
              <w:bCs/>
              <w:sz w:val="24"/>
              <w:szCs w:val="24"/>
              <w:lang w:val="zh-TW" w:eastAsia="zh-TW"/>
            </w:rPr>
          </w:rPrChange>
        </w:rPr>
        <w:t>（</w:t>
      </w:r>
      <w:r>
        <w:rPr>
          <w:rFonts w:hint="eastAsia" w:ascii="仿宋_GB2312" w:hAnsi="仿宋_GB2312" w:eastAsia="仿宋_GB2312" w:cs="仿宋_GB2312"/>
          <w:b/>
          <w:bCs/>
          <w:color w:val="auto"/>
          <w:sz w:val="24"/>
          <w:szCs w:val="24"/>
          <w:lang w:val="zh-TW"/>
          <w:rPrChange w:id="804"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805" w:author="Administrator" w:date="2025-01-26T16:22:00Z">
            <w:rPr>
              <w:rFonts w:ascii="仿宋_GB2312" w:hAnsi="仿宋_GB2312" w:eastAsia="仿宋_GB2312" w:cs="仿宋_GB2312"/>
              <w:b/>
              <w:bCs/>
              <w:sz w:val="24"/>
              <w:szCs w:val="24"/>
              <w:lang w:val="zh-TW" w:eastAsia="zh-TW"/>
            </w:rPr>
          </w:rPrChange>
        </w:rPr>
        <w:t>）租金以外的其他收费项目，由双方另行约定。</w:t>
      </w:r>
    </w:p>
    <w:p w14:paraId="055E5C21">
      <w:pPr>
        <w:spacing w:line="500" w:lineRule="exact"/>
        <w:ind w:firstLine="480" w:firstLineChars="200"/>
        <w:rPr>
          <w:rFonts w:ascii="仿宋_GB2312" w:hAnsi="仿宋_GB2312" w:eastAsia="仿宋_GB2312" w:cs="仿宋_GB2312"/>
          <w:color w:val="auto"/>
          <w:sz w:val="24"/>
          <w:szCs w:val="24"/>
          <w:u w:val="single"/>
          <w:rPrChange w:id="806" w:author="Administrator" w:date="2025-01-26T16:22:00Z">
            <w:rPr>
              <w:rFonts w:ascii="仿宋_GB2312" w:hAnsi="仿宋_GB2312" w:eastAsia="仿宋_GB2312" w:cs="仿宋_GB2312"/>
              <w:color w:val="000000" w:themeColor="text1"/>
              <w:sz w:val="24"/>
              <w:szCs w:val="24"/>
              <w:u w:val="single"/>
            </w:rPr>
          </w:rPrChange>
        </w:rPr>
      </w:pPr>
      <w:r>
        <w:rPr>
          <w:rFonts w:ascii="仿宋_GB2312" w:hAnsi="仿宋_GB2312" w:eastAsia="仿宋_GB2312" w:cs="仿宋_GB2312"/>
          <w:color w:val="auto"/>
          <w:sz w:val="24"/>
          <w:szCs w:val="24"/>
          <w:lang w:val="zh-TW" w:eastAsia="zh-TW"/>
          <w:rPrChange w:id="807" w:author="Administrator" w:date="2025-01-26T16:22:00Z">
            <w:rPr>
              <w:rFonts w:ascii="仿宋_GB2312" w:hAnsi="仿宋_GB2312" w:eastAsia="仿宋_GB2312" w:cs="仿宋_GB2312"/>
              <w:sz w:val="24"/>
              <w:szCs w:val="24"/>
              <w:lang w:val="zh-TW" w:eastAsia="zh-TW"/>
            </w:rPr>
          </w:rPrChange>
        </w:rPr>
        <w:t>具体为</w:t>
      </w:r>
      <w:r>
        <w:rPr>
          <w:rFonts w:hint="eastAsia" w:ascii="仿宋_GB2312" w:hAnsi="仿宋_GB2312" w:eastAsia="仿宋_GB2312" w:cs="仿宋_GB2312"/>
          <w:color w:val="auto"/>
          <w:sz w:val="24"/>
          <w:szCs w:val="24"/>
          <w:lang w:val="zh-TW"/>
          <w:rPrChange w:id="808"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 w:eastAsia="仿宋_GB2312"/>
          <w:color w:val="auto"/>
          <w:sz w:val="24"/>
          <w:szCs w:val="24"/>
          <w:u w:val="single"/>
          <w:rPrChange w:id="809" w:author="Administrator" w:date="2025-01-26T16:22:00Z">
            <w:rPr>
              <w:rFonts w:hint="eastAsia" w:ascii="仿宋_GB2312" w:hAnsi="仿宋" w:eastAsia="仿宋_GB2312"/>
              <w:sz w:val="24"/>
              <w:szCs w:val="24"/>
              <w:u w:val="single"/>
            </w:rPr>
          </w:rPrChange>
        </w:rPr>
        <w:t>水电费及其他费用可交到甲方财务处或转账至甲方指定的银行账户</w:t>
      </w:r>
      <w:r>
        <w:rPr>
          <w:rFonts w:hint="eastAsia" w:ascii="仿宋_GB2312" w:hAnsi="仿宋_GB2312" w:eastAsia="仿宋_GB2312" w:cs="仿宋_GB2312"/>
          <w:color w:val="auto"/>
          <w:sz w:val="24"/>
          <w:szCs w:val="24"/>
          <w:u w:val="single"/>
          <w:rPrChange w:id="810" w:author="Administrator" w:date="2025-01-26T16:22:00Z">
            <w:rPr>
              <w:rFonts w:hint="eastAsia" w:ascii="仿宋_GB2312" w:hAnsi="仿宋_GB2312" w:eastAsia="仿宋_GB2312" w:cs="仿宋_GB2312"/>
              <w:color w:val="000000" w:themeColor="text1"/>
              <w:sz w:val="24"/>
              <w:szCs w:val="24"/>
              <w:u w:val="single"/>
            </w:rPr>
          </w:rPrChange>
        </w:rPr>
        <w:t>。乙方逾期超一个月未缴清水电费，经甲方书面催缴和作出停水、停电的通知后，仍未按时缴交，则甲方有权对乙方进行停水停电处理，由此造成的一切损失由乙方承担。</w:t>
      </w:r>
    </w:p>
    <w:p w14:paraId="7FF7BAD0">
      <w:pPr>
        <w:spacing w:line="500" w:lineRule="exact"/>
        <w:ind w:firstLine="482" w:firstLineChars="200"/>
        <w:rPr>
          <w:rFonts w:ascii="仿宋_GB2312" w:hAnsi="仿宋_GB2312" w:eastAsia="仿宋_GB2312" w:cs="仿宋_GB2312"/>
          <w:b/>
          <w:bCs/>
          <w:color w:val="auto"/>
          <w:kern w:val="0"/>
          <w:sz w:val="24"/>
          <w:szCs w:val="24"/>
          <w:lang w:val="zh-TW" w:eastAsia="zh-TW"/>
          <w:rPrChange w:id="811" w:author="Administrator" w:date="2025-01-26T16:22:00Z">
            <w:rPr>
              <w:rFonts w:ascii="仿宋_GB2312" w:hAnsi="仿宋_GB2312" w:eastAsia="仿宋_GB2312" w:cs="仿宋_GB2312"/>
              <w:b/>
              <w:bCs/>
              <w:kern w:val="0"/>
              <w:sz w:val="24"/>
              <w:szCs w:val="24"/>
              <w:lang w:val="zh-TW" w:eastAsia="zh-TW"/>
            </w:rPr>
          </w:rPrChange>
        </w:rPr>
      </w:pPr>
      <w:r>
        <w:rPr>
          <w:rFonts w:ascii="仿宋_GB2312" w:hAnsi="仿宋_GB2312" w:eastAsia="仿宋_GB2312" w:cs="仿宋_GB2312"/>
          <w:b/>
          <w:bCs/>
          <w:color w:val="auto"/>
          <w:sz w:val="24"/>
          <w:szCs w:val="24"/>
          <w:lang w:val="zh-TW" w:eastAsia="zh-TW"/>
          <w:rPrChange w:id="812"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813"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814" w:author="Administrator" w:date="2025-01-26T16:22:00Z">
            <w:rPr>
              <w:rFonts w:ascii="仿宋_GB2312" w:hAnsi="仿宋_GB2312" w:eastAsia="仿宋_GB2312" w:cs="仿宋_GB2312"/>
              <w:b/>
              <w:bCs/>
              <w:sz w:val="24"/>
              <w:szCs w:val="24"/>
              <w:lang w:val="zh-TW" w:eastAsia="zh-TW"/>
            </w:rPr>
          </w:rPrChange>
        </w:rPr>
        <w:t xml:space="preserve">条  </w:t>
      </w:r>
      <w:r>
        <w:rPr>
          <w:rFonts w:hint="eastAsia" w:ascii="仿宋_GB2312" w:hAnsi="仿宋_GB2312" w:eastAsia="仿宋_GB2312" w:cs="仿宋_GB2312"/>
          <w:b/>
          <w:bCs/>
          <w:color w:val="auto"/>
          <w:sz w:val="24"/>
          <w:szCs w:val="24"/>
          <w:lang w:val="zh-TW"/>
          <w:rPrChange w:id="815" w:author="Administrator" w:date="2025-01-26T16:22:00Z">
            <w:rPr>
              <w:rFonts w:hint="eastAsia" w:ascii="仿宋_GB2312" w:hAnsi="仿宋_GB2312" w:eastAsia="仿宋_GB2312" w:cs="仿宋_GB2312"/>
              <w:b/>
              <w:bCs/>
              <w:sz w:val="24"/>
              <w:szCs w:val="24"/>
              <w:lang w:val="zh-TW"/>
            </w:rPr>
          </w:rPrChange>
        </w:rPr>
        <w:t>物业</w:t>
      </w:r>
      <w:r>
        <w:rPr>
          <w:rFonts w:ascii="仿宋_GB2312" w:hAnsi="仿宋_GB2312" w:eastAsia="仿宋_GB2312" w:cs="仿宋_GB2312"/>
          <w:b/>
          <w:bCs/>
          <w:color w:val="auto"/>
          <w:sz w:val="24"/>
          <w:szCs w:val="24"/>
          <w:lang w:val="zh-TW" w:eastAsia="zh-TW"/>
          <w:rPrChange w:id="816" w:author="Administrator" w:date="2025-01-26T16:22:00Z">
            <w:rPr>
              <w:rFonts w:ascii="仿宋_GB2312" w:hAnsi="仿宋_GB2312" w:eastAsia="仿宋_GB2312" w:cs="仿宋_GB2312"/>
              <w:b/>
              <w:bCs/>
              <w:sz w:val="24"/>
              <w:szCs w:val="24"/>
              <w:lang w:val="zh-TW" w:eastAsia="zh-TW"/>
            </w:rPr>
          </w:rPrChange>
        </w:rPr>
        <w:t>交付</w:t>
      </w:r>
      <w:r>
        <w:rPr>
          <w:rFonts w:hint="eastAsia" w:ascii="仿宋_GB2312" w:hAnsi="仿宋_GB2312" w:eastAsia="仿宋_GB2312" w:cs="仿宋_GB2312"/>
          <w:b/>
          <w:bCs/>
          <w:color w:val="auto"/>
          <w:sz w:val="24"/>
          <w:szCs w:val="24"/>
          <w:lang w:val="zh-TW"/>
          <w:rPrChange w:id="817" w:author="Administrator" w:date="2025-01-26T16:22:00Z">
            <w:rPr>
              <w:rFonts w:hint="eastAsia" w:ascii="仿宋_GB2312" w:hAnsi="仿宋_GB2312" w:eastAsia="仿宋_GB2312" w:cs="仿宋_GB2312"/>
              <w:b/>
              <w:bCs/>
              <w:sz w:val="24"/>
              <w:szCs w:val="24"/>
              <w:lang w:val="zh-TW"/>
            </w:rPr>
          </w:rPrChange>
        </w:rPr>
        <w:t>和返还</w:t>
      </w:r>
    </w:p>
    <w:p w14:paraId="53889FD4">
      <w:pPr>
        <w:spacing w:line="500" w:lineRule="exact"/>
        <w:ind w:firstLine="482" w:firstLineChars="200"/>
        <w:rPr>
          <w:rFonts w:ascii="仿宋_GB2312" w:hAnsi="仿宋_GB2312" w:eastAsia="仿宋_GB2312" w:cs="仿宋_GB2312"/>
          <w:b/>
          <w:bCs/>
          <w:color w:val="auto"/>
          <w:sz w:val="24"/>
          <w:szCs w:val="24"/>
          <w:lang w:val="zh-TW" w:eastAsia="zh-TW"/>
          <w:rPrChange w:id="818"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19" w:author="Administrator" w:date="2025-01-26T16:22:00Z">
            <w:rPr>
              <w:rFonts w:ascii="仿宋_GB2312" w:hAnsi="仿宋_GB2312" w:eastAsia="仿宋_GB2312" w:cs="仿宋_GB2312"/>
              <w:b/>
              <w:bCs/>
              <w:sz w:val="24"/>
              <w:szCs w:val="24"/>
              <w:lang w:val="zh-TW" w:eastAsia="zh-TW"/>
            </w:rPr>
          </w:rPrChange>
        </w:rPr>
        <w:t>（一）交付。</w:t>
      </w:r>
    </w:p>
    <w:p w14:paraId="66003896">
      <w:pPr>
        <w:spacing w:line="500" w:lineRule="exact"/>
        <w:ind w:firstLine="480" w:firstLineChars="200"/>
        <w:rPr>
          <w:rFonts w:ascii="仿宋_GB2312" w:hAnsi="仿宋_GB2312" w:eastAsia="仿宋_GB2312" w:cs="仿宋_GB2312"/>
          <w:b/>
          <w:bCs/>
          <w:color w:val="auto"/>
          <w:sz w:val="24"/>
          <w:szCs w:val="24"/>
          <w:rPrChange w:id="820"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color w:val="auto"/>
          <w:sz w:val="24"/>
          <w:szCs w:val="24"/>
          <w:lang w:val="zh-TW" w:eastAsia="zh-TW"/>
          <w:rPrChange w:id="821" w:author="Administrator" w:date="2025-01-26T16:22:00Z">
            <w:rPr>
              <w:rFonts w:ascii="仿宋_GB2312" w:hAnsi="仿宋_GB2312" w:eastAsia="仿宋_GB2312" w:cs="仿宋_GB2312"/>
              <w:sz w:val="24"/>
              <w:szCs w:val="24"/>
              <w:lang w:val="zh-TW" w:eastAsia="zh-TW"/>
            </w:rPr>
          </w:rPrChange>
        </w:rPr>
        <w:t>在附件</w:t>
      </w:r>
      <w:r>
        <w:rPr>
          <w:rFonts w:hint="eastAsia" w:ascii="仿宋_GB2312" w:hAnsi="仿宋_GB2312" w:eastAsia="仿宋_GB2312" w:cs="仿宋_GB2312"/>
          <w:color w:val="auto"/>
          <w:sz w:val="24"/>
          <w:szCs w:val="24"/>
          <w:lang w:val="zh-TW"/>
          <w:rPrChange w:id="822" w:author="Administrator" w:date="2025-01-26T16:22:00Z">
            <w:rPr>
              <w:rFonts w:hint="eastAsia" w:ascii="仿宋_GB2312" w:hAnsi="仿宋_GB2312" w:eastAsia="仿宋_GB2312" w:cs="仿宋_GB2312"/>
              <w:sz w:val="24"/>
              <w:szCs w:val="24"/>
              <w:lang w:val="zh-TW"/>
            </w:rPr>
          </w:rPrChange>
        </w:rPr>
        <w:t>二</w:t>
      </w:r>
      <w:r>
        <w:rPr>
          <w:rFonts w:ascii="仿宋_GB2312" w:hAnsi="仿宋_GB2312" w:eastAsia="仿宋_GB2312" w:cs="仿宋_GB2312"/>
          <w:color w:val="auto"/>
          <w:sz w:val="24"/>
          <w:szCs w:val="24"/>
          <w:lang w:val="zh-TW" w:eastAsia="zh-TW"/>
          <w:rPrChange w:id="823" w:author="Administrator" w:date="2025-01-26T16:22:00Z">
            <w:rPr>
              <w:rFonts w:ascii="仿宋_GB2312" w:hAnsi="仿宋_GB2312" w:eastAsia="仿宋_GB2312" w:cs="仿宋_GB2312"/>
              <w:sz w:val="24"/>
              <w:szCs w:val="24"/>
              <w:lang w:val="zh-TW" w:eastAsia="zh-TW"/>
            </w:rPr>
          </w:rPrChange>
        </w:rPr>
        <w:t>《</w:t>
      </w:r>
      <w:r>
        <w:rPr>
          <w:rFonts w:hint="eastAsia" w:ascii="仿宋_GB2312" w:hAnsi="仿宋_GB2312" w:eastAsia="仿宋_GB2312" w:cs="仿宋_GB2312"/>
          <w:color w:val="auto"/>
          <w:sz w:val="24"/>
          <w:szCs w:val="24"/>
          <w:lang w:val="zh-TW"/>
          <w:rPrChange w:id="824"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825"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826" w:author="Administrator" w:date="2025-01-26T16:22:00Z">
            <w:rPr>
              <w:rFonts w:hint="eastAsia" w:ascii="仿宋_GB2312" w:hAnsi="仿宋_GB2312" w:eastAsia="仿宋_GB2312" w:cs="仿宋_GB2312"/>
              <w:sz w:val="24"/>
              <w:szCs w:val="24"/>
              <w:lang w:val="zh-TW"/>
            </w:rPr>
          </w:rPrChange>
        </w:rPr>
        <w:t>确认书</w:t>
      </w:r>
      <w:r>
        <w:rPr>
          <w:rFonts w:ascii="仿宋_GB2312" w:hAnsi="仿宋_GB2312" w:eastAsia="仿宋_GB2312" w:cs="仿宋_GB2312"/>
          <w:color w:val="auto"/>
          <w:sz w:val="24"/>
          <w:szCs w:val="24"/>
          <w:lang w:val="zh-TW" w:eastAsia="zh-TW"/>
          <w:rPrChange w:id="827" w:author="Administrator" w:date="2025-01-26T16:22:00Z">
            <w:rPr>
              <w:rFonts w:ascii="仿宋_GB2312" w:hAnsi="仿宋_GB2312" w:eastAsia="仿宋_GB2312" w:cs="仿宋_GB2312"/>
              <w:sz w:val="24"/>
              <w:szCs w:val="24"/>
              <w:lang w:val="zh-TW" w:eastAsia="zh-TW"/>
            </w:rPr>
          </w:rPrChange>
        </w:rPr>
        <w:t>》中签字盖章后视为交付完成</w:t>
      </w:r>
      <w:r>
        <w:rPr>
          <w:rFonts w:hint="eastAsia" w:ascii="仿宋_GB2312" w:hAnsi="仿宋_GB2312" w:eastAsia="仿宋_GB2312" w:cs="仿宋_GB2312"/>
          <w:color w:val="auto"/>
          <w:sz w:val="24"/>
          <w:szCs w:val="24"/>
          <w:lang w:val="zh-TW"/>
          <w:rPrChange w:id="82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29" w:author="Administrator" w:date="2025-01-26T16:22:00Z">
            <w:rPr>
              <w:rFonts w:ascii="仿宋_GB2312" w:hAnsi="仿宋_GB2312" w:eastAsia="仿宋_GB2312" w:cs="仿宋_GB2312"/>
              <w:sz w:val="24"/>
              <w:szCs w:val="24"/>
              <w:lang w:val="zh-TW" w:eastAsia="zh-TW"/>
            </w:rPr>
          </w:rPrChange>
        </w:rPr>
        <w:t>交付前的水</w:t>
      </w:r>
      <w:r>
        <w:rPr>
          <w:rFonts w:hint="eastAsia" w:ascii="仿宋_GB2312" w:hAnsi="仿宋_GB2312" w:eastAsia="仿宋_GB2312" w:cs="仿宋_GB2312"/>
          <w:color w:val="auto"/>
          <w:sz w:val="24"/>
          <w:szCs w:val="24"/>
          <w:lang w:val="zh-TW"/>
          <w:rPrChange w:id="830" w:author="Administrator" w:date="2025-01-26T16:22:00Z">
            <w:rPr>
              <w:rFonts w:hint="eastAsia" w:ascii="仿宋_GB2312" w:hAnsi="仿宋_GB2312" w:eastAsia="仿宋_GB2312" w:cs="仿宋_GB2312"/>
              <w:sz w:val="24"/>
              <w:szCs w:val="24"/>
              <w:lang w:val="zh-TW"/>
            </w:rPr>
          </w:rPrChange>
        </w:rPr>
        <w:t>费、</w:t>
      </w:r>
      <w:r>
        <w:rPr>
          <w:rFonts w:ascii="仿宋_GB2312" w:hAnsi="仿宋_GB2312" w:eastAsia="仿宋_GB2312" w:cs="仿宋_GB2312"/>
          <w:color w:val="auto"/>
          <w:sz w:val="24"/>
          <w:szCs w:val="24"/>
          <w:lang w:val="zh-TW" w:eastAsia="zh-TW"/>
          <w:rPrChange w:id="831" w:author="Administrator" w:date="2025-01-26T16:22:00Z">
            <w:rPr>
              <w:rFonts w:ascii="仿宋_GB2312" w:hAnsi="仿宋_GB2312" w:eastAsia="仿宋_GB2312" w:cs="仿宋_GB2312"/>
              <w:sz w:val="24"/>
              <w:szCs w:val="24"/>
              <w:lang w:val="zh-TW" w:eastAsia="zh-TW"/>
            </w:rPr>
          </w:rPrChange>
        </w:rPr>
        <w:t>电费、</w:t>
      </w:r>
      <w:r>
        <w:rPr>
          <w:rFonts w:hint="eastAsia" w:ascii="仿宋_GB2312" w:hAnsi="仿宋_GB2312" w:eastAsia="仿宋_GB2312" w:cs="仿宋_GB2312"/>
          <w:color w:val="auto"/>
          <w:sz w:val="24"/>
          <w:szCs w:val="24"/>
          <w:lang w:val="zh-TW"/>
          <w:rPrChange w:id="832" w:author="Administrator" w:date="2025-01-26T16:22:00Z">
            <w:rPr>
              <w:rFonts w:hint="eastAsia" w:ascii="仿宋_GB2312" w:hAnsi="仿宋_GB2312" w:eastAsia="仿宋_GB2312" w:cs="仿宋_GB2312"/>
              <w:sz w:val="24"/>
              <w:szCs w:val="24"/>
              <w:lang w:val="zh-TW"/>
            </w:rPr>
          </w:rPrChange>
        </w:rPr>
        <w:t>燃</w:t>
      </w:r>
      <w:r>
        <w:rPr>
          <w:rFonts w:ascii="仿宋_GB2312" w:hAnsi="仿宋_GB2312" w:eastAsia="仿宋_GB2312" w:cs="仿宋_GB2312"/>
          <w:color w:val="auto"/>
          <w:sz w:val="24"/>
          <w:szCs w:val="24"/>
          <w:lang w:val="zh-TW" w:eastAsia="zh-TW"/>
          <w:rPrChange w:id="833" w:author="Administrator" w:date="2025-01-26T16:22:00Z">
            <w:rPr>
              <w:rFonts w:ascii="仿宋_GB2312" w:hAnsi="仿宋_GB2312" w:eastAsia="仿宋_GB2312" w:cs="仿宋_GB2312"/>
              <w:sz w:val="24"/>
              <w:szCs w:val="24"/>
              <w:lang w:val="zh-TW" w:eastAsia="zh-TW"/>
            </w:rPr>
          </w:rPrChange>
        </w:rPr>
        <w:t>气费</w:t>
      </w:r>
      <w:r>
        <w:rPr>
          <w:rFonts w:hint="eastAsia" w:ascii="仿宋_GB2312" w:hAnsi="仿宋_GB2312" w:eastAsia="仿宋_GB2312" w:cs="仿宋_GB2312"/>
          <w:color w:val="auto"/>
          <w:sz w:val="24"/>
          <w:szCs w:val="24"/>
          <w:lang w:val="zh-TW"/>
          <w:rPrChange w:id="83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35" w:author="Administrator" w:date="2025-01-26T16:22:00Z">
            <w:rPr>
              <w:rFonts w:ascii="仿宋_GB2312" w:hAnsi="仿宋_GB2312" w:eastAsia="仿宋_GB2312" w:cs="仿宋_GB2312"/>
              <w:sz w:val="24"/>
              <w:szCs w:val="24"/>
              <w:lang w:val="zh-TW" w:eastAsia="zh-TW"/>
            </w:rPr>
          </w:rPrChange>
        </w:rPr>
        <w:t>物业管理费等相关费用由甲方承担</w:t>
      </w:r>
      <w:r>
        <w:rPr>
          <w:rFonts w:hint="eastAsia" w:ascii="仿宋_GB2312" w:hAnsi="仿宋_GB2312" w:eastAsia="仿宋_GB2312" w:cs="仿宋_GB2312"/>
          <w:color w:val="auto"/>
          <w:sz w:val="24"/>
          <w:szCs w:val="24"/>
          <w:lang w:val="zh-TW"/>
          <w:rPrChange w:id="836" w:author="Administrator" w:date="2025-01-26T16:22:00Z">
            <w:rPr>
              <w:rFonts w:hint="eastAsia" w:ascii="仿宋_GB2312" w:hAnsi="仿宋_GB2312" w:eastAsia="仿宋_GB2312" w:cs="仿宋_GB2312"/>
              <w:sz w:val="24"/>
              <w:szCs w:val="24"/>
              <w:lang w:val="zh-TW"/>
            </w:rPr>
          </w:rPrChange>
        </w:rPr>
        <w:t>。</w:t>
      </w:r>
    </w:p>
    <w:p w14:paraId="2F0D9875">
      <w:pPr>
        <w:spacing w:line="500" w:lineRule="exact"/>
        <w:ind w:firstLine="482" w:firstLineChars="200"/>
        <w:rPr>
          <w:rFonts w:ascii="仿宋_GB2312" w:hAnsi="仿宋_GB2312" w:eastAsia="仿宋_GB2312" w:cs="仿宋_GB2312"/>
          <w:b/>
          <w:bCs/>
          <w:color w:val="auto"/>
          <w:sz w:val="24"/>
          <w:szCs w:val="24"/>
          <w:lang w:val="zh-TW" w:eastAsia="zh-TW"/>
          <w:rPrChange w:id="837"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38" w:author="Administrator" w:date="2025-01-26T16:22:00Z">
            <w:rPr>
              <w:rFonts w:ascii="仿宋_GB2312" w:hAnsi="仿宋_GB2312" w:eastAsia="仿宋_GB2312" w:cs="仿宋_GB2312"/>
              <w:b/>
              <w:bCs/>
              <w:sz w:val="24"/>
              <w:szCs w:val="24"/>
              <w:lang w:val="zh-TW" w:eastAsia="zh-TW"/>
            </w:rPr>
          </w:rPrChange>
        </w:rPr>
        <w:t>（二）</w:t>
      </w:r>
      <w:r>
        <w:rPr>
          <w:rFonts w:hint="eastAsia" w:ascii="仿宋_GB2312" w:hAnsi="仿宋_GB2312" w:eastAsia="仿宋_GB2312" w:cs="仿宋_GB2312"/>
          <w:b/>
          <w:bCs/>
          <w:color w:val="auto"/>
          <w:sz w:val="24"/>
          <w:szCs w:val="24"/>
          <w:lang w:val="zh-TW"/>
          <w:rPrChange w:id="839" w:author="Administrator" w:date="2025-01-26T16:22:00Z">
            <w:rPr>
              <w:rFonts w:hint="eastAsia" w:ascii="仿宋_GB2312" w:hAnsi="仿宋_GB2312" w:eastAsia="仿宋_GB2312" w:cs="仿宋_GB2312"/>
              <w:b/>
              <w:bCs/>
              <w:sz w:val="24"/>
              <w:szCs w:val="24"/>
              <w:lang w:val="zh-TW"/>
            </w:rPr>
          </w:rPrChange>
        </w:rPr>
        <w:t>返还</w:t>
      </w:r>
      <w:r>
        <w:rPr>
          <w:rFonts w:ascii="仿宋_GB2312" w:hAnsi="仿宋_GB2312" w:eastAsia="仿宋_GB2312" w:cs="仿宋_GB2312"/>
          <w:b/>
          <w:bCs/>
          <w:color w:val="auto"/>
          <w:sz w:val="24"/>
          <w:szCs w:val="24"/>
          <w:lang w:val="zh-TW" w:eastAsia="zh-TW"/>
          <w:rPrChange w:id="840" w:author="Administrator" w:date="2025-01-26T16:22:00Z">
            <w:rPr>
              <w:rFonts w:ascii="仿宋_GB2312" w:hAnsi="仿宋_GB2312" w:eastAsia="仿宋_GB2312" w:cs="仿宋_GB2312"/>
              <w:b/>
              <w:bCs/>
              <w:sz w:val="24"/>
              <w:szCs w:val="24"/>
              <w:lang w:val="zh-TW" w:eastAsia="zh-TW"/>
            </w:rPr>
          </w:rPrChange>
        </w:rPr>
        <w:t>。</w:t>
      </w:r>
    </w:p>
    <w:p w14:paraId="0D86F02F">
      <w:pPr>
        <w:spacing w:line="500" w:lineRule="exact"/>
        <w:ind w:firstLine="480" w:firstLineChars="200"/>
        <w:rPr>
          <w:rFonts w:ascii="仿宋_GB2312" w:hAnsi="仿宋_GB2312" w:eastAsia="仿宋_GB2312" w:cs="仿宋_GB2312"/>
          <w:color w:val="auto"/>
          <w:sz w:val="24"/>
          <w:szCs w:val="24"/>
          <w:lang w:val="zh-TW"/>
          <w:rPrChange w:id="84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842" w:author="Administrator" w:date="2025-01-26T16:22:00Z">
            <w:rPr>
              <w:rFonts w:ascii="仿宋_GB2312" w:hAnsi="仿宋_GB2312" w:eastAsia="仿宋_GB2312" w:cs="仿宋_GB2312"/>
              <w:sz w:val="24"/>
              <w:szCs w:val="24"/>
              <w:lang w:val="zh-TW" w:eastAsia="zh-TW"/>
            </w:rPr>
          </w:rPrChange>
        </w:rPr>
        <w:t>租赁期满或合同解除</w:t>
      </w:r>
      <w:r>
        <w:rPr>
          <w:rFonts w:hint="eastAsia" w:ascii="仿宋_GB2312" w:hAnsi="仿宋_GB2312" w:eastAsia="仿宋_GB2312" w:cs="仿宋_GB2312"/>
          <w:color w:val="auto"/>
          <w:sz w:val="24"/>
          <w:szCs w:val="24"/>
          <w:lang w:val="zh-TW"/>
          <w:rPrChange w:id="843" w:author="Administrator" w:date="2025-01-26T16:22:00Z">
            <w:rPr>
              <w:rFonts w:hint="eastAsia" w:ascii="仿宋_GB2312" w:hAnsi="仿宋_GB2312" w:eastAsia="仿宋_GB2312" w:cs="仿宋_GB2312"/>
              <w:sz w:val="24"/>
              <w:szCs w:val="24"/>
              <w:lang w:val="zh-TW"/>
            </w:rPr>
          </w:rPrChange>
        </w:rPr>
        <w:t>后</w:t>
      </w:r>
      <w:r>
        <w:rPr>
          <w:rFonts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color w:val="auto"/>
          <w:sz w:val="24"/>
          <w:szCs w:val="24"/>
          <w:rPrChange w:id="844" w:author="Administrator" w:date="2025-01-26T16:22:00Z">
            <w:rPr>
              <w:rFonts w:hint="eastAsia" w:ascii="仿宋_GB2312" w:hAnsi="仿宋_GB2312" w:eastAsia="仿宋_GB2312" w:cs="仿宋_GB2312"/>
              <w:sz w:val="24"/>
              <w:szCs w:val="24"/>
            </w:rPr>
          </w:rPrChange>
        </w:rPr>
        <w:t>天内</w:t>
      </w:r>
      <w:r>
        <w:rPr>
          <w:rFonts w:ascii="仿宋_GB2312" w:hAnsi="仿宋_GB2312" w:eastAsia="仿宋_GB2312" w:cs="仿宋_GB2312"/>
          <w:color w:val="auto"/>
          <w:sz w:val="24"/>
          <w:szCs w:val="24"/>
          <w:lang w:val="zh-TW" w:eastAsia="zh-TW"/>
          <w:rPrChange w:id="845" w:author="Administrator" w:date="2025-01-26T16:22:00Z">
            <w:rPr>
              <w:rFonts w:ascii="仿宋_GB2312" w:hAnsi="仿宋_GB2312" w:eastAsia="仿宋_GB2312" w:cs="仿宋_GB2312"/>
              <w:sz w:val="24"/>
              <w:szCs w:val="24"/>
              <w:lang w:val="zh-TW" w:eastAsia="zh-TW"/>
            </w:rPr>
          </w:rPrChange>
        </w:rPr>
        <w:t>，乙方应按照原状和《</w:t>
      </w:r>
      <w:r>
        <w:rPr>
          <w:rFonts w:hint="eastAsia" w:ascii="仿宋_GB2312" w:hAnsi="仿宋_GB2312" w:eastAsia="仿宋_GB2312" w:cs="仿宋_GB2312"/>
          <w:color w:val="auto"/>
          <w:sz w:val="24"/>
          <w:szCs w:val="24"/>
          <w:lang w:val="zh-TW"/>
          <w:rPrChange w:id="846"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847"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848" w:author="Administrator" w:date="2025-01-26T16:22:00Z">
            <w:rPr>
              <w:rFonts w:hint="eastAsia" w:ascii="仿宋_GB2312" w:hAnsi="仿宋_GB2312" w:eastAsia="仿宋_GB2312" w:cs="仿宋_GB2312"/>
              <w:sz w:val="24"/>
              <w:szCs w:val="24"/>
              <w:lang w:val="zh-TW"/>
            </w:rPr>
          </w:rPrChange>
        </w:rPr>
        <w:t>确认书</w:t>
      </w:r>
      <w:r>
        <w:rPr>
          <w:rFonts w:ascii="仿宋_GB2312" w:hAnsi="仿宋_GB2312" w:eastAsia="仿宋_GB2312" w:cs="仿宋_GB2312"/>
          <w:color w:val="auto"/>
          <w:sz w:val="24"/>
          <w:szCs w:val="24"/>
          <w:lang w:val="zh-TW" w:eastAsia="zh-TW"/>
          <w:rPrChange w:id="849" w:author="Administrator" w:date="2025-01-26T16:22:00Z">
            <w:rPr>
              <w:rFonts w:ascii="仿宋_GB2312" w:hAnsi="仿宋_GB2312" w:eastAsia="仿宋_GB2312" w:cs="仿宋_GB2312"/>
              <w:sz w:val="24"/>
              <w:szCs w:val="24"/>
              <w:lang w:val="zh-TW" w:eastAsia="zh-TW"/>
            </w:rPr>
          </w:rPrChange>
        </w:rPr>
        <w:t>》</w:t>
      </w:r>
      <w:r>
        <w:rPr>
          <w:rFonts w:hint="eastAsia" w:ascii="仿宋_GB2312" w:hAnsi="仿宋_GB2312" w:eastAsia="仿宋_GB2312" w:cs="仿宋_GB2312"/>
          <w:color w:val="auto"/>
          <w:sz w:val="24"/>
          <w:szCs w:val="24"/>
          <w:lang w:val="zh-TW"/>
          <w:rPrChange w:id="850"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51" w:author="Administrator" w:date="2025-01-26T16:22:00Z">
            <w:rPr>
              <w:rFonts w:ascii="仿宋_GB2312" w:hAnsi="仿宋_GB2312" w:eastAsia="仿宋_GB2312" w:cs="仿宋_GB2312"/>
              <w:sz w:val="24"/>
              <w:szCs w:val="24"/>
              <w:lang w:val="zh-TW" w:eastAsia="zh-TW"/>
            </w:rPr>
          </w:rPrChange>
        </w:rPr>
        <w:t>及其附属物品、设备设施</w:t>
      </w:r>
      <w:r>
        <w:rPr>
          <w:rFonts w:hint="eastAsia" w:ascii="仿宋_GB2312" w:hAnsi="仿宋_GB2312" w:eastAsia="仿宋_GB2312" w:cs="仿宋_GB2312"/>
          <w:color w:val="auto"/>
          <w:sz w:val="24"/>
          <w:szCs w:val="24"/>
          <w:lang w:val="zh-TW"/>
          <w:rPrChange w:id="85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53" w:author="Administrator" w:date="2025-01-26T16:22:00Z">
            <w:rPr>
              <w:rFonts w:ascii="仿宋_GB2312" w:hAnsi="仿宋_GB2312" w:eastAsia="仿宋_GB2312" w:cs="仿宋_GB2312"/>
              <w:sz w:val="24"/>
              <w:szCs w:val="24"/>
              <w:lang w:val="zh-TW" w:eastAsia="zh-TW"/>
            </w:rPr>
          </w:rPrChange>
        </w:rPr>
        <w:t>甲乙双方应对</w:t>
      </w:r>
      <w:r>
        <w:rPr>
          <w:rFonts w:hint="eastAsia" w:ascii="仿宋_GB2312" w:hAnsi="仿宋_GB2312" w:eastAsia="仿宋_GB2312" w:cs="仿宋_GB2312"/>
          <w:color w:val="auto"/>
          <w:sz w:val="24"/>
          <w:szCs w:val="24"/>
          <w:lang w:val="zh-TW"/>
          <w:rPrChange w:id="854" w:author="Administrator" w:date="2025-01-26T16:22:00Z">
            <w:rPr>
              <w:rFonts w:hint="eastAsia" w:ascii="仿宋_GB2312" w:hAnsi="仿宋_GB2312" w:eastAsia="仿宋_GB2312" w:cs="仿宋_GB2312"/>
              <w:sz w:val="24"/>
              <w:szCs w:val="24"/>
              <w:lang w:val="zh-TW"/>
            </w:rPr>
          </w:rPrChange>
        </w:rPr>
        <w:t>物业的</w:t>
      </w:r>
      <w:r>
        <w:rPr>
          <w:rFonts w:ascii="仿宋_GB2312" w:hAnsi="仿宋_GB2312" w:eastAsia="仿宋_GB2312" w:cs="仿宋_GB2312"/>
          <w:color w:val="auto"/>
          <w:sz w:val="24"/>
          <w:szCs w:val="24"/>
          <w:lang w:val="zh-TW" w:eastAsia="zh-TW"/>
          <w:rPrChange w:id="855" w:author="Administrator" w:date="2025-01-26T16:22:00Z">
            <w:rPr>
              <w:rFonts w:ascii="仿宋_GB2312" w:hAnsi="仿宋_GB2312" w:eastAsia="仿宋_GB2312" w:cs="仿宋_GB2312"/>
              <w:sz w:val="24"/>
              <w:szCs w:val="24"/>
              <w:lang w:val="zh-TW" w:eastAsia="zh-TW"/>
            </w:rPr>
          </w:rPrChange>
        </w:rPr>
        <w:t>使用等情况进行交验</w:t>
      </w:r>
      <w:r>
        <w:rPr>
          <w:rFonts w:hint="eastAsia" w:ascii="仿宋_GB2312" w:hAnsi="仿宋_GB2312" w:eastAsia="仿宋_GB2312" w:cs="仿宋_GB2312"/>
          <w:color w:val="auto"/>
          <w:sz w:val="24"/>
          <w:szCs w:val="24"/>
          <w:lang w:val="zh-TW"/>
          <w:rPrChange w:id="85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57" w:author="Administrator" w:date="2025-01-26T16:22:00Z">
            <w:rPr>
              <w:rFonts w:ascii="仿宋_GB2312" w:hAnsi="仿宋_GB2312" w:eastAsia="仿宋_GB2312" w:cs="仿宋_GB2312"/>
              <w:sz w:val="24"/>
              <w:szCs w:val="24"/>
              <w:lang w:val="zh-TW" w:eastAsia="zh-TW"/>
            </w:rPr>
          </w:rPrChange>
        </w:rPr>
        <w:t>结清各自应当承担的费用</w:t>
      </w:r>
      <w:r>
        <w:rPr>
          <w:rFonts w:hint="eastAsia" w:ascii="仿宋_GB2312" w:hAnsi="仿宋_GB2312" w:eastAsia="仿宋_GB2312" w:cs="仿宋_GB2312"/>
          <w:color w:val="auto"/>
          <w:sz w:val="24"/>
          <w:szCs w:val="24"/>
          <w:lang w:val="zh-TW"/>
          <w:rPrChange w:id="85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59"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860" w:author="Administrator" w:date="2025-01-26T16:22:00Z">
            <w:rPr>
              <w:rFonts w:hint="eastAsia" w:ascii="仿宋_GB2312" w:hAnsi="仿宋_GB2312" w:eastAsia="仿宋_GB2312" w:cs="仿宋_GB2312"/>
              <w:sz w:val="24"/>
              <w:szCs w:val="24"/>
              <w:lang w:val="zh-TW"/>
            </w:rPr>
          </w:rPrChange>
        </w:rPr>
        <w:t>搬离且双方签订《物业</w:t>
      </w:r>
      <w:r>
        <w:rPr>
          <w:rFonts w:ascii="仿宋_GB2312" w:hAnsi="仿宋_GB2312" w:eastAsia="仿宋_GB2312" w:cs="仿宋_GB2312"/>
          <w:color w:val="auto"/>
          <w:sz w:val="24"/>
          <w:szCs w:val="24"/>
          <w:lang w:val="zh-TW" w:eastAsia="zh-TW"/>
          <w:rPrChange w:id="861" w:author="Administrator" w:date="2025-01-26T16:22:00Z">
            <w:rPr>
              <w:rFonts w:ascii="仿宋_GB2312" w:hAnsi="仿宋_GB2312" w:eastAsia="仿宋_GB2312" w:cs="仿宋_GB2312"/>
              <w:sz w:val="24"/>
              <w:szCs w:val="24"/>
              <w:lang w:val="zh-TW" w:eastAsia="zh-TW"/>
            </w:rPr>
          </w:rPrChange>
        </w:rPr>
        <w:t>交</w:t>
      </w:r>
      <w:r>
        <w:rPr>
          <w:rFonts w:hint="eastAsia" w:ascii="仿宋_GB2312" w:hAnsi="仿宋_GB2312" w:eastAsia="仿宋_GB2312" w:cs="仿宋_GB2312"/>
          <w:color w:val="auto"/>
          <w:sz w:val="24"/>
          <w:szCs w:val="24"/>
          <w:lang w:val="zh-TW"/>
          <w:rPrChange w:id="862" w:author="Administrator" w:date="2025-01-26T16:22:00Z">
            <w:rPr>
              <w:rFonts w:hint="eastAsia" w:ascii="仿宋_GB2312" w:hAnsi="仿宋_GB2312" w:eastAsia="仿宋_GB2312" w:cs="仿宋_GB2312"/>
              <w:sz w:val="24"/>
              <w:szCs w:val="24"/>
              <w:lang w:val="zh-TW"/>
            </w:rPr>
          </w:rPrChange>
        </w:rPr>
        <w:t>还确认书》（附件三），</w:t>
      </w:r>
      <w:r>
        <w:rPr>
          <w:rFonts w:ascii="仿宋_GB2312" w:hAnsi="仿宋_GB2312" w:eastAsia="仿宋_GB2312" w:cs="仿宋_GB2312"/>
          <w:color w:val="auto"/>
          <w:sz w:val="24"/>
          <w:szCs w:val="24"/>
          <w:lang w:val="zh-TW" w:eastAsia="zh-TW"/>
          <w:rPrChange w:id="863" w:author="Administrator" w:date="2025-01-26T16:22:00Z">
            <w:rPr>
              <w:rFonts w:ascii="仿宋_GB2312" w:hAnsi="仿宋_GB2312" w:eastAsia="仿宋_GB2312" w:cs="仿宋_GB2312"/>
              <w:sz w:val="24"/>
              <w:szCs w:val="24"/>
              <w:lang w:val="zh-TW" w:eastAsia="zh-TW"/>
            </w:rPr>
          </w:rPrChange>
        </w:rPr>
        <w:t>视为</w:t>
      </w:r>
      <w:r>
        <w:rPr>
          <w:rFonts w:hint="eastAsia" w:ascii="仿宋_GB2312" w:hAnsi="仿宋_GB2312" w:eastAsia="仿宋_GB2312" w:cs="仿宋_GB2312"/>
          <w:color w:val="auto"/>
          <w:sz w:val="24"/>
          <w:szCs w:val="24"/>
          <w:lang w:val="zh-TW"/>
          <w:rPrChange w:id="864" w:author="Administrator" w:date="2025-01-26T16:22:00Z">
            <w:rPr>
              <w:rFonts w:hint="eastAsia" w:ascii="仿宋_GB2312" w:hAnsi="仿宋_GB2312" w:eastAsia="仿宋_GB2312" w:cs="仿宋_GB2312"/>
              <w:sz w:val="24"/>
              <w:szCs w:val="24"/>
              <w:lang w:val="zh-TW"/>
            </w:rPr>
          </w:rPrChange>
        </w:rPr>
        <w:t>物业返还</w:t>
      </w:r>
      <w:r>
        <w:rPr>
          <w:rFonts w:ascii="仿宋_GB2312" w:hAnsi="仿宋_GB2312" w:eastAsia="仿宋_GB2312" w:cs="仿宋_GB2312"/>
          <w:color w:val="auto"/>
          <w:sz w:val="24"/>
          <w:szCs w:val="24"/>
          <w:lang w:val="zh-TW" w:eastAsia="zh-TW"/>
          <w:rPrChange w:id="865" w:author="Administrator" w:date="2025-01-26T16:22:00Z">
            <w:rPr>
              <w:rFonts w:ascii="仿宋_GB2312" w:hAnsi="仿宋_GB2312" w:eastAsia="仿宋_GB2312" w:cs="仿宋_GB2312"/>
              <w:sz w:val="24"/>
              <w:szCs w:val="24"/>
              <w:lang w:val="zh-TW" w:eastAsia="zh-TW"/>
            </w:rPr>
          </w:rPrChange>
        </w:rPr>
        <w:t>完成</w:t>
      </w:r>
      <w:r>
        <w:rPr>
          <w:rFonts w:hint="eastAsia" w:ascii="仿宋_GB2312" w:hAnsi="仿宋_GB2312" w:eastAsia="仿宋_GB2312" w:cs="仿宋_GB2312"/>
          <w:color w:val="auto"/>
          <w:sz w:val="24"/>
          <w:szCs w:val="24"/>
          <w:lang w:val="zh-TW"/>
          <w:rPrChange w:id="866" w:author="Administrator" w:date="2025-01-26T16:22:00Z">
            <w:rPr>
              <w:rFonts w:hint="eastAsia" w:ascii="仿宋_GB2312" w:hAnsi="仿宋_GB2312" w:eastAsia="仿宋_GB2312" w:cs="仿宋_GB2312"/>
              <w:sz w:val="24"/>
              <w:szCs w:val="24"/>
              <w:lang w:val="zh-TW"/>
            </w:rPr>
          </w:rPrChange>
        </w:rPr>
        <w:t>。</w:t>
      </w:r>
    </w:p>
    <w:p w14:paraId="1136BEE5">
      <w:pPr>
        <w:spacing w:line="500" w:lineRule="exact"/>
        <w:ind w:firstLine="480" w:firstLineChars="200"/>
        <w:rPr>
          <w:rFonts w:ascii="仿宋_GB2312" w:hAnsi="仿宋_GB2312" w:eastAsia="仿宋_GB2312" w:cs="仿宋_GB2312"/>
          <w:color w:val="auto"/>
          <w:sz w:val="24"/>
          <w:szCs w:val="24"/>
          <w:lang w:val="zh-TW"/>
          <w:rPrChange w:id="867"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868" w:author="Administrator" w:date="2025-01-26T16:22:00Z">
            <w:rPr>
              <w:rFonts w:ascii="仿宋_GB2312" w:hAnsi="仿宋_GB2312" w:eastAsia="仿宋_GB2312" w:cs="仿宋_GB2312"/>
              <w:sz w:val="24"/>
              <w:szCs w:val="24"/>
              <w:lang w:val="zh-TW" w:eastAsia="zh-TW"/>
            </w:rPr>
          </w:rPrChange>
        </w:rPr>
        <w:t>乙方在</w:t>
      </w:r>
      <w:r>
        <w:rPr>
          <w:rFonts w:hint="eastAsia" w:ascii="仿宋_GB2312" w:hAnsi="仿宋_GB2312" w:eastAsia="仿宋_GB2312" w:cs="仿宋_GB2312"/>
          <w:color w:val="auto"/>
          <w:sz w:val="24"/>
          <w:szCs w:val="24"/>
          <w:lang w:val="zh-TW"/>
          <w:rPrChange w:id="869"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70" w:author="Administrator" w:date="2025-01-26T16:22:00Z">
            <w:rPr>
              <w:rFonts w:ascii="仿宋_GB2312" w:hAnsi="仿宋_GB2312" w:eastAsia="仿宋_GB2312" w:cs="仿宋_GB2312"/>
              <w:sz w:val="24"/>
              <w:szCs w:val="24"/>
              <w:lang w:val="zh-TW" w:eastAsia="zh-TW"/>
            </w:rPr>
          </w:rPrChange>
        </w:rPr>
        <w:t>前</w:t>
      </w:r>
      <w:r>
        <w:rPr>
          <w:rFonts w:hint="eastAsia" w:ascii="仿宋_GB2312" w:hAnsi="仿宋_GB2312" w:eastAsia="仿宋_GB2312" w:cs="仿宋_GB2312"/>
          <w:color w:val="auto"/>
          <w:sz w:val="24"/>
          <w:szCs w:val="24"/>
          <w:lang w:val="zh-TW"/>
          <w:rPrChange w:id="87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72" w:author="Administrator" w:date="2025-01-26T16:22:00Z">
            <w:rPr>
              <w:rFonts w:ascii="仿宋_GB2312" w:hAnsi="仿宋_GB2312" w:eastAsia="仿宋_GB2312" w:cs="仿宋_GB2312"/>
              <w:sz w:val="24"/>
              <w:szCs w:val="24"/>
              <w:lang w:val="zh-TW" w:eastAsia="zh-TW"/>
            </w:rPr>
          </w:rPrChange>
        </w:rPr>
        <w:t>应对属于乙方的物品进行搬离处理</w:t>
      </w:r>
      <w:r>
        <w:rPr>
          <w:rFonts w:hint="eastAsia" w:ascii="仿宋_GB2312" w:hAnsi="仿宋_GB2312" w:eastAsia="仿宋_GB2312" w:cs="仿宋_GB2312"/>
          <w:color w:val="auto"/>
          <w:sz w:val="24"/>
          <w:szCs w:val="24"/>
          <w:lang w:val="zh-TW"/>
          <w:rPrChange w:id="87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74"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lang w:val="zh-TW"/>
          <w:rPrChange w:id="875" w:author="Administrator" w:date="2025-01-26T16:22:00Z">
            <w:rPr>
              <w:rFonts w:hint="eastAsia" w:ascii="仿宋_GB2312" w:hAnsi="仿宋_GB2312" w:eastAsia="仿宋_GB2312" w:cs="仿宋_GB2312"/>
              <w:sz w:val="24"/>
              <w:szCs w:val="24"/>
              <w:lang w:val="zh-TW"/>
            </w:rPr>
          </w:rPrChange>
        </w:rPr>
        <w:t>返还物业</w:t>
      </w:r>
      <w:r>
        <w:rPr>
          <w:rFonts w:ascii="仿宋_GB2312" w:hAnsi="仿宋_GB2312" w:eastAsia="仿宋_GB2312" w:cs="仿宋_GB2312"/>
          <w:color w:val="auto"/>
          <w:sz w:val="24"/>
          <w:szCs w:val="24"/>
          <w:lang w:val="zh-TW" w:eastAsia="zh-TW"/>
          <w:rPrChange w:id="876" w:author="Administrator" w:date="2025-01-26T16:22:00Z">
            <w:rPr>
              <w:rFonts w:ascii="仿宋_GB2312" w:hAnsi="仿宋_GB2312" w:eastAsia="仿宋_GB2312" w:cs="仿宋_GB2312"/>
              <w:sz w:val="24"/>
              <w:szCs w:val="24"/>
              <w:lang w:val="zh-TW" w:eastAsia="zh-TW"/>
            </w:rPr>
          </w:rPrChange>
        </w:rPr>
        <w:t>后</w:t>
      </w:r>
      <w:r>
        <w:rPr>
          <w:rFonts w:hint="eastAsia" w:ascii="仿宋_GB2312" w:hAnsi="仿宋_GB2312" w:eastAsia="仿宋_GB2312" w:cs="仿宋_GB2312"/>
          <w:color w:val="auto"/>
          <w:sz w:val="24"/>
          <w:szCs w:val="24"/>
          <w:lang w:val="zh-TW"/>
          <w:rPrChange w:id="87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878" w:author="Administrator" w:date="2025-01-26T16:22:00Z">
            <w:rPr>
              <w:rFonts w:ascii="仿宋_GB2312" w:hAnsi="仿宋_GB2312" w:eastAsia="仿宋_GB2312" w:cs="仿宋_GB2312"/>
              <w:sz w:val="24"/>
              <w:szCs w:val="24"/>
              <w:lang w:val="zh-TW" w:eastAsia="zh-TW"/>
            </w:rPr>
          </w:rPrChange>
        </w:rPr>
        <w:t>乙方遗留物品</w:t>
      </w:r>
      <w:r>
        <w:rPr>
          <w:rFonts w:hint="eastAsia" w:ascii="仿宋_GB2312" w:hAnsi="仿宋_GB2312" w:eastAsia="仿宋_GB2312" w:cs="仿宋_GB2312"/>
          <w:color w:val="auto"/>
          <w:sz w:val="24"/>
          <w:szCs w:val="24"/>
          <w:lang w:val="zh-TW"/>
          <w:rPrChange w:id="879" w:author="Administrator" w:date="2025-01-26T16:22:00Z">
            <w:rPr>
              <w:rFonts w:hint="eastAsia" w:ascii="仿宋_GB2312" w:hAnsi="仿宋_GB2312" w:eastAsia="仿宋_GB2312" w:cs="仿宋_GB2312"/>
              <w:sz w:val="24"/>
              <w:szCs w:val="24"/>
              <w:lang w:val="zh-TW"/>
            </w:rPr>
          </w:rPrChange>
        </w:rPr>
        <w:t>，视为乙方放弃其所有权，甲方有权自行处理。</w:t>
      </w:r>
    </w:p>
    <w:p w14:paraId="0D2DA871">
      <w:pPr>
        <w:spacing w:line="500" w:lineRule="exact"/>
        <w:ind w:firstLine="482" w:firstLineChars="200"/>
        <w:rPr>
          <w:rFonts w:ascii="仿宋_GB2312" w:hAnsi="仿宋_GB2312" w:eastAsia="仿宋_GB2312" w:cs="仿宋_GB2312"/>
          <w:b/>
          <w:bCs/>
          <w:color w:val="auto"/>
          <w:sz w:val="24"/>
          <w:szCs w:val="24"/>
          <w:rPrChange w:id="880"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lang w:val="zh-TW"/>
          <w:rPrChange w:id="881" w:author="Administrator" w:date="2025-01-26T16:22:00Z">
            <w:rPr>
              <w:rFonts w:hint="eastAsia" w:ascii="仿宋_GB2312" w:hAnsi="仿宋_GB2312" w:eastAsia="仿宋_GB2312" w:cs="仿宋_GB2312"/>
              <w:b/>
              <w:bCs/>
              <w:sz w:val="24"/>
              <w:szCs w:val="24"/>
              <w:lang w:val="zh-TW"/>
            </w:rPr>
          </w:rPrChange>
        </w:rPr>
        <w:t>第五条</w:t>
      </w:r>
      <w:r>
        <w:rPr>
          <w:rFonts w:ascii="仿宋_GB2312" w:hAnsi="仿宋_GB2312" w:eastAsia="仿宋_GB2312" w:cs="仿宋_GB2312"/>
          <w:b/>
          <w:bCs/>
          <w:color w:val="auto"/>
          <w:sz w:val="24"/>
          <w:szCs w:val="24"/>
          <w:lang w:val="zh-TW"/>
          <w:rPrChange w:id="882" w:author="Administrator" w:date="2025-01-26T16:22:00Z">
            <w:rPr>
              <w:rFonts w:ascii="仿宋_GB2312" w:hAnsi="仿宋_GB2312" w:eastAsia="仿宋_GB2312" w:cs="仿宋_GB2312"/>
              <w:b/>
              <w:bCs/>
              <w:sz w:val="24"/>
              <w:szCs w:val="24"/>
              <w:lang w:val="zh-TW"/>
            </w:rPr>
          </w:rPrChange>
        </w:rPr>
        <w:t xml:space="preserve">  </w:t>
      </w:r>
      <w:r>
        <w:rPr>
          <w:rFonts w:hint="eastAsia" w:ascii="仿宋_GB2312" w:hAnsi="仿宋_GB2312" w:eastAsia="仿宋_GB2312" w:cs="仿宋_GB2312"/>
          <w:b/>
          <w:bCs/>
          <w:color w:val="auto"/>
          <w:sz w:val="24"/>
          <w:szCs w:val="24"/>
          <w:lang w:val="zh-TW" w:eastAsia="zh-TW"/>
          <w:rPrChange w:id="883" w:author="Administrator" w:date="2025-01-26T16:22:00Z">
            <w:rPr>
              <w:rFonts w:hint="eastAsia" w:ascii="仿宋_GB2312" w:hAnsi="仿宋_GB2312" w:eastAsia="仿宋_GB2312" w:cs="仿宋_GB2312"/>
              <w:b/>
              <w:bCs/>
              <w:sz w:val="24"/>
              <w:szCs w:val="24"/>
              <w:lang w:val="zh-TW" w:eastAsia="zh-TW"/>
            </w:rPr>
          </w:rPrChange>
        </w:rPr>
        <w:t>其他相关费用的承担</w:t>
      </w:r>
    </w:p>
    <w:p w14:paraId="46E7BFF1">
      <w:pPr>
        <w:spacing w:line="500" w:lineRule="exact"/>
        <w:ind w:firstLine="480" w:firstLineChars="200"/>
        <w:rPr>
          <w:rFonts w:ascii="仿宋_GB2312" w:hAnsi="仿宋_GB2312" w:eastAsia="仿宋_GB2312" w:cs="仿宋_GB2312"/>
          <w:color w:val="auto"/>
          <w:sz w:val="24"/>
          <w:szCs w:val="24"/>
          <w:rPrChange w:id="884"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rPrChange w:id="885" w:author="Administrator" w:date="2025-01-26T16:22:00Z">
            <w:rPr>
              <w:rFonts w:hint="eastAsia" w:ascii="仿宋_GB2312" w:hAnsi="仿宋_GB2312" w:eastAsia="仿宋_GB2312" w:cs="仿宋_GB2312"/>
              <w:sz w:val="24"/>
              <w:szCs w:val="24"/>
            </w:rPr>
          </w:rPrChange>
        </w:rPr>
        <w:t>（一）租赁期内，乙方使用本物业所产生的一切费用包括但不限于：</w:t>
      </w:r>
      <w:r>
        <w:rPr>
          <w:rFonts w:ascii="仿宋_GB2312" w:hAnsi="仿宋_GB2312" w:eastAsia="仿宋_GB2312" w:cs="仿宋_GB2312"/>
          <w:color w:val="auto"/>
          <w:sz w:val="24"/>
          <w:szCs w:val="24"/>
          <w:u w:val="single"/>
          <w:rPrChange w:id="886" w:author="Administrator" w:date="2025-01-26T16:22:00Z">
            <w:rPr>
              <w:rFonts w:ascii="仿宋_GB2312" w:hAnsi="仿宋_GB2312" w:eastAsia="仿宋_GB2312" w:cs="仿宋_GB2312"/>
              <w:sz w:val="24"/>
              <w:szCs w:val="24"/>
              <w:u w:val="single"/>
            </w:rPr>
          </w:rPrChange>
        </w:rPr>
        <w:t>1至9项</w:t>
      </w:r>
      <w:r>
        <w:rPr>
          <w:rFonts w:hint="eastAsia" w:ascii="仿宋_GB2312" w:hAnsi="仿宋_GB2312" w:eastAsia="仿宋_GB2312" w:cs="仿宋_GB2312"/>
          <w:color w:val="auto"/>
          <w:sz w:val="24"/>
          <w:szCs w:val="24"/>
          <w:rPrChange w:id="887" w:author="Administrator" w:date="2025-01-26T16:22:00Z">
            <w:rPr>
              <w:rFonts w:hint="eastAsia" w:ascii="仿宋_GB2312" w:hAnsi="仿宋_GB2312" w:eastAsia="仿宋_GB2312" w:cs="仿宋_GB2312"/>
              <w:sz w:val="24"/>
              <w:szCs w:val="24"/>
            </w:rPr>
          </w:rPrChange>
        </w:rPr>
        <w:t>均由乙方承担。</w:t>
      </w:r>
      <w:r>
        <w:rPr>
          <w:rFonts w:ascii="仿宋_GB2312" w:hAnsi="仿宋_GB2312" w:eastAsia="仿宋_GB2312" w:cs="仿宋_GB2312"/>
          <w:color w:val="auto"/>
          <w:sz w:val="24"/>
          <w:szCs w:val="24"/>
          <w:rPrChange w:id="888" w:author="Administrator" w:date="2025-01-26T16:22:00Z">
            <w:rPr>
              <w:rFonts w:ascii="仿宋_GB2312" w:hAnsi="仿宋_GB2312" w:eastAsia="仿宋_GB2312" w:cs="仿宋_GB2312"/>
              <w:sz w:val="24"/>
              <w:szCs w:val="24"/>
            </w:rPr>
          </w:rPrChange>
        </w:rPr>
        <w:t>(1)水费(2)电费(3)电话网络费(4)物业管理费(5)物业租赁税费(6)卫生费(7)车位费(8)室内设施设备维修费(9)乙方员工工资以及各种罚款费用。</w:t>
      </w:r>
    </w:p>
    <w:p w14:paraId="492C1EF6">
      <w:pPr>
        <w:spacing w:line="500" w:lineRule="exact"/>
        <w:ind w:firstLine="480" w:firstLineChars="200"/>
        <w:rPr>
          <w:del w:id="889" w:author="13827" w:date="2025-03-07T15:14:00Z"/>
          <w:rFonts w:ascii="仿宋" w:hAnsi="仿宋" w:eastAsia="仿宋" w:cs="仿宋"/>
          <w:color w:val="auto"/>
          <w:sz w:val="24"/>
          <w:szCs w:val="24"/>
          <w:rPrChange w:id="890" w:author="Administrator" w:date="2025-01-26T16:22:00Z">
            <w:rPr>
              <w:del w:id="891" w:author="13827" w:date="2025-03-07T15:14:00Z"/>
              <w:rFonts w:ascii="仿宋" w:hAnsi="仿宋" w:eastAsia="仿宋" w:cs="仿宋"/>
              <w:sz w:val="24"/>
              <w:szCs w:val="24"/>
            </w:rPr>
          </w:rPrChange>
        </w:rPr>
      </w:pPr>
      <w:del w:id="892" w:author="13827" w:date="2025-03-07T15:14:00Z">
        <w:r>
          <w:rPr>
            <w:rFonts w:hint="eastAsia" w:ascii="仿宋_GB2312" w:hAnsi="仿宋_GB2312" w:eastAsia="仿宋_GB2312" w:cs="仿宋_GB2312"/>
            <w:color w:val="auto"/>
            <w:sz w:val="24"/>
            <w:szCs w:val="24"/>
            <w:rPrChange w:id="893" w:author="Administrator" w:date="2025-01-26T16:22:00Z">
              <w:rPr>
                <w:rFonts w:hint="eastAsia" w:ascii="仿宋_GB2312" w:hAnsi="仿宋_GB2312" w:eastAsia="仿宋_GB2312" w:cs="仿宋_GB2312"/>
                <w:sz w:val="24"/>
                <w:szCs w:val="24"/>
              </w:rPr>
            </w:rPrChange>
          </w:rPr>
          <w:delText>本合同中未列明的与物业有关的其他费用均由甲方承担。如乙方垫付了应由甲方支付的费用，甲方应根据乙方出示的相关缴费凭据向乙方返还相应费用。</w:delText>
        </w:r>
      </w:del>
    </w:p>
    <w:p w14:paraId="0FA80590">
      <w:pPr>
        <w:spacing w:line="500" w:lineRule="exact"/>
        <w:ind w:firstLine="480" w:firstLineChars="200"/>
        <w:rPr>
          <w:ins w:id="894" w:author="13827" w:date="2025-03-07T15:15:00Z"/>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Change w:id="895" w:author="Administrator" w:date="2025-01-26T16:22:00Z">
            <w:rPr>
              <w:rFonts w:hint="eastAsia" w:ascii="仿宋_GB2312" w:hAnsi="仿宋_GB2312" w:eastAsia="仿宋_GB2312" w:cs="仿宋_GB2312"/>
              <w:sz w:val="24"/>
              <w:szCs w:val="24"/>
            </w:rPr>
          </w:rPrChange>
        </w:rPr>
        <w:t>（二）乙方损害物业所属物业管理区域公共利益或相邻关系人合法权益而支付的费用，或因不当使用物业行为导致第三人损失而支付的费用，应由乙方承担。</w:t>
      </w:r>
    </w:p>
    <w:p w14:paraId="35E46B57">
      <w:pPr>
        <w:spacing w:line="500" w:lineRule="exact"/>
        <w:ind w:firstLine="480" w:firstLineChars="200"/>
        <w:rPr>
          <w:rFonts w:ascii="仿宋_GB2312" w:hAnsi="仿宋_GB2312" w:eastAsia="仿宋_GB2312" w:cs="仿宋_GB2312"/>
          <w:color w:val="auto"/>
          <w:sz w:val="24"/>
          <w:szCs w:val="24"/>
          <w:rPrChange w:id="896" w:author="Administrator" w:date="2025-01-26T16:22:00Z">
            <w:rPr>
              <w:rFonts w:ascii="仿宋_GB2312" w:hAnsi="仿宋_GB2312" w:eastAsia="仿宋_GB2312" w:cs="仿宋_GB2312"/>
              <w:sz w:val="24"/>
              <w:szCs w:val="24"/>
            </w:rPr>
          </w:rPrChange>
        </w:rPr>
      </w:pPr>
      <w:ins w:id="897" w:author="13827" w:date="2025-03-07T15:15:00Z">
        <w:r>
          <w:rPr>
            <w:rFonts w:hint="eastAsia" w:ascii="仿宋_GB2312" w:hAnsi="仿宋_GB2312" w:eastAsia="仿宋_GB2312" w:cs="仿宋_GB2312"/>
            <w:color w:val="auto"/>
            <w:sz w:val="24"/>
            <w:szCs w:val="24"/>
          </w:rPr>
          <w:t>（三）乙方因使用物业产生的纠纷由乙方负责，由此造成的损失由乙方承担。</w:t>
        </w:r>
      </w:ins>
    </w:p>
    <w:p w14:paraId="02475793">
      <w:pPr>
        <w:spacing w:line="500" w:lineRule="exact"/>
        <w:ind w:firstLine="482" w:firstLineChars="200"/>
        <w:rPr>
          <w:rFonts w:ascii="仿宋_GB2312" w:hAnsi="仿宋_GB2312" w:eastAsia="仿宋_GB2312" w:cs="仿宋_GB2312"/>
          <w:b/>
          <w:bCs/>
          <w:color w:val="auto"/>
          <w:sz w:val="24"/>
          <w:szCs w:val="24"/>
          <w:lang w:val="zh-TW" w:eastAsia="zh-TW"/>
          <w:rPrChange w:id="898"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899"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900" w:author="Administrator" w:date="2025-01-26T16:22:00Z">
            <w:rPr>
              <w:rFonts w:hint="eastAsia" w:ascii="仿宋_GB2312" w:hAnsi="仿宋_GB2312" w:eastAsia="仿宋_GB2312" w:cs="仿宋_GB2312"/>
              <w:b/>
              <w:bCs/>
              <w:sz w:val="24"/>
              <w:szCs w:val="24"/>
              <w:lang w:val="zh-TW"/>
            </w:rPr>
          </w:rPrChange>
        </w:rPr>
        <w:t>六</w:t>
      </w:r>
      <w:r>
        <w:rPr>
          <w:rFonts w:ascii="仿宋_GB2312" w:hAnsi="仿宋_GB2312" w:eastAsia="仿宋_GB2312" w:cs="仿宋_GB2312"/>
          <w:b/>
          <w:bCs/>
          <w:color w:val="auto"/>
          <w:sz w:val="24"/>
          <w:szCs w:val="24"/>
          <w:lang w:val="zh-TW" w:eastAsia="zh-TW"/>
          <w:rPrChange w:id="901" w:author="Administrator" w:date="2025-01-26T16:22:00Z">
            <w:rPr>
              <w:rFonts w:ascii="仿宋_GB2312" w:hAnsi="仿宋_GB2312" w:eastAsia="仿宋_GB2312" w:cs="仿宋_GB2312"/>
              <w:b/>
              <w:bCs/>
              <w:sz w:val="24"/>
              <w:szCs w:val="24"/>
              <w:lang w:val="zh-TW" w:eastAsia="zh-TW"/>
            </w:rPr>
          </w:rPrChange>
        </w:rPr>
        <w:t xml:space="preserve">条  </w:t>
      </w:r>
      <w:r>
        <w:rPr>
          <w:rFonts w:hint="eastAsia" w:ascii="仿宋_GB2312" w:hAnsi="仿宋_GB2312" w:eastAsia="仿宋_GB2312" w:cs="仿宋_GB2312"/>
          <w:b/>
          <w:bCs/>
          <w:color w:val="auto"/>
          <w:sz w:val="24"/>
          <w:szCs w:val="24"/>
          <w:lang w:val="zh-TW"/>
          <w:rPrChange w:id="902" w:author="Administrator" w:date="2025-01-26T16:22:00Z">
            <w:rPr>
              <w:rFonts w:hint="eastAsia" w:ascii="仿宋_GB2312" w:hAnsi="仿宋_GB2312" w:eastAsia="仿宋_GB2312" w:cs="仿宋_GB2312"/>
              <w:b/>
              <w:bCs/>
              <w:sz w:val="24"/>
              <w:szCs w:val="24"/>
              <w:lang w:val="zh-TW"/>
            </w:rPr>
          </w:rPrChange>
        </w:rPr>
        <w:t>物业使用</w:t>
      </w:r>
      <w:r>
        <w:rPr>
          <w:rFonts w:ascii="仿宋_GB2312" w:hAnsi="仿宋_GB2312" w:eastAsia="仿宋_GB2312" w:cs="仿宋_GB2312"/>
          <w:b/>
          <w:bCs/>
          <w:color w:val="auto"/>
          <w:sz w:val="24"/>
          <w:szCs w:val="24"/>
          <w:lang w:val="zh-TW" w:eastAsia="zh-TW"/>
          <w:rPrChange w:id="903" w:author="Administrator" w:date="2025-01-26T16:22:00Z">
            <w:rPr>
              <w:rFonts w:ascii="仿宋_GB2312" w:hAnsi="仿宋_GB2312" w:eastAsia="仿宋_GB2312" w:cs="仿宋_GB2312"/>
              <w:b/>
              <w:bCs/>
              <w:sz w:val="24"/>
              <w:szCs w:val="24"/>
              <w:lang w:val="zh-TW" w:eastAsia="zh-TW"/>
            </w:rPr>
          </w:rPrChange>
        </w:rPr>
        <w:t>及</w:t>
      </w:r>
      <w:r>
        <w:rPr>
          <w:rFonts w:hint="eastAsia" w:ascii="仿宋_GB2312" w:hAnsi="仿宋_GB2312" w:eastAsia="仿宋_GB2312" w:cs="仿宋_GB2312"/>
          <w:b/>
          <w:bCs/>
          <w:color w:val="auto"/>
          <w:sz w:val="24"/>
          <w:szCs w:val="24"/>
          <w:lang w:val="zh-TW"/>
          <w:rPrChange w:id="904" w:author="Administrator" w:date="2025-01-26T16:22:00Z">
            <w:rPr>
              <w:rFonts w:hint="eastAsia" w:ascii="仿宋_GB2312" w:hAnsi="仿宋_GB2312" w:eastAsia="仿宋_GB2312" w:cs="仿宋_GB2312"/>
              <w:b/>
              <w:bCs/>
              <w:sz w:val="24"/>
              <w:szCs w:val="24"/>
              <w:lang w:val="zh-TW"/>
            </w:rPr>
          </w:rPrChange>
        </w:rPr>
        <w:t>维护</w:t>
      </w:r>
    </w:p>
    <w:p w14:paraId="3BB37F9C">
      <w:pPr>
        <w:spacing w:line="500" w:lineRule="exact"/>
        <w:ind w:firstLine="480" w:firstLineChars="200"/>
        <w:rPr>
          <w:rFonts w:ascii="仿宋_GB2312" w:hAnsi="仿宋_GB2312" w:eastAsia="PMingLiU" w:cs="仿宋_GB2312"/>
          <w:color w:val="auto"/>
          <w:sz w:val="24"/>
          <w:szCs w:val="24"/>
          <w:lang w:val="zh-TW" w:eastAsia="zh-TW"/>
          <w:rPrChange w:id="905" w:author="Administrator" w:date="2025-01-26T16:22:00Z">
            <w:rPr>
              <w:rFonts w:ascii="仿宋_GB2312" w:hAnsi="仿宋_GB2312" w:eastAsia="PMingLiU" w:cs="仿宋_GB2312"/>
              <w:sz w:val="24"/>
              <w:szCs w:val="24"/>
              <w:lang w:val="zh-TW" w:eastAsia="zh-TW"/>
            </w:rPr>
          </w:rPrChange>
        </w:rPr>
      </w:pPr>
      <w:r>
        <w:rPr>
          <w:rFonts w:ascii="仿宋_GB2312" w:hAnsi="仿宋_GB2312" w:eastAsia="仿宋_GB2312" w:cs="仿宋_GB2312"/>
          <w:color w:val="auto"/>
          <w:sz w:val="24"/>
          <w:szCs w:val="24"/>
          <w:lang w:val="zh-TW" w:eastAsia="zh-TW"/>
          <w:rPrChange w:id="906" w:author="Administrator" w:date="2025-01-26T16:22:00Z">
            <w:rPr>
              <w:rFonts w:ascii="仿宋_GB2312" w:hAnsi="仿宋_GB2312" w:eastAsia="仿宋_GB2312" w:cs="仿宋_GB2312"/>
              <w:sz w:val="24"/>
              <w:szCs w:val="24"/>
              <w:lang w:val="zh-TW" w:eastAsia="zh-TW"/>
            </w:rPr>
          </w:rPrChange>
        </w:rPr>
        <w:t>（一）乙方应遵守国家</w:t>
      </w:r>
      <w:r>
        <w:rPr>
          <w:rFonts w:hint="eastAsia" w:ascii="仿宋_GB2312" w:hAnsi="仿宋_GB2312" w:eastAsia="仿宋_GB2312" w:cs="仿宋_GB2312"/>
          <w:color w:val="auto"/>
          <w:sz w:val="24"/>
          <w:szCs w:val="24"/>
          <w:lang w:val="zh-TW"/>
          <w:rPrChange w:id="907" w:author="Administrator" w:date="2025-01-26T16:22:00Z">
            <w:rPr>
              <w:rFonts w:hint="eastAsia" w:ascii="仿宋_GB2312" w:hAnsi="仿宋_GB2312" w:eastAsia="仿宋_GB2312" w:cs="仿宋_GB2312"/>
              <w:sz w:val="24"/>
              <w:szCs w:val="24"/>
              <w:lang w:val="zh-TW"/>
            </w:rPr>
          </w:rPrChange>
        </w:rPr>
        <w:t>和地方的相关</w:t>
      </w:r>
      <w:r>
        <w:rPr>
          <w:rFonts w:ascii="仿宋_GB2312" w:hAnsi="仿宋_GB2312" w:eastAsia="仿宋_GB2312" w:cs="仿宋_GB2312"/>
          <w:color w:val="auto"/>
          <w:sz w:val="24"/>
          <w:szCs w:val="24"/>
          <w:lang w:val="zh-TW" w:eastAsia="zh-TW"/>
          <w:rPrChange w:id="908" w:author="Administrator" w:date="2025-01-26T16:22:00Z">
            <w:rPr>
              <w:rFonts w:ascii="仿宋_GB2312" w:hAnsi="仿宋_GB2312" w:eastAsia="仿宋_GB2312" w:cs="仿宋_GB2312"/>
              <w:sz w:val="24"/>
              <w:szCs w:val="24"/>
              <w:lang w:val="zh-TW" w:eastAsia="zh-TW"/>
            </w:rPr>
          </w:rPrChange>
        </w:rPr>
        <w:t>法律法规</w:t>
      </w:r>
      <w:r>
        <w:rPr>
          <w:rFonts w:hint="eastAsia" w:ascii="仿宋_GB2312" w:hAnsi="仿宋_GB2312" w:eastAsia="仿宋_GB2312" w:cs="仿宋_GB2312"/>
          <w:color w:val="auto"/>
          <w:sz w:val="24"/>
          <w:szCs w:val="24"/>
          <w:lang w:val="zh-CN"/>
          <w:rPrChange w:id="909" w:author="Administrator" w:date="2025-01-26T16:22:00Z">
            <w:rPr>
              <w:rFonts w:hint="eastAsia" w:ascii="仿宋_GB2312" w:hAnsi="仿宋_GB2312" w:eastAsia="仿宋_GB2312" w:cs="仿宋_GB2312"/>
              <w:sz w:val="24"/>
              <w:szCs w:val="24"/>
              <w:lang w:val="zh-CN"/>
            </w:rPr>
          </w:rPrChange>
        </w:rPr>
        <w:t>规定</w:t>
      </w:r>
      <w:r>
        <w:rPr>
          <w:rFonts w:ascii="仿宋_GB2312" w:hAnsi="仿宋_GB2312" w:eastAsia="仿宋_GB2312" w:cs="仿宋_GB2312"/>
          <w:color w:val="auto"/>
          <w:sz w:val="24"/>
          <w:szCs w:val="24"/>
          <w:lang w:val="zh-TW" w:eastAsia="zh-TW"/>
          <w:rPrChange w:id="910" w:author="Administrator" w:date="2025-01-26T16:22:00Z">
            <w:rPr>
              <w:rFonts w:ascii="仿宋_GB2312" w:hAnsi="仿宋_GB2312" w:eastAsia="仿宋_GB2312" w:cs="仿宋_GB2312"/>
              <w:sz w:val="24"/>
              <w:szCs w:val="24"/>
              <w:lang w:val="zh-TW" w:eastAsia="zh-TW"/>
            </w:rPr>
          </w:rPrChange>
        </w:rPr>
        <w:t>以及</w:t>
      </w:r>
      <w:r>
        <w:rPr>
          <w:rFonts w:hint="eastAsia" w:ascii="仿宋_GB2312" w:hAnsi="仿宋_GB2312" w:eastAsia="仿宋_GB2312" w:cs="仿宋_GB2312"/>
          <w:color w:val="auto"/>
          <w:sz w:val="24"/>
          <w:szCs w:val="24"/>
          <w:lang w:val="zh-TW"/>
          <w:rPrChange w:id="911"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12" w:author="Administrator" w:date="2025-01-26T16:22:00Z">
            <w:rPr>
              <w:rFonts w:ascii="仿宋_GB2312" w:hAnsi="仿宋_GB2312" w:eastAsia="仿宋_GB2312" w:cs="仿宋_GB2312"/>
              <w:sz w:val="24"/>
              <w:szCs w:val="24"/>
              <w:lang w:val="zh-TW" w:eastAsia="zh-TW"/>
            </w:rPr>
          </w:rPrChange>
        </w:rPr>
        <w:t>所在小区的物业管理规约</w:t>
      </w:r>
      <w:r>
        <w:rPr>
          <w:rFonts w:hint="eastAsia" w:ascii="仿宋_GB2312" w:hAnsi="仿宋_GB2312" w:eastAsia="仿宋_GB2312" w:cs="仿宋_GB2312"/>
          <w:color w:val="auto"/>
          <w:sz w:val="24"/>
          <w:szCs w:val="24"/>
          <w:lang w:val="zh-TW"/>
          <w:rPrChange w:id="91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14" w:author="Administrator" w:date="2025-01-26T16:22:00Z">
            <w:rPr>
              <w:rFonts w:ascii="仿宋_GB2312" w:hAnsi="仿宋_GB2312" w:eastAsia="仿宋_GB2312" w:cs="仿宋_GB2312"/>
              <w:sz w:val="24"/>
              <w:szCs w:val="24"/>
              <w:lang w:val="zh-TW" w:eastAsia="zh-TW"/>
            </w:rPr>
          </w:rPrChange>
        </w:rPr>
        <w:t>按照规定的用途使用</w:t>
      </w:r>
      <w:r>
        <w:rPr>
          <w:rFonts w:hint="eastAsia" w:ascii="仿宋_GB2312" w:hAnsi="仿宋_GB2312" w:eastAsia="仿宋_GB2312" w:cs="仿宋_GB2312"/>
          <w:color w:val="auto"/>
          <w:sz w:val="24"/>
          <w:szCs w:val="24"/>
          <w:lang w:val="zh-TW"/>
          <w:rPrChange w:id="915" w:author="Administrator" w:date="2025-01-26T16:22:00Z">
            <w:rPr>
              <w:rFonts w:hint="eastAsia" w:ascii="仿宋_GB2312" w:hAnsi="仿宋_GB2312" w:eastAsia="仿宋_GB2312" w:cs="仿宋_GB2312"/>
              <w:sz w:val="24"/>
              <w:szCs w:val="24"/>
              <w:lang w:val="zh-TW"/>
            </w:rPr>
          </w:rPrChange>
        </w:rPr>
        <w:t>物业。</w:t>
      </w:r>
    </w:p>
    <w:p w14:paraId="514EF494">
      <w:pPr>
        <w:spacing w:line="500" w:lineRule="exact"/>
        <w:ind w:firstLine="480" w:firstLineChars="200"/>
        <w:rPr>
          <w:rFonts w:ascii="仿宋_GB2312" w:hAnsi="仿宋_GB2312" w:eastAsia="仿宋_GB2312" w:cs="仿宋_GB2312"/>
          <w:color w:val="auto"/>
          <w:sz w:val="24"/>
          <w:szCs w:val="24"/>
          <w:lang w:val="zh-TW" w:eastAsia="zh-TW"/>
          <w:rPrChange w:id="916"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917" w:author="Administrator" w:date="2025-01-26T16:22:00Z">
            <w:rPr>
              <w:rFonts w:ascii="仿宋_GB2312" w:hAnsi="仿宋_GB2312" w:eastAsia="仿宋_GB2312" w:cs="仿宋_GB2312"/>
              <w:sz w:val="24"/>
              <w:szCs w:val="24"/>
              <w:lang w:val="zh-TW" w:eastAsia="zh-TW"/>
            </w:rPr>
          </w:rPrChange>
        </w:rPr>
        <w:t>（二）甲乙双方应共同保障</w:t>
      </w:r>
      <w:r>
        <w:rPr>
          <w:rFonts w:hint="eastAsia" w:ascii="仿宋_GB2312" w:hAnsi="仿宋_GB2312" w:eastAsia="仿宋_GB2312" w:cs="仿宋_GB2312"/>
          <w:color w:val="auto"/>
          <w:sz w:val="24"/>
          <w:szCs w:val="24"/>
          <w:lang w:val="zh-TW"/>
          <w:rPrChange w:id="918" w:author="Administrator" w:date="2025-01-26T16:22:00Z">
            <w:rPr>
              <w:rFonts w:hint="eastAsia" w:ascii="仿宋_GB2312" w:hAnsi="仿宋_GB2312" w:eastAsia="仿宋_GB2312" w:cs="仿宋_GB2312"/>
              <w:sz w:val="24"/>
              <w:szCs w:val="24"/>
              <w:lang w:val="zh-TW"/>
            </w:rPr>
          </w:rPrChange>
        </w:rPr>
        <w:t>出租物业</w:t>
      </w:r>
      <w:r>
        <w:rPr>
          <w:rFonts w:ascii="仿宋_GB2312" w:hAnsi="仿宋_GB2312" w:eastAsia="仿宋_GB2312" w:cs="仿宋_GB2312"/>
          <w:color w:val="auto"/>
          <w:sz w:val="24"/>
          <w:szCs w:val="24"/>
          <w:lang w:val="zh-TW" w:eastAsia="zh-TW"/>
          <w:rPrChange w:id="919" w:author="Administrator" w:date="2025-01-26T16:22:00Z">
            <w:rPr>
              <w:rFonts w:ascii="仿宋_GB2312" w:hAnsi="仿宋_GB2312" w:eastAsia="仿宋_GB2312" w:cs="仿宋_GB2312"/>
              <w:sz w:val="24"/>
              <w:szCs w:val="24"/>
              <w:lang w:val="zh-TW" w:eastAsia="zh-TW"/>
            </w:rPr>
          </w:rPrChange>
        </w:rPr>
        <w:t>及其附属物品</w:t>
      </w:r>
      <w:r>
        <w:rPr>
          <w:rFonts w:hint="eastAsia" w:ascii="仿宋_GB2312" w:hAnsi="仿宋_GB2312" w:eastAsia="仿宋_GB2312" w:cs="仿宋_GB2312"/>
          <w:color w:val="auto"/>
          <w:sz w:val="24"/>
          <w:szCs w:val="24"/>
          <w:lang w:val="zh-TW"/>
          <w:rPrChange w:id="92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1" w:author="Administrator" w:date="2025-01-26T16:22:00Z">
            <w:rPr>
              <w:rFonts w:ascii="仿宋_GB2312" w:hAnsi="仿宋_GB2312" w:eastAsia="仿宋_GB2312" w:cs="仿宋_GB2312"/>
              <w:sz w:val="24"/>
              <w:szCs w:val="24"/>
              <w:lang w:val="zh-TW" w:eastAsia="zh-TW"/>
            </w:rPr>
          </w:rPrChange>
        </w:rPr>
        <w:t>设备设施处于适用和安全的状态：</w:t>
      </w:r>
    </w:p>
    <w:p w14:paraId="450365CD">
      <w:pPr>
        <w:spacing w:line="500" w:lineRule="exact"/>
        <w:ind w:firstLine="480" w:firstLineChars="200"/>
        <w:rPr>
          <w:rFonts w:ascii="仿宋_GB2312" w:hAnsi="仿宋_GB2312" w:eastAsia="仿宋_GB2312" w:cs="仿宋_GB2312"/>
          <w:color w:val="auto"/>
          <w:sz w:val="24"/>
          <w:szCs w:val="24"/>
          <w:rPrChange w:id="922" w:author="Administrator" w:date="2025-01-26T16:22:00Z">
            <w:rPr>
              <w:rFonts w:ascii="仿宋_GB2312" w:hAnsi="仿宋_GB2312" w:eastAsia="仿宋_GB2312" w:cs="仿宋_GB2312"/>
              <w:sz w:val="24"/>
              <w:szCs w:val="24"/>
            </w:rPr>
          </w:rPrChange>
        </w:rPr>
      </w:pPr>
      <w:r>
        <w:rPr>
          <w:rFonts w:ascii="仿宋_GB2312" w:hAnsi="仿宋_GB2312" w:eastAsia="宋体" w:cs="仿宋_GB2312"/>
          <w:color w:val="auto"/>
          <w:sz w:val="24"/>
          <w:szCs w:val="24"/>
          <w:lang w:val="zh-TW"/>
          <w:rPrChange w:id="923" w:author="Administrator" w:date="2025-01-26T16:22:00Z">
            <w:rPr>
              <w:rFonts w:ascii="仿宋_GB2312" w:hAnsi="仿宋_GB2312" w:eastAsia="宋体" w:cs="仿宋_GB2312"/>
              <w:sz w:val="24"/>
              <w:szCs w:val="24"/>
              <w:lang w:val="zh-TW"/>
            </w:rPr>
          </w:rPrChange>
        </w:rPr>
        <w:t>1</w:t>
      </w:r>
      <w:r>
        <w:rPr>
          <w:rFonts w:ascii="仿宋_GB2312" w:hAnsi="仿宋_GB2312" w:eastAsia="PMingLiU" w:cs="仿宋_GB2312"/>
          <w:color w:val="auto"/>
          <w:sz w:val="24"/>
          <w:szCs w:val="24"/>
          <w:lang w:val="zh-TW" w:eastAsia="zh-TW"/>
          <w:rPrChange w:id="924" w:author="Administrator" w:date="2025-01-26T16:22:00Z">
            <w:rPr>
              <w:rFonts w:ascii="仿宋_GB2312" w:hAnsi="仿宋_GB2312" w:eastAsia="PMingLiU" w:cs="仿宋_GB2312"/>
              <w:sz w:val="24"/>
              <w:szCs w:val="24"/>
              <w:lang w:val="zh-TW" w:eastAsia="zh-TW"/>
            </w:rPr>
          </w:rPrChange>
        </w:rPr>
        <w:t>.</w:t>
      </w:r>
      <w:r>
        <w:rPr>
          <w:rFonts w:ascii="仿宋_GB2312" w:hAnsi="仿宋_GB2312" w:eastAsia="仿宋_GB2312" w:cs="仿宋_GB2312"/>
          <w:color w:val="auto"/>
          <w:sz w:val="24"/>
          <w:szCs w:val="24"/>
          <w:lang w:val="zh-TW" w:eastAsia="zh-TW"/>
          <w:rPrChange w:id="925" w:author="Administrator" w:date="2025-01-26T16:22:00Z">
            <w:rPr>
              <w:rFonts w:ascii="仿宋_GB2312" w:hAnsi="仿宋_GB2312" w:eastAsia="仿宋_GB2312" w:cs="仿宋_GB2312"/>
              <w:sz w:val="24"/>
              <w:szCs w:val="24"/>
              <w:lang w:val="zh-TW" w:eastAsia="zh-TW"/>
            </w:rPr>
          </w:rPrChange>
        </w:rPr>
        <w:t>乙方不得擅自拆改变动</w:t>
      </w:r>
      <w:r>
        <w:rPr>
          <w:rFonts w:hint="eastAsia" w:ascii="仿宋_GB2312" w:hAnsi="仿宋_GB2312" w:eastAsia="仿宋_GB2312" w:cs="仿宋_GB2312"/>
          <w:color w:val="auto"/>
          <w:sz w:val="24"/>
          <w:szCs w:val="24"/>
          <w:lang w:val="zh-TW"/>
          <w:rPrChange w:id="926"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27" w:author="Administrator" w:date="2025-01-26T16:22:00Z">
            <w:rPr>
              <w:rFonts w:ascii="仿宋_GB2312" w:hAnsi="仿宋_GB2312" w:eastAsia="仿宋_GB2312" w:cs="仿宋_GB2312"/>
              <w:sz w:val="24"/>
              <w:szCs w:val="24"/>
              <w:lang w:val="zh-TW" w:eastAsia="zh-TW"/>
            </w:rPr>
          </w:rPrChange>
        </w:rPr>
        <w:t>房屋</w:t>
      </w:r>
      <w:r>
        <w:rPr>
          <w:rFonts w:hint="eastAsia" w:ascii="仿宋_GB2312" w:hAnsi="仿宋_GB2312" w:eastAsia="仿宋_GB2312" w:cs="仿宋_GB2312"/>
          <w:color w:val="auto"/>
          <w:sz w:val="24"/>
          <w:szCs w:val="24"/>
          <w:lang w:val="zh-TW"/>
          <w:rPrChange w:id="92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29" w:author="Administrator" w:date="2025-01-26T16:22:00Z">
            <w:rPr>
              <w:rFonts w:ascii="仿宋_GB2312" w:hAnsi="仿宋_GB2312" w:eastAsia="仿宋_GB2312" w:cs="仿宋_GB2312"/>
              <w:sz w:val="24"/>
              <w:szCs w:val="24"/>
              <w:lang w:val="zh-TW" w:eastAsia="zh-TW"/>
            </w:rPr>
          </w:rPrChange>
        </w:rPr>
        <w:t>结构及设施</w:t>
      </w:r>
      <w:r>
        <w:rPr>
          <w:rFonts w:hint="eastAsia" w:ascii="仿宋_GB2312" w:hAnsi="仿宋_GB2312" w:eastAsia="仿宋_GB2312" w:cs="仿宋_GB2312"/>
          <w:color w:val="auto"/>
          <w:sz w:val="24"/>
          <w:szCs w:val="24"/>
          <w:lang w:val="zh-TW"/>
          <w:rPrChange w:id="93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1" w:author="Administrator" w:date="2025-01-26T16:22:00Z">
            <w:rPr>
              <w:rFonts w:ascii="仿宋_GB2312" w:hAnsi="仿宋_GB2312" w:eastAsia="仿宋_GB2312" w:cs="仿宋_GB2312"/>
              <w:sz w:val="24"/>
              <w:szCs w:val="24"/>
              <w:lang w:val="zh-TW" w:eastAsia="zh-TW"/>
            </w:rPr>
          </w:rPrChange>
        </w:rPr>
        <w:t>不得增加外墙荷载</w:t>
      </w:r>
      <w:r>
        <w:rPr>
          <w:rFonts w:hint="eastAsia" w:ascii="仿宋_GB2312" w:hAnsi="仿宋_GB2312" w:eastAsia="仿宋_GB2312" w:cs="仿宋_GB2312"/>
          <w:color w:val="auto"/>
          <w:sz w:val="24"/>
          <w:szCs w:val="24"/>
          <w:lang w:val="zh-TW"/>
          <w:rPrChange w:id="93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3" w:author="Administrator" w:date="2025-01-26T16:22:00Z">
            <w:rPr>
              <w:rFonts w:ascii="仿宋_GB2312" w:hAnsi="仿宋_GB2312" w:eastAsia="仿宋_GB2312" w:cs="仿宋_GB2312"/>
              <w:sz w:val="24"/>
              <w:szCs w:val="24"/>
              <w:lang w:val="zh-TW" w:eastAsia="zh-TW"/>
            </w:rPr>
          </w:rPrChange>
        </w:rPr>
        <w:t>不得超载使用</w:t>
      </w:r>
      <w:r>
        <w:rPr>
          <w:rFonts w:hint="eastAsia" w:ascii="仿宋_GB2312" w:hAnsi="仿宋_GB2312" w:eastAsia="仿宋_GB2312" w:cs="仿宋_GB2312"/>
          <w:color w:val="auto"/>
          <w:sz w:val="24"/>
          <w:szCs w:val="24"/>
          <w:lang w:val="zh-TW"/>
          <w:rPrChange w:id="93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5" w:author="Administrator" w:date="2025-01-26T16:22:00Z">
            <w:rPr>
              <w:rFonts w:ascii="仿宋_GB2312" w:hAnsi="仿宋_GB2312" w:eastAsia="仿宋_GB2312" w:cs="仿宋_GB2312"/>
              <w:sz w:val="24"/>
              <w:szCs w:val="24"/>
              <w:lang w:val="zh-TW" w:eastAsia="zh-TW"/>
            </w:rPr>
          </w:rPrChange>
        </w:rPr>
        <w:t>不得堆放易燃易爆及危险物品</w:t>
      </w:r>
      <w:r>
        <w:rPr>
          <w:rFonts w:hint="eastAsia" w:ascii="仿宋_GB2312" w:hAnsi="仿宋_GB2312" w:eastAsia="仿宋_GB2312" w:cs="仿宋_GB2312"/>
          <w:color w:val="auto"/>
          <w:sz w:val="24"/>
          <w:szCs w:val="24"/>
          <w:lang w:val="zh-TW"/>
          <w:rPrChange w:id="93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37" w:author="Administrator" w:date="2025-01-26T16:22:00Z">
            <w:rPr>
              <w:rFonts w:ascii="仿宋_GB2312" w:hAnsi="仿宋_GB2312" w:eastAsia="仿宋_GB2312" w:cs="仿宋_GB2312"/>
              <w:sz w:val="24"/>
              <w:szCs w:val="24"/>
              <w:lang w:val="zh-TW" w:eastAsia="zh-TW"/>
            </w:rPr>
          </w:rPrChange>
        </w:rPr>
        <w:t>不得擅自装修。</w:t>
      </w:r>
    </w:p>
    <w:p w14:paraId="7404EA91">
      <w:pPr>
        <w:spacing w:line="500" w:lineRule="exact"/>
        <w:ind w:firstLine="480" w:firstLineChars="200"/>
        <w:rPr>
          <w:rFonts w:ascii="仿宋_GB2312" w:hAnsi="仿宋_GB2312" w:eastAsia="仿宋_GB2312" w:cs="仿宋_GB2312"/>
          <w:color w:val="auto"/>
          <w:sz w:val="24"/>
          <w:szCs w:val="24"/>
          <w:lang w:val="zh-TW" w:eastAsia="zh-TW"/>
          <w:rPrChange w:id="938"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rPrChange w:id="939" w:author="Administrator" w:date="2025-01-26T16:22:00Z">
            <w:rPr>
              <w:rFonts w:ascii="仿宋_GB2312" w:hAnsi="仿宋_GB2312" w:eastAsia="仿宋_GB2312" w:cs="仿宋_GB2312"/>
              <w:sz w:val="24"/>
              <w:szCs w:val="24"/>
            </w:rPr>
          </w:rPrChange>
        </w:rPr>
        <w:t>2</w:t>
      </w:r>
      <w:r>
        <w:rPr>
          <w:rFonts w:ascii="仿宋_GB2312" w:hAnsi="仿宋_GB2312" w:eastAsia="仿宋_GB2312" w:cs="仿宋_GB2312"/>
          <w:color w:val="auto"/>
          <w:sz w:val="24"/>
          <w:szCs w:val="24"/>
          <w:lang w:val="zh-TW"/>
          <w:rPrChange w:id="940" w:author="Administrator" w:date="2025-01-26T16:22:00Z">
            <w:rPr>
              <w:rFonts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1" w:author="Administrator" w:date="2025-01-26T16:22:00Z">
            <w:rPr>
              <w:rFonts w:ascii="仿宋_GB2312" w:hAnsi="仿宋_GB2312" w:eastAsia="仿宋_GB2312" w:cs="仿宋_GB2312"/>
              <w:sz w:val="24"/>
              <w:szCs w:val="24"/>
              <w:lang w:val="zh-TW" w:eastAsia="zh-TW"/>
            </w:rPr>
          </w:rPrChange>
        </w:rPr>
        <w:t>若乙方需要对</w:t>
      </w:r>
      <w:r>
        <w:rPr>
          <w:rFonts w:hint="eastAsia" w:ascii="仿宋_GB2312" w:hAnsi="仿宋_GB2312" w:eastAsia="仿宋_GB2312" w:cs="仿宋_GB2312"/>
          <w:color w:val="auto"/>
          <w:sz w:val="24"/>
          <w:szCs w:val="24"/>
          <w:lang w:val="zh-TW"/>
          <w:rPrChange w:id="942"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43" w:author="Administrator" w:date="2025-01-26T16:22:00Z">
            <w:rPr>
              <w:rFonts w:ascii="仿宋_GB2312" w:hAnsi="仿宋_GB2312" w:eastAsia="仿宋_GB2312" w:cs="仿宋_GB2312"/>
              <w:sz w:val="24"/>
              <w:szCs w:val="24"/>
              <w:lang w:val="zh-TW" w:eastAsia="zh-TW"/>
            </w:rPr>
          </w:rPrChange>
        </w:rPr>
        <w:t>进行室内装修或者增加设备的</w:t>
      </w:r>
      <w:r>
        <w:rPr>
          <w:rFonts w:hint="eastAsia" w:ascii="仿宋_GB2312" w:hAnsi="仿宋_GB2312" w:eastAsia="仿宋_GB2312" w:cs="仿宋_GB2312"/>
          <w:color w:val="auto"/>
          <w:sz w:val="24"/>
          <w:szCs w:val="24"/>
          <w:lang w:val="zh-TW"/>
          <w:rPrChange w:id="94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5" w:author="Administrator" w:date="2025-01-26T16:22:00Z">
            <w:rPr>
              <w:rFonts w:ascii="仿宋_GB2312" w:hAnsi="仿宋_GB2312" w:eastAsia="仿宋_GB2312" w:cs="仿宋_GB2312"/>
              <w:sz w:val="24"/>
              <w:szCs w:val="24"/>
              <w:lang w:val="zh-TW" w:eastAsia="zh-TW"/>
            </w:rPr>
          </w:rPrChange>
        </w:rPr>
        <w:t>必须经甲方书面同意</w:t>
      </w:r>
      <w:r>
        <w:rPr>
          <w:rFonts w:hint="eastAsia" w:ascii="仿宋_GB2312" w:hAnsi="仿宋_GB2312" w:eastAsia="仿宋_GB2312" w:cs="仿宋_GB2312"/>
          <w:color w:val="auto"/>
          <w:sz w:val="24"/>
          <w:szCs w:val="24"/>
          <w:lang w:val="zh-TW"/>
          <w:rPrChange w:id="94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47" w:author="Administrator" w:date="2025-01-26T16:22:00Z">
            <w:rPr>
              <w:rFonts w:ascii="仿宋_GB2312" w:hAnsi="仿宋_GB2312" w:eastAsia="仿宋_GB2312" w:cs="仿宋_GB2312"/>
              <w:sz w:val="24"/>
              <w:szCs w:val="24"/>
              <w:lang w:val="zh-TW" w:eastAsia="zh-TW"/>
            </w:rPr>
          </w:rPrChange>
        </w:rPr>
        <w:t>且甲方有权对工程进行监督。</w:t>
      </w:r>
    </w:p>
    <w:p w14:paraId="77E0CA9F">
      <w:pPr>
        <w:spacing w:line="500" w:lineRule="exact"/>
        <w:ind w:firstLine="480" w:firstLineChars="200"/>
        <w:rPr>
          <w:rFonts w:ascii="仿宋_GB2312" w:hAnsi="仿宋_GB2312" w:eastAsia="仿宋_GB2312" w:cs="仿宋_GB2312"/>
          <w:color w:val="auto"/>
          <w:sz w:val="24"/>
          <w:szCs w:val="24"/>
          <w:lang w:val="zh-TW"/>
          <w:rPrChange w:id="948"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949" w:author="Administrator" w:date="2025-01-26T16:22:00Z">
            <w:rPr>
              <w:rFonts w:ascii="仿宋_GB2312" w:hAnsi="仿宋_GB2312" w:eastAsia="仿宋_GB2312" w:cs="仿宋_GB2312"/>
              <w:sz w:val="24"/>
              <w:szCs w:val="24"/>
              <w:lang w:val="zh-TW" w:eastAsia="zh-TW"/>
            </w:rPr>
          </w:rPrChange>
        </w:rPr>
        <w:t>3.</w:t>
      </w:r>
      <w:r>
        <w:rPr>
          <w:rFonts w:hint="eastAsia" w:ascii="仿宋_GB2312" w:hAnsi="仿宋_GB2312" w:eastAsia="仿宋_GB2312" w:cs="仿宋_GB2312"/>
          <w:color w:val="auto"/>
          <w:sz w:val="24"/>
          <w:szCs w:val="24"/>
          <w:lang w:val="zh-TW"/>
          <w:rPrChange w:id="950" w:author="Administrator" w:date="2025-01-26T16:22:00Z">
            <w:rPr>
              <w:rFonts w:hint="eastAsia" w:ascii="仿宋_GB2312" w:hAnsi="仿宋_GB2312" w:eastAsia="仿宋_GB2312" w:cs="仿宋_GB2312"/>
              <w:sz w:val="24"/>
              <w:szCs w:val="24"/>
              <w:lang w:val="zh-TW"/>
            </w:rPr>
          </w:rPrChange>
        </w:rPr>
        <w:t>租赁期间，由乙方自行承担出租物业的维修义务。</w:t>
      </w:r>
    </w:p>
    <w:p w14:paraId="4F07EE98">
      <w:pPr>
        <w:spacing w:line="500" w:lineRule="exact"/>
        <w:ind w:firstLine="480" w:firstLineChars="200"/>
        <w:rPr>
          <w:rFonts w:ascii="仿宋_GB2312" w:hAnsi="仿宋_GB2312" w:eastAsia="仿宋_GB2312" w:cs="仿宋_GB2312"/>
          <w:color w:val="auto"/>
          <w:sz w:val="24"/>
          <w:szCs w:val="24"/>
          <w:lang w:val="zh-TW"/>
          <w:rPrChange w:id="95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952" w:author="Administrator" w:date="2025-01-26T16:22:00Z">
            <w:rPr>
              <w:rFonts w:ascii="仿宋_GB2312" w:hAnsi="仿宋_GB2312" w:eastAsia="仿宋_GB2312" w:cs="仿宋_GB2312"/>
              <w:sz w:val="24"/>
              <w:szCs w:val="24"/>
            </w:rPr>
          </w:rPrChange>
        </w:rPr>
        <w:t>4</w:t>
      </w:r>
      <w:r>
        <w:rPr>
          <w:rFonts w:ascii="仿宋_GB2312" w:hAnsi="仿宋_GB2312" w:eastAsia="仿宋_GB2312" w:cs="仿宋_GB2312"/>
          <w:color w:val="auto"/>
          <w:sz w:val="24"/>
          <w:szCs w:val="24"/>
          <w:lang w:val="zh-TW"/>
          <w:rPrChange w:id="953" w:author="Administrator" w:date="2025-01-26T16:22:00Z">
            <w:rPr>
              <w:rFonts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54" w:author="Administrator" w:date="2025-01-26T16:22:00Z">
            <w:rPr>
              <w:rFonts w:ascii="仿宋_GB2312" w:hAnsi="仿宋_GB2312" w:eastAsia="仿宋_GB2312" w:cs="仿宋_GB2312"/>
              <w:sz w:val="24"/>
              <w:szCs w:val="24"/>
              <w:lang w:val="zh-TW" w:eastAsia="zh-TW"/>
            </w:rPr>
          </w:rPrChange>
        </w:rPr>
        <w:t>因乙方使用不当</w:t>
      </w:r>
      <w:r>
        <w:rPr>
          <w:rFonts w:hint="eastAsia" w:ascii="仿宋_GB2312" w:hAnsi="仿宋_GB2312" w:eastAsia="仿宋_GB2312" w:cs="仿宋_GB2312"/>
          <w:color w:val="auto"/>
          <w:sz w:val="24"/>
          <w:szCs w:val="24"/>
          <w:lang w:val="zh-TW"/>
          <w:rPrChange w:id="95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56" w:author="Administrator" w:date="2025-01-26T16:22:00Z">
            <w:rPr>
              <w:rFonts w:ascii="仿宋_GB2312" w:hAnsi="仿宋_GB2312" w:eastAsia="仿宋_GB2312" w:cs="仿宋_GB2312"/>
              <w:sz w:val="24"/>
              <w:szCs w:val="24"/>
              <w:lang w:val="zh-TW" w:eastAsia="zh-TW"/>
            </w:rPr>
          </w:rPrChange>
        </w:rPr>
        <w:t>致使房屋及其附属物品</w:t>
      </w:r>
      <w:r>
        <w:rPr>
          <w:rFonts w:hint="eastAsia" w:ascii="仿宋_GB2312" w:hAnsi="仿宋_GB2312" w:eastAsia="仿宋_GB2312" w:cs="仿宋_GB2312"/>
          <w:color w:val="auto"/>
          <w:sz w:val="24"/>
          <w:szCs w:val="24"/>
          <w:lang w:val="zh-TW"/>
          <w:rPrChange w:id="95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58" w:author="Administrator" w:date="2025-01-26T16:22:00Z">
            <w:rPr>
              <w:rFonts w:ascii="仿宋_GB2312" w:hAnsi="仿宋_GB2312" w:eastAsia="仿宋_GB2312" w:cs="仿宋_GB2312"/>
              <w:sz w:val="24"/>
              <w:szCs w:val="24"/>
              <w:lang w:val="zh-TW" w:eastAsia="zh-TW"/>
            </w:rPr>
          </w:rPrChange>
        </w:rPr>
        <w:t>设备设施发生损坏或故障的</w:t>
      </w:r>
      <w:r>
        <w:rPr>
          <w:rFonts w:hint="eastAsia" w:ascii="仿宋_GB2312" w:hAnsi="仿宋_GB2312" w:eastAsia="仿宋_GB2312" w:cs="仿宋_GB2312"/>
          <w:color w:val="auto"/>
          <w:sz w:val="24"/>
          <w:szCs w:val="24"/>
          <w:lang w:val="zh-TW"/>
          <w:rPrChange w:id="95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60" w:author="Administrator" w:date="2025-01-26T16:22:00Z">
            <w:rPr>
              <w:rFonts w:ascii="仿宋_GB2312" w:hAnsi="仿宋_GB2312" w:eastAsia="仿宋_GB2312" w:cs="仿宋_GB2312"/>
              <w:sz w:val="24"/>
              <w:szCs w:val="24"/>
              <w:lang w:val="zh-TW" w:eastAsia="zh-TW"/>
            </w:rPr>
          </w:rPrChange>
        </w:rPr>
        <w:t>乙</w:t>
      </w:r>
      <w:r>
        <w:rPr>
          <w:rFonts w:ascii="仿宋_GB2312" w:hAnsi="仿宋_GB2312" w:eastAsia="仿宋_GB2312" w:cs="仿宋_GB2312"/>
          <w:color w:val="auto"/>
          <w:sz w:val="24"/>
          <w:szCs w:val="24"/>
          <w:lang w:val="zh-TW" w:eastAsia="zh-TW"/>
          <w:rPrChange w:id="961" w:author="Administrator" w:date="2025-01-26T16:22:00Z">
            <w:rPr>
              <w:rFonts w:ascii="仿宋_GB2312" w:hAnsi="仿宋_GB2312" w:eastAsia="仿宋_GB2312" w:cs="仿宋_GB2312"/>
              <w:sz w:val="24"/>
              <w:szCs w:val="24"/>
              <w:lang w:val="zh-TW" w:eastAsia="zh-TW"/>
            </w:rPr>
          </w:rPrChange>
        </w:rPr>
        <w:t>方应负责维修并承担赔偿责任</w:t>
      </w:r>
      <w:r>
        <w:rPr>
          <w:rFonts w:hint="eastAsia" w:ascii="仿宋_GB2312" w:hAnsi="仿宋_GB2312" w:eastAsia="仿宋_GB2312" w:cs="仿宋_GB2312"/>
          <w:color w:val="auto"/>
          <w:sz w:val="24"/>
          <w:szCs w:val="24"/>
          <w:lang w:val="zh-TW"/>
          <w:rPrChange w:id="962" w:author="Administrator" w:date="2025-01-26T16:22:00Z">
            <w:rPr>
              <w:rFonts w:hint="eastAsia" w:ascii="仿宋_GB2312" w:hAnsi="仿宋_GB2312" w:eastAsia="仿宋_GB2312" w:cs="仿宋_GB2312"/>
              <w:sz w:val="24"/>
              <w:szCs w:val="24"/>
              <w:lang w:val="zh-TW"/>
            </w:rPr>
          </w:rPrChange>
        </w:rPr>
        <w:t>。</w:t>
      </w:r>
    </w:p>
    <w:p w14:paraId="7AD228C1">
      <w:pPr>
        <w:spacing w:line="500" w:lineRule="exact"/>
        <w:ind w:firstLine="480" w:firstLineChars="200"/>
        <w:rPr>
          <w:rFonts w:ascii="仿宋_GB2312" w:hAnsi="仿宋_GB2312" w:eastAsia="仿宋_GB2312" w:cs="仿宋_GB2312"/>
          <w:color w:val="auto"/>
          <w:sz w:val="24"/>
          <w:szCs w:val="24"/>
          <w:rPrChange w:id="963"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64" w:author="Administrator" w:date="2025-01-26T16:22:00Z">
            <w:rPr>
              <w:rFonts w:ascii="仿宋_GB2312" w:hAnsi="仿宋_GB2312" w:eastAsia="仿宋_GB2312" w:cs="仿宋_GB2312"/>
              <w:sz w:val="24"/>
              <w:szCs w:val="24"/>
            </w:rPr>
          </w:rPrChange>
        </w:rPr>
        <w:t>5.除经甲方书面同意外，乙方不得拆除承租房屋周围的围墙，不得铲除承租房屋周围的绿植，否则按国家征地补偿标准赔偿给甲方。</w:t>
      </w:r>
    </w:p>
    <w:p w14:paraId="605F6129">
      <w:pPr>
        <w:spacing w:line="500" w:lineRule="exact"/>
        <w:ind w:firstLine="480" w:firstLineChars="200"/>
        <w:rPr>
          <w:rFonts w:ascii="仿宋_GB2312" w:hAnsi="仿宋_GB2312" w:eastAsia="仿宋_GB2312" w:cs="仿宋_GB2312"/>
          <w:color w:val="auto"/>
          <w:sz w:val="24"/>
          <w:szCs w:val="24"/>
          <w:lang w:val="zh-TW"/>
          <w:rPrChange w:id="965"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rPrChange w:id="966" w:author="Administrator" w:date="2025-01-26T16:22:00Z">
            <w:rPr>
              <w:rFonts w:hint="eastAsia" w:ascii="仿宋_GB2312" w:hAnsi="仿宋_GB2312" w:eastAsia="仿宋_GB2312" w:cs="仿宋_GB2312"/>
              <w:sz w:val="24"/>
              <w:szCs w:val="24"/>
              <w:lang w:val="zh-TW"/>
            </w:rPr>
          </w:rPrChange>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4D857870">
      <w:pPr>
        <w:spacing w:line="500" w:lineRule="exact"/>
        <w:ind w:firstLine="482" w:firstLineChars="200"/>
        <w:rPr>
          <w:rFonts w:ascii="仿宋_GB2312" w:hAnsi="仿宋_GB2312" w:eastAsia="仿宋_GB2312" w:cs="仿宋_GB2312"/>
          <w:b/>
          <w:bCs/>
          <w:color w:val="auto"/>
          <w:sz w:val="24"/>
          <w:szCs w:val="24"/>
          <w:rPrChange w:id="967" w:author="Administrator" w:date="2025-01-26T16:22:00Z">
            <w:rPr>
              <w:rFonts w:ascii="仿宋_GB2312" w:hAnsi="仿宋_GB2312" w:eastAsia="仿宋_GB2312" w:cs="仿宋_GB2312"/>
              <w:b/>
              <w:bCs/>
              <w:sz w:val="24"/>
              <w:szCs w:val="24"/>
            </w:rPr>
          </w:rPrChange>
        </w:rPr>
      </w:pPr>
      <w:r>
        <w:rPr>
          <w:rFonts w:hint="eastAsia" w:ascii="仿宋_GB2312" w:hAnsi="仿宋_GB2312" w:eastAsia="仿宋_GB2312" w:cs="仿宋_GB2312"/>
          <w:b/>
          <w:bCs/>
          <w:color w:val="auto"/>
          <w:sz w:val="24"/>
          <w:szCs w:val="24"/>
          <w:lang w:val="zh-TW"/>
          <w:rPrChange w:id="968" w:author="Administrator" w:date="2025-01-26T16:22:00Z">
            <w:rPr>
              <w:rFonts w:hint="eastAsia" w:ascii="仿宋_GB2312" w:hAnsi="仿宋_GB2312" w:eastAsia="仿宋_GB2312" w:cs="仿宋_GB2312"/>
              <w:b/>
              <w:bCs/>
              <w:sz w:val="24"/>
              <w:szCs w:val="24"/>
              <w:lang w:val="zh-TW"/>
            </w:rPr>
          </w:rPrChange>
        </w:rPr>
        <w:t>第七条</w:t>
      </w:r>
      <w:r>
        <w:rPr>
          <w:rFonts w:ascii="仿宋_GB2312" w:hAnsi="仿宋_GB2312" w:eastAsia="仿宋_GB2312" w:cs="仿宋_GB2312"/>
          <w:b/>
          <w:bCs/>
          <w:color w:val="auto"/>
          <w:sz w:val="24"/>
          <w:szCs w:val="24"/>
          <w:rPrChange w:id="969" w:author="Administrator" w:date="2025-01-26T16:22:00Z">
            <w:rPr>
              <w:rFonts w:ascii="仿宋_GB2312" w:hAnsi="仿宋_GB2312" w:eastAsia="仿宋_GB2312" w:cs="仿宋_GB2312"/>
              <w:b/>
              <w:bCs/>
              <w:sz w:val="24"/>
              <w:szCs w:val="24"/>
            </w:rPr>
          </w:rPrChange>
        </w:rPr>
        <w:t xml:space="preserve">  物业装修或建设约定</w:t>
      </w:r>
    </w:p>
    <w:p w14:paraId="63DACE80">
      <w:pPr>
        <w:spacing w:line="500" w:lineRule="exact"/>
        <w:ind w:firstLine="480" w:firstLineChars="200"/>
        <w:rPr>
          <w:rFonts w:ascii="仿宋_GB2312" w:hAnsi="仿宋_GB2312" w:eastAsia="仿宋_GB2312" w:cs="仿宋_GB2312"/>
          <w:color w:val="auto"/>
          <w:sz w:val="24"/>
          <w:szCs w:val="24"/>
          <w:rPrChange w:id="970"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rPrChange w:id="971" w:author="Administrator" w:date="2025-01-26T16:22:00Z">
            <w:rPr>
              <w:rFonts w:hint="eastAsia" w:ascii="仿宋_GB2312" w:hAnsi="仿宋_GB2312" w:eastAsia="仿宋_GB2312" w:cs="仿宋_GB2312"/>
              <w:sz w:val="24"/>
              <w:szCs w:val="24"/>
            </w:rPr>
          </w:rPrChange>
        </w:rPr>
        <w:t>经甲方书面同意，乙方可自行出资对租赁的物业进行装修或建设。但必须遵守以下约定：</w:t>
      </w:r>
    </w:p>
    <w:p w14:paraId="509E1A8D">
      <w:pPr>
        <w:spacing w:line="500" w:lineRule="exact"/>
        <w:ind w:firstLine="480" w:firstLineChars="200"/>
        <w:rPr>
          <w:rFonts w:ascii="仿宋_GB2312" w:hAnsi="仿宋_GB2312" w:eastAsia="仿宋_GB2312" w:cs="仿宋_GB2312"/>
          <w:color w:val="auto"/>
          <w:sz w:val="24"/>
          <w:szCs w:val="24"/>
          <w:rPrChange w:id="972"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73" w:author="Administrator" w:date="2025-01-26T16:22:00Z">
            <w:rPr>
              <w:rFonts w:ascii="仿宋_GB2312" w:hAnsi="仿宋_GB2312" w:eastAsia="仿宋_GB2312" w:cs="仿宋_GB2312"/>
              <w:sz w:val="24"/>
              <w:szCs w:val="24"/>
            </w:rPr>
          </w:rPrChange>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4A778898">
      <w:pPr>
        <w:spacing w:line="500" w:lineRule="exact"/>
        <w:ind w:firstLine="480" w:firstLineChars="200"/>
        <w:rPr>
          <w:rFonts w:ascii="仿宋_GB2312" w:hAnsi="仿宋_GB2312" w:eastAsia="仿宋_GB2312" w:cs="仿宋_GB2312"/>
          <w:color w:val="auto"/>
          <w:sz w:val="24"/>
          <w:szCs w:val="24"/>
          <w:rPrChange w:id="974"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975" w:author="Administrator" w:date="2025-01-26T16:22:00Z">
            <w:rPr>
              <w:rFonts w:ascii="仿宋_GB2312" w:hAnsi="仿宋_GB2312" w:eastAsia="仿宋_GB2312" w:cs="仿宋_GB2312"/>
              <w:sz w:val="24"/>
              <w:szCs w:val="24"/>
            </w:rPr>
          </w:rPrChange>
        </w:rPr>
        <w:t>2.乙方保证施工单位具有相应施工资质，并按规定向有关部门备案，施工期间和施工后，乙方与他方出现的任何纠纷与甲方无关。</w:t>
      </w:r>
    </w:p>
    <w:p w14:paraId="21648D37">
      <w:pPr>
        <w:spacing w:line="500" w:lineRule="exact"/>
        <w:ind w:firstLine="480" w:firstLineChars="200"/>
        <w:rPr>
          <w:rFonts w:ascii="仿宋_GB2312" w:hAnsi="仿宋_GB2312" w:eastAsia="仿宋_GB2312" w:cs="仿宋_GB2312"/>
          <w:color w:val="auto"/>
          <w:sz w:val="24"/>
          <w:szCs w:val="24"/>
          <w:rPrChange w:id="976" w:author="Administrator" w:date="2025-01-26T16:22:00Z">
            <w:rPr>
              <w:rFonts w:ascii="仿宋_GB2312" w:hAnsi="仿宋_GB2312" w:eastAsia="仿宋_GB2312" w:cs="仿宋_GB2312"/>
              <w:sz w:val="24"/>
              <w:szCs w:val="24"/>
            </w:rPr>
          </w:rPrChange>
        </w:rPr>
      </w:pPr>
      <w:r>
        <w:rPr>
          <w:rFonts w:ascii="仿宋_GB2312" w:hAnsi="仿宋" w:eastAsia="仿宋_GB2312"/>
          <w:color w:val="auto"/>
          <w:sz w:val="24"/>
          <w:szCs w:val="24"/>
          <w:rPrChange w:id="977" w:author="Administrator" w:date="2025-01-26T16:22:00Z">
            <w:rPr>
              <w:rFonts w:ascii="仿宋_GB2312" w:hAnsi="仿宋" w:eastAsia="仿宋_GB2312"/>
              <w:sz w:val="24"/>
              <w:szCs w:val="24"/>
            </w:rPr>
          </w:rPrChange>
        </w:rPr>
        <w:t>3.除经甲方同意外，乙方不得在承租房屋周围及房顶设置任何广告招牌。</w:t>
      </w:r>
    </w:p>
    <w:p w14:paraId="7BE2F08B">
      <w:pPr>
        <w:spacing w:line="500" w:lineRule="exact"/>
        <w:ind w:firstLine="482" w:firstLineChars="200"/>
        <w:rPr>
          <w:rFonts w:ascii="仿宋_GB2312" w:hAnsi="仿宋_GB2312" w:eastAsia="仿宋_GB2312" w:cs="仿宋_GB2312"/>
          <w:b/>
          <w:bCs/>
          <w:color w:val="auto"/>
          <w:sz w:val="24"/>
          <w:szCs w:val="24"/>
          <w:lang w:val="zh-TW" w:eastAsia="zh-TW"/>
          <w:rPrChange w:id="978"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979"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980" w:author="Administrator" w:date="2025-01-26T16:22:00Z">
            <w:rPr>
              <w:rFonts w:hint="eastAsia" w:ascii="仿宋_GB2312" w:hAnsi="仿宋_GB2312" w:eastAsia="仿宋_GB2312" w:cs="仿宋_GB2312"/>
              <w:b/>
              <w:bCs/>
              <w:sz w:val="24"/>
              <w:szCs w:val="24"/>
              <w:lang w:val="zh-TW"/>
            </w:rPr>
          </w:rPrChange>
        </w:rPr>
        <w:t>八</w:t>
      </w:r>
      <w:r>
        <w:rPr>
          <w:rFonts w:ascii="仿宋_GB2312" w:hAnsi="仿宋_GB2312" w:eastAsia="仿宋_GB2312" w:cs="仿宋_GB2312"/>
          <w:b/>
          <w:bCs/>
          <w:color w:val="auto"/>
          <w:sz w:val="24"/>
          <w:szCs w:val="24"/>
          <w:lang w:val="zh-TW" w:eastAsia="zh-TW"/>
          <w:rPrChange w:id="981" w:author="Administrator" w:date="2025-01-26T16:22:00Z">
            <w:rPr>
              <w:rFonts w:ascii="仿宋_GB2312" w:hAnsi="仿宋_GB2312" w:eastAsia="仿宋_GB2312" w:cs="仿宋_GB2312"/>
              <w:b/>
              <w:bCs/>
              <w:sz w:val="24"/>
              <w:szCs w:val="24"/>
              <w:lang w:val="zh-TW" w:eastAsia="zh-TW"/>
            </w:rPr>
          </w:rPrChange>
        </w:rPr>
        <w:t>条</w:t>
      </w:r>
      <w:r>
        <w:rPr>
          <w:rFonts w:ascii="仿宋_GB2312" w:hAnsi="仿宋_GB2312" w:eastAsia="仿宋_GB2312" w:cs="仿宋_GB2312"/>
          <w:b/>
          <w:bCs/>
          <w:color w:val="auto"/>
          <w:sz w:val="24"/>
          <w:szCs w:val="24"/>
          <w:lang w:val="zh-TW"/>
          <w:rPrChange w:id="982"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983" w:author="Administrator" w:date="2025-01-26T16:22:00Z">
            <w:rPr>
              <w:rFonts w:ascii="仿宋_GB2312" w:hAnsi="仿宋_GB2312" w:eastAsia="仿宋_GB2312" w:cs="仿宋_GB2312"/>
              <w:b/>
              <w:bCs/>
              <w:sz w:val="24"/>
              <w:szCs w:val="24"/>
              <w:lang w:val="zh-TW" w:eastAsia="zh-TW"/>
            </w:rPr>
          </w:rPrChange>
        </w:rPr>
        <w:t xml:space="preserve"> 转租</w:t>
      </w:r>
    </w:p>
    <w:p w14:paraId="54DD0E62">
      <w:pPr>
        <w:spacing w:line="500" w:lineRule="exact"/>
        <w:ind w:firstLine="480" w:firstLineChars="200"/>
        <w:rPr>
          <w:rFonts w:ascii="仿宋_GB2312" w:hAnsi="仿宋_GB2312" w:eastAsia="仿宋_GB2312" w:cs="仿宋_GB2312"/>
          <w:color w:val="auto"/>
          <w:sz w:val="24"/>
          <w:szCs w:val="24"/>
          <w:lang w:val="zh-TW" w:eastAsia="zh-TW"/>
          <w:rPrChange w:id="984"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985" w:author="Administrator" w:date="2025-01-26T16:22:00Z">
            <w:rPr>
              <w:rFonts w:ascii="仿宋_GB2312" w:hAnsi="仿宋_GB2312" w:eastAsia="仿宋_GB2312" w:cs="仿宋_GB2312"/>
              <w:sz w:val="24"/>
              <w:szCs w:val="24"/>
              <w:lang w:val="zh-TW" w:eastAsia="zh-TW"/>
            </w:rPr>
          </w:rPrChange>
        </w:rPr>
        <w:t>未经甲方书面同意</w:t>
      </w:r>
      <w:r>
        <w:rPr>
          <w:rFonts w:hint="eastAsia" w:ascii="仿宋_GB2312" w:hAnsi="仿宋_GB2312" w:eastAsia="仿宋_GB2312" w:cs="仿宋_GB2312"/>
          <w:color w:val="auto"/>
          <w:sz w:val="24"/>
          <w:szCs w:val="24"/>
          <w:lang w:val="zh-TW"/>
          <w:rPrChange w:id="98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87" w:author="Administrator" w:date="2025-01-26T16:22:00Z">
            <w:rPr>
              <w:rFonts w:ascii="仿宋_GB2312" w:hAnsi="仿宋_GB2312" w:eastAsia="仿宋_GB2312" w:cs="仿宋_GB2312"/>
              <w:sz w:val="24"/>
              <w:szCs w:val="24"/>
              <w:lang w:val="zh-TW" w:eastAsia="zh-TW"/>
            </w:rPr>
          </w:rPrChange>
        </w:rPr>
        <w:t>乙方不得擅自将</w:t>
      </w:r>
      <w:r>
        <w:rPr>
          <w:rFonts w:hint="eastAsia" w:ascii="仿宋_GB2312" w:hAnsi="仿宋_GB2312" w:eastAsia="仿宋_GB2312" w:cs="仿宋_GB2312"/>
          <w:color w:val="auto"/>
          <w:sz w:val="24"/>
          <w:szCs w:val="24"/>
          <w:lang w:val="zh-TW"/>
          <w:rPrChange w:id="988"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989" w:author="Administrator" w:date="2025-01-26T16:22:00Z">
            <w:rPr>
              <w:rFonts w:ascii="仿宋_GB2312" w:hAnsi="仿宋_GB2312" w:eastAsia="仿宋_GB2312" w:cs="仿宋_GB2312"/>
              <w:sz w:val="24"/>
              <w:szCs w:val="24"/>
              <w:lang w:val="zh-TW" w:eastAsia="zh-TW"/>
            </w:rPr>
          </w:rPrChange>
        </w:rPr>
        <w:t>转租</w:t>
      </w:r>
      <w:r>
        <w:rPr>
          <w:rFonts w:hint="eastAsia" w:ascii="仿宋_GB2312" w:hAnsi="仿宋_GB2312" w:eastAsia="仿宋_GB2312" w:cs="仿宋_GB2312"/>
          <w:color w:val="auto"/>
          <w:sz w:val="24"/>
          <w:szCs w:val="24"/>
          <w:lang w:val="zh-TW"/>
          <w:rPrChange w:id="99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91" w:author="Administrator" w:date="2025-01-26T16:22:00Z">
            <w:rPr>
              <w:rFonts w:ascii="仿宋_GB2312" w:hAnsi="仿宋_GB2312" w:eastAsia="仿宋_GB2312" w:cs="仿宋_GB2312"/>
              <w:sz w:val="24"/>
              <w:szCs w:val="24"/>
              <w:lang w:val="zh-TW" w:eastAsia="zh-TW"/>
            </w:rPr>
          </w:rPrChange>
        </w:rPr>
        <w:t>甲方同意转租的</w:t>
      </w:r>
      <w:r>
        <w:rPr>
          <w:rFonts w:hint="eastAsia" w:ascii="仿宋_GB2312" w:hAnsi="仿宋_GB2312" w:eastAsia="仿宋_GB2312" w:cs="仿宋_GB2312"/>
          <w:color w:val="auto"/>
          <w:sz w:val="24"/>
          <w:szCs w:val="24"/>
          <w:lang w:val="zh-TW"/>
          <w:rPrChange w:id="99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93" w:author="Administrator" w:date="2025-01-26T16:22:00Z">
            <w:rPr>
              <w:rFonts w:ascii="仿宋_GB2312" w:hAnsi="仿宋_GB2312" w:eastAsia="仿宋_GB2312" w:cs="仿宋_GB2312"/>
              <w:sz w:val="24"/>
              <w:szCs w:val="24"/>
              <w:lang w:val="zh-TW" w:eastAsia="zh-TW"/>
            </w:rPr>
          </w:rPrChange>
        </w:rPr>
        <w:t>乙方应确保第三人完全遵守本合同</w:t>
      </w:r>
      <w:r>
        <w:rPr>
          <w:rFonts w:hint="eastAsia" w:ascii="仿宋_GB2312" w:hAnsi="仿宋_GB2312" w:eastAsia="仿宋_GB2312" w:cs="仿宋_GB2312"/>
          <w:color w:val="auto"/>
          <w:sz w:val="24"/>
          <w:szCs w:val="24"/>
          <w:lang w:val="zh-TW"/>
          <w:rPrChange w:id="994" w:author="Administrator" w:date="2025-01-26T16:22:00Z">
            <w:rPr>
              <w:rFonts w:hint="eastAsia" w:ascii="仿宋_GB2312" w:hAnsi="仿宋_GB2312" w:eastAsia="仿宋_GB2312" w:cs="仿宋_GB2312"/>
              <w:sz w:val="24"/>
              <w:szCs w:val="24"/>
              <w:lang w:val="zh-TW"/>
            </w:rPr>
          </w:rPrChange>
        </w:rPr>
        <w:t>关于乙方义务</w:t>
      </w:r>
      <w:r>
        <w:rPr>
          <w:rFonts w:ascii="仿宋_GB2312" w:hAnsi="仿宋_GB2312" w:eastAsia="仿宋_GB2312" w:cs="仿宋_GB2312"/>
          <w:color w:val="auto"/>
          <w:sz w:val="24"/>
          <w:szCs w:val="24"/>
          <w:lang w:val="zh-TW" w:eastAsia="zh-TW"/>
          <w:rPrChange w:id="995" w:author="Administrator" w:date="2025-01-26T16:22:00Z">
            <w:rPr>
              <w:rFonts w:ascii="仿宋_GB2312" w:hAnsi="仿宋_GB2312" w:eastAsia="仿宋_GB2312" w:cs="仿宋_GB2312"/>
              <w:sz w:val="24"/>
              <w:szCs w:val="24"/>
              <w:lang w:val="zh-TW" w:eastAsia="zh-TW"/>
            </w:rPr>
          </w:rPrChange>
        </w:rPr>
        <w:t>的约定</w:t>
      </w:r>
      <w:r>
        <w:rPr>
          <w:rFonts w:hint="eastAsia" w:ascii="仿宋_GB2312" w:hAnsi="仿宋_GB2312" w:eastAsia="仿宋_GB2312" w:cs="仿宋_GB2312"/>
          <w:color w:val="auto"/>
          <w:sz w:val="24"/>
          <w:szCs w:val="24"/>
          <w:lang w:val="zh-TW"/>
          <w:rPrChange w:id="99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997" w:author="Administrator" w:date="2025-01-26T16:22:00Z">
            <w:rPr>
              <w:rFonts w:ascii="仿宋_GB2312" w:hAnsi="仿宋_GB2312" w:eastAsia="仿宋_GB2312" w:cs="仿宋_GB2312"/>
              <w:sz w:val="24"/>
              <w:szCs w:val="24"/>
              <w:lang w:val="zh-TW" w:eastAsia="zh-TW"/>
            </w:rPr>
          </w:rPrChange>
        </w:rPr>
        <w:t>并应将</w:t>
      </w:r>
      <w:r>
        <w:rPr>
          <w:rFonts w:hint="eastAsia" w:ascii="仿宋_GB2312" w:hAnsi="仿宋_GB2312" w:eastAsia="仿宋_GB2312" w:cs="仿宋_GB2312"/>
          <w:color w:val="auto"/>
          <w:sz w:val="24"/>
          <w:szCs w:val="24"/>
          <w:lang w:val="zh-TW"/>
          <w:rPrChange w:id="998" w:author="Administrator" w:date="2025-01-26T16:22:00Z">
            <w:rPr>
              <w:rFonts w:hint="eastAsia" w:ascii="仿宋_GB2312" w:hAnsi="仿宋_GB2312" w:eastAsia="仿宋_GB2312" w:cs="仿宋_GB2312"/>
              <w:sz w:val="24"/>
              <w:szCs w:val="24"/>
              <w:lang w:val="zh-TW"/>
            </w:rPr>
          </w:rPrChange>
        </w:rPr>
        <w:t>转租合同和具体</w:t>
      </w:r>
      <w:r>
        <w:rPr>
          <w:rFonts w:ascii="仿宋_GB2312" w:hAnsi="仿宋_GB2312" w:eastAsia="仿宋_GB2312" w:cs="仿宋_GB2312"/>
          <w:color w:val="auto"/>
          <w:sz w:val="24"/>
          <w:szCs w:val="24"/>
          <w:lang w:val="zh-TW" w:eastAsia="zh-TW"/>
          <w:rPrChange w:id="999" w:author="Administrator" w:date="2025-01-26T16:22:00Z">
            <w:rPr>
              <w:rFonts w:ascii="仿宋_GB2312" w:hAnsi="仿宋_GB2312" w:eastAsia="仿宋_GB2312" w:cs="仿宋_GB2312"/>
              <w:sz w:val="24"/>
              <w:szCs w:val="24"/>
              <w:lang w:val="zh-TW" w:eastAsia="zh-TW"/>
            </w:rPr>
          </w:rPrChange>
        </w:rPr>
        <w:t>转租情况以书面方式告知甲方。转租后因第三人对</w:t>
      </w:r>
      <w:r>
        <w:rPr>
          <w:rFonts w:hint="eastAsia" w:ascii="仿宋_GB2312" w:hAnsi="仿宋_GB2312" w:eastAsia="仿宋_GB2312" w:cs="仿宋_GB2312"/>
          <w:color w:val="auto"/>
          <w:sz w:val="24"/>
          <w:szCs w:val="24"/>
          <w:lang w:val="zh-TW"/>
          <w:rPrChange w:id="100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001" w:author="Administrator" w:date="2025-01-26T16:22:00Z">
            <w:rPr>
              <w:rFonts w:ascii="仿宋_GB2312" w:hAnsi="仿宋_GB2312" w:eastAsia="仿宋_GB2312" w:cs="仿宋_GB2312"/>
              <w:sz w:val="24"/>
              <w:szCs w:val="24"/>
              <w:lang w:val="zh-TW" w:eastAsia="zh-TW"/>
            </w:rPr>
          </w:rPrChange>
        </w:rPr>
        <w:t>造成损失的，由乙方</w:t>
      </w:r>
      <w:r>
        <w:rPr>
          <w:rFonts w:hint="eastAsia" w:ascii="仿宋_GB2312" w:hAnsi="仿宋_GB2312" w:eastAsia="仿宋_GB2312" w:cs="仿宋_GB2312"/>
          <w:color w:val="auto"/>
          <w:sz w:val="24"/>
          <w:szCs w:val="24"/>
          <w:lang w:val="zh-TW"/>
          <w:rPrChange w:id="1002" w:author="Administrator" w:date="2025-01-26T16:22:00Z">
            <w:rPr>
              <w:rFonts w:hint="eastAsia" w:ascii="仿宋_GB2312" w:hAnsi="仿宋_GB2312" w:eastAsia="仿宋_GB2312" w:cs="仿宋_GB2312"/>
              <w:sz w:val="24"/>
              <w:szCs w:val="24"/>
              <w:lang w:val="zh-TW"/>
            </w:rPr>
          </w:rPrChange>
        </w:rPr>
        <w:t>和第三人连带</w:t>
      </w:r>
      <w:r>
        <w:rPr>
          <w:rFonts w:ascii="仿宋_GB2312" w:hAnsi="仿宋_GB2312" w:eastAsia="仿宋_GB2312" w:cs="仿宋_GB2312"/>
          <w:color w:val="auto"/>
          <w:sz w:val="24"/>
          <w:szCs w:val="24"/>
          <w:lang w:val="zh-TW" w:eastAsia="zh-TW"/>
          <w:rPrChange w:id="1003" w:author="Administrator" w:date="2025-01-26T16:22:00Z">
            <w:rPr>
              <w:rFonts w:ascii="仿宋_GB2312" w:hAnsi="仿宋_GB2312" w:eastAsia="仿宋_GB2312" w:cs="仿宋_GB2312"/>
              <w:sz w:val="24"/>
              <w:szCs w:val="24"/>
              <w:lang w:val="zh-TW" w:eastAsia="zh-TW"/>
            </w:rPr>
          </w:rPrChange>
        </w:rPr>
        <w:t>赔偿甲方损失。</w:t>
      </w:r>
    </w:p>
    <w:p w14:paraId="46CC8A7B">
      <w:pPr>
        <w:spacing w:line="500" w:lineRule="exact"/>
        <w:ind w:firstLine="480" w:firstLineChars="200"/>
        <w:rPr>
          <w:rFonts w:ascii="仿宋_GB2312" w:hAnsi="仿宋" w:eastAsia="仿宋_GB2312"/>
          <w:color w:val="auto"/>
          <w:sz w:val="24"/>
          <w:szCs w:val="24"/>
          <w:rPrChange w:id="1004" w:author="Administrator" w:date="2025-01-26T16:22:00Z">
            <w:rPr>
              <w:rFonts w:ascii="仿宋_GB2312" w:hAnsi="仿宋" w:eastAsia="仿宋_GB2312"/>
              <w:sz w:val="24"/>
              <w:szCs w:val="24"/>
            </w:rPr>
          </w:rPrChange>
        </w:rPr>
      </w:pPr>
      <w:r>
        <w:rPr>
          <w:rFonts w:hint="eastAsia" w:ascii="仿宋_GB2312" w:hAnsi="仿宋" w:eastAsia="仿宋_GB2312"/>
          <w:color w:val="auto"/>
          <w:sz w:val="24"/>
          <w:szCs w:val="24"/>
          <w:rPrChange w:id="1005" w:author="Administrator" w:date="2025-01-26T16:22:00Z">
            <w:rPr>
              <w:rFonts w:hint="eastAsia" w:ascii="仿宋_GB2312" w:hAnsi="仿宋" w:eastAsia="仿宋_GB2312"/>
              <w:sz w:val="24"/>
              <w:szCs w:val="24"/>
            </w:rPr>
          </w:rPrChange>
        </w:rPr>
        <w:t>在租赁期内，乙方对于承租房屋不得以任何形式转让、转借及抵押等，否则乙方允许甲方随时终止本合同并收回出租房屋，由此造成的一切损失由乙方承担，乙方另须按月租金三倍标准支付违约金给甲方。</w:t>
      </w:r>
    </w:p>
    <w:p w14:paraId="0C514A07">
      <w:pPr>
        <w:spacing w:line="500" w:lineRule="exact"/>
        <w:ind w:firstLine="482" w:firstLineChars="200"/>
        <w:rPr>
          <w:rFonts w:ascii="仿宋_GB2312" w:hAnsi="仿宋_GB2312" w:eastAsia="仿宋_GB2312" w:cs="仿宋_GB2312"/>
          <w:b/>
          <w:bCs/>
          <w:color w:val="auto"/>
          <w:sz w:val="24"/>
          <w:szCs w:val="24"/>
          <w:lang w:val="zh-TW" w:eastAsia="zh-TW"/>
          <w:rPrChange w:id="1006"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007"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1008" w:author="Administrator" w:date="2025-01-26T16:22:00Z">
            <w:rPr>
              <w:rFonts w:hint="eastAsia" w:ascii="仿宋_GB2312" w:hAnsi="仿宋_GB2312" w:eastAsia="仿宋_GB2312" w:cs="仿宋_GB2312"/>
              <w:b/>
              <w:bCs/>
              <w:sz w:val="24"/>
              <w:szCs w:val="24"/>
              <w:lang w:val="zh-TW"/>
            </w:rPr>
          </w:rPrChange>
        </w:rPr>
        <w:t>九</w:t>
      </w:r>
      <w:r>
        <w:rPr>
          <w:rFonts w:ascii="仿宋_GB2312" w:hAnsi="仿宋_GB2312" w:eastAsia="仿宋_GB2312" w:cs="仿宋_GB2312"/>
          <w:b/>
          <w:bCs/>
          <w:color w:val="auto"/>
          <w:sz w:val="24"/>
          <w:szCs w:val="24"/>
          <w:lang w:val="zh-TW" w:eastAsia="zh-TW"/>
          <w:rPrChange w:id="1009" w:author="Administrator" w:date="2025-01-26T16:22:00Z">
            <w:rPr>
              <w:rFonts w:ascii="仿宋_GB2312" w:hAnsi="仿宋_GB2312" w:eastAsia="仿宋_GB2312" w:cs="仿宋_GB2312"/>
              <w:b/>
              <w:bCs/>
              <w:sz w:val="24"/>
              <w:szCs w:val="24"/>
              <w:lang w:val="zh-TW" w:eastAsia="zh-TW"/>
            </w:rPr>
          </w:rPrChange>
        </w:rPr>
        <w:t>条</w:t>
      </w:r>
      <w:r>
        <w:rPr>
          <w:rFonts w:ascii="仿宋_GB2312" w:hAnsi="仿宋_GB2312" w:eastAsia="仿宋_GB2312" w:cs="仿宋_GB2312"/>
          <w:b/>
          <w:bCs/>
          <w:color w:val="auto"/>
          <w:sz w:val="24"/>
          <w:szCs w:val="24"/>
          <w:lang w:val="zh-TW"/>
          <w:rPrChange w:id="1010"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011" w:author="Administrator" w:date="2025-01-26T16:22:00Z">
            <w:rPr>
              <w:rFonts w:ascii="仿宋_GB2312" w:hAnsi="仿宋_GB2312" w:eastAsia="仿宋_GB2312" w:cs="仿宋_GB2312"/>
              <w:b/>
              <w:bCs/>
              <w:sz w:val="24"/>
              <w:szCs w:val="24"/>
              <w:lang w:val="zh-TW" w:eastAsia="zh-TW"/>
            </w:rPr>
          </w:rPrChange>
        </w:rPr>
        <w:t xml:space="preserve"> 合同解除</w:t>
      </w:r>
    </w:p>
    <w:p w14:paraId="73D88D06">
      <w:pPr>
        <w:spacing w:line="500" w:lineRule="exact"/>
        <w:ind w:firstLine="480" w:firstLineChars="200"/>
        <w:rPr>
          <w:rFonts w:ascii="仿宋_GB2312" w:hAnsi="仿宋_GB2312" w:eastAsia="仿宋_GB2312" w:cs="仿宋_GB2312"/>
          <w:color w:val="auto"/>
          <w:sz w:val="24"/>
          <w:szCs w:val="24"/>
          <w:rPrChange w:id="1012"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013" w:author="Administrator" w:date="2025-01-26T16:22:00Z">
            <w:rPr>
              <w:rFonts w:ascii="仿宋_GB2312" w:hAnsi="仿宋_GB2312" w:eastAsia="仿宋_GB2312" w:cs="仿宋_GB2312"/>
              <w:sz w:val="24"/>
              <w:szCs w:val="24"/>
              <w:lang w:val="zh-TW" w:eastAsia="zh-TW"/>
            </w:rPr>
          </w:rPrChange>
        </w:rPr>
        <w:t>（一）在合同有效期内</w:t>
      </w:r>
      <w:r>
        <w:rPr>
          <w:rFonts w:hint="eastAsia" w:ascii="仿宋_GB2312" w:hAnsi="仿宋_GB2312" w:eastAsia="仿宋_GB2312" w:cs="仿宋_GB2312"/>
          <w:color w:val="auto"/>
          <w:sz w:val="24"/>
          <w:szCs w:val="24"/>
          <w:lang w:val="zh-TW"/>
          <w:rPrChange w:id="101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15" w:author="Administrator" w:date="2025-01-26T16:22:00Z">
            <w:rPr>
              <w:rFonts w:ascii="仿宋_GB2312" w:hAnsi="仿宋_GB2312" w:eastAsia="仿宋_GB2312" w:cs="仿宋_GB2312"/>
              <w:sz w:val="24"/>
              <w:szCs w:val="24"/>
              <w:lang w:val="zh-TW" w:eastAsia="zh-TW"/>
            </w:rPr>
          </w:rPrChange>
        </w:rPr>
        <w:t>经双方当事人协商一致</w:t>
      </w:r>
      <w:r>
        <w:rPr>
          <w:rFonts w:hint="eastAsia" w:ascii="仿宋_GB2312" w:hAnsi="仿宋_GB2312" w:eastAsia="仿宋_GB2312" w:cs="仿宋_GB2312"/>
          <w:color w:val="auto"/>
          <w:sz w:val="24"/>
          <w:szCs w:val="24"/>
          <w:lang w:val="zh-TW"/>
          <w:rPrChange w:id="101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17" w:author="Administrator" w:date="2025-01-26T16:22:00Z">
            <w:rPr>
              <w:rFonts w:ascii="仿宋_GB2312" w:hAnsi="仿宋_GB2312" w:eastAsia="仿宋_GB2312" w:cs="仿宋_GB2312"/>
              <w:sz w:val="24"/>
              <w:szCs w:val="24"/>
              <w:lang w:val="zh-TW" w:eastAsia="zh-TW"/>
            </w:rPr>
          </w:rPrChange>
        </w:rPr>
        <w:t>可以解除本合同</w:t>
      </w:r>
      <w:r>
        <w:rPr>
          <w:rFonts w:hint="eastAsia" w:ascii="仿宋_GB2312" w:hAnsi="仿宋_GB2312" w:eastAsia="仿宋_GB2312" w:cs="仿宋_GB2312"/>
          <w:color w:val="auto"/>
          <w:sz w:val="24"/>
          <w:szCs w:val="24"/>
          <w:lang w:val="zh-TW"/>
          <w:rPrChange w:id="1018" w:author="Administrator" w:date="2025-01-26T16:22:00Z">
            <w:rPr>
              <w:rFonts w:hint="eastAsia" w:ascii="仿宋_GB2312" w:hAnsi="仿宋_GB2312" w:eastAsia="仿宋_GB2312" w:cs="仿宋_GB2312"/>
              <w:sz w:val="24"/>
              <w:szCs w:val="24"/>
              <w:lang w:val="zh-TW"/>
            </w:rPr>
          </w:rPrChange>
        </w:rPr>
        <w:t>。</w:t>
      </w:r>
    </w:p>
    <w:p w14:paraId="14355608">
      <w:pPr>
        <w:spacing w:line="500" w:lineRule="exact"/>
        <w:ind w:firstLine="480" w:firstLineChars="200"/>
        <w:rPr>
          <w:ins w:id="1019" w:author="Administrator" w:date="2025-01-26T17:26:00Z"/>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Change w:id="1020" w:author="Administrator" w:date="2025-01-26T16:22:00Z">
            <w:rPr>
              <w:rFonts w:ascii="仿宋_GB2312" w:hAnsi="仿宋_GB2312" w:eastAsia="仿宋_GB2312" w:cs="仿宋_GB2312"/>
              <w:sz w:val="24"/>
              <w:szCs w:val="24"/>
              <w:lang w:val="zh-TW" w:eastAsia="zh-TW"/>
            </w:rPr>
          </w:rPrChange>
        </w:rPr>
        <w:t>（二）因不可抗力导致本合同无法继续履行</w:t>
      </w:r>
      <w:r>
        <w:rPr>
          <w:rFonts w:hint="eastAsia" w:ascii="仿宋_GB2312" w:hAnsi="仿宋_GB2312" w:eastAsia="仿宋_GB2312" w:cs="仿宋_GB2312"/>
          <w:color w:val="auto"/>
          <w:sz w:val="24"/>
          <w:szCs w:val="24"/>
          <w:lang w:val="zh-TW"/>
          <w:rPrChange w:id="1021" w:author="Administrator" w:date="2025-01-26T16:22:00Z">
            <w:rPr>
              <w:rFonts w:hint="eastAsia" w:ascii="仿宋_GB2312" w:hAnsi="仿宋_GB2312" w:eastAsia="仿宋_GB2312" w:cs="仿宋_GB2312"/>
              <w:sz w:val="24"/>
              <w:szCs w:val="24"/>
              <w:lang w:val="zh-TW"/>
            </w:rPr>
          </w:rPrChange>
        </w:rPr>
        <w:t>、不能实现合同目的</w:t>
      </w:r>
      <w:r>
        <w:rPr>
          <w:rFonts w:ascii="仿宋_GB2312" w:hAnsi="仿宋_GB2312" w:eastAsia="仿宋_GB2312" w:cs="仿宋_GB2312"/>
          <w:color w:val="auto"/>
          <w:sz w:val="24"/>
          <w:szCs w:val="24"/>
          <w:lang w:val="zh-TW" w:eastAsia="zh-TW"/>
          <w:rPrChange w:id="1022" w:author="Administrator" w:date="2025-01-26T16:22:00Z">
            <w:rPr>
              <w:rFonts w:ascii="仿宋_GB2312" w:hAnsi="仿宋_GB2312" w:eastAsia="仿宋_GB2312" w:cs="仿宋_GB2312"/>
              <w:sz w:val="24"/>
              <w:szCs w:val="24"/>
              <w:lang w:val="zh-TW" w:eastAsia="zh-TW"/>
            </w:rPr>
          </w:rPrChange>
        </w:rPr>
        <w:t>的</w:t>
      </w:r>
      <w:r>
        <w:rPr>
          <w:rFonts w:hint="eastAsia" w:ascii="仿宋_GB2312" w:hAnsi="仿宋_GB2312" w:eastAsia="仿宋_GB2312" w:cs="仿宋_GB2312"/>
          <w:color w:val="auto"/>
          <w:sz w:val="24"/>
          <w:szCs w:val="24"/>
          <w:lang w:val="zh-TW"/>
          <w:rPrChange w:id="1023" w:author="Administrator" w:date="2025-01-26T16:22:00Z">
            <w:rPr>
              <w:rFonts w:hint="eastAsia" w:ascii="仿宋_GB2312" w:hAnsi="仿宋_GB2312" w:eastAsia="仿宋_GB2312" w:cs="仿宋_GB2312"/>
              <w:sz w:val="24"/>
              <w:szCs w:val="24"/>
              <w:lang w:val="zh-TW"/>
            </w:rPr>
          </w:rPrChange>
        </w:rPr>
        <w:t>，甲乙方均有权解除</w:t>
      </w:r>
      <w:r>
        <w:rPr>
          <w:rFonts w:ascii="仿宋_GB2312" w:hAnsi="仿宋_GB2312" w:eastAsia="仿宋_GB2312" w:cs="仿宋_GB2312"/>
          <w:color w:val="auto"/>
          <w:sz w:val="24"/>
          <w:szCs w:val="24"/>
          <w:lang w:val="zh-TW" w:eastAsia="zh-TW"/>
          <w:rPrChange w:id="1024" w:author="Administrator" w:date="2025-01-26T16:22:00Z">
            <w:rPr>
              <w:rFonts w:ascii="仿宋_GB2312" w:hAnsi="仿宋_GB2312" w:eastAsia="仿宋_GB2312" w:cs="仿宋_GB2312"/>
              <w:sz w:val="24"/>
              <w:szCs w:val="24"/>
              <w:lang w:val="zh-TW" w:eastAsia="zh-TW"/>
            </w:rPr>
          </w:rPrChange>
        </w:rPr>
        <w:t>本合同。</w:t>
      </w:r>
    </w:p>
    <w:p w14:paraId="00EC5E2B">
      <w:pPr>
        <w:spacing w:line="500" w:lineRule="exact"/>
        <w:ind w:firstLine="480" w:firstLineChars="200"/>
        <w:rPr>
          <w:ins w:id="1025" w:author="Administrator" w:date="2025-03-06T16:52:00Z"/>
          <w:rFonts w:ascii="仿宋_GB2312" w:hAnsi="仿宋_GB2312" w:eastAsia="仿宋_GB2312" w:cs="仿宋_GB2312"/>
          <w:color w:val="auto"/>
          <w:sz w:val="24"/>
          <w:szCs w:val="24"/>
        </w:rPr>
      </w:pPr>
      <w:ins w:id="1026" w:author="Administrator" w:date="2025-01-26T17:26:00Z">
        <w:r>
          <w:rPr>
            <w:rFonts w:ascii="仿宋_GB2312" w:hAnsi="仿宋_GB2312" w:eastAsia="仿宋_GB2312" w:cs="仿宋_GB2312"/>
            <w:color w:val="auto"/>
            <w:sz w:val="24"/>
            <w:szCs w:val="24"/>
            <w:lang w:val="zh-TW" w:eastAsia="zh-TW"/>
          </w:rPr>
          <w:t>（三）</w:t>
        </w:r>
      </w:ins>
      <w:ins w:id="1027" w:author="Administrator" w:date="2025-01-26T17:30:00Z">
        <w:r>
          <w:rPr>
            <w:rFonts w:ascii="仿宋_GB2312" w:hAnsi="仿宋_GB2312" w:eastAsia="仿宋_GB2312" w:cs="仿宋_GB2312"/>
            <w:color w:val="auto"/>
            <w:sz w:val="24"/>
            <w:szCs w:val="24"/>
            <w:lang w:val="zh-TW" w:eastAsia="zh-TW"/>
          </w:rPr>
          <w:t>在租赁期内</w:t>
        </w:r>
      </w:ins>
      <w:ins w:id="1028" w:author="13827" w:date="2025-03-07T15:18:00Z">
        <w:del w:id="1029" w:author="Administrator" w:date="2025-03-10T10:12:00Z">
          <w:r>
            <w:rPr>
              <w:rFonts w:ascii="仿宋_GB2312" w:hAnsi="仿宋_GB2312" w:eastAsia="仿宋_GB2312" w:cs="仿宋_GB2312"/>
              <w:color w:val="auto"/>
              <w:sz w:val="24"/>
              <w:szCs w:val="24"/>
              <w:highlight w:val="none"/>
              <w:lang w:val="zh-TW" w:eastAsia="zh-TW"/>
              <w:rPrChange w:id="1030" w:author="Administrator" w:date="2025-03-10T10:13:00Z">
                <w:rPr>
                  <w:rFonts w:ascii="仿宋_GB2312" w:hAnsi="仿宋_GB2312" w:eastAsia="仿宋_GB2312" w:cs="仿宋_GB2312"/>
                  <w:color w:val="auto"/>
                  <w:sz w:val="24"/>
                  <w:szCs w:val="24"/>
                  <w:highlight w:val="yellow"/>
                  <w:lang w:val="zh-TW" w:eastAsia="zh-TW"/>
                </w:rPr>
              </w:rPrChange>
            </w:rPr>
            <w:delText>如</w:delText>
          </w:r>
        </w:del>
      </w:ins>
      <w:ins w:id="1031" w:author="Administrator" w:date="2025-01-26T17:26:00Z">
        <w:r>
          <w:rPr>
            <w:rFonts w:ascii="仿宋_GB2312" w:hAnsi="仿宋_GB2312" w:eastAsia="仿宋_GB2312" w:cs="仿宋_GB2312"/>
            <w:color w:val="auto"/>
            <w:sz w:val="24"/>
            <w:szCs w:val="24"/>
            <w:lang w:val="zh-TW" w:eastAsia="zh-TW"/>
          </w:rPr>
          <w:t>甲方</w:t>
        </w:r>
      </w:ins>
      <w:ins w:id="1032" w:author="Administrator" w:date="2025-01-26T17:31:00Z">
        <w:r>
          <w:rPr>
            <w:rFonts w:ascii="仿宋_GB2312" w:hAnsi="仿宋_GB2312" w:eastAsia="仿宋_GB2312" w:cs="仿宋_GB2312"/>
            <w:color w:val="auto"/>
            <w:sz w:val="24"/>
            <w:szCs w:val="24"/>
            <w:lang w:val="zh-TW" w:eastAsia="zh-TW"/>
          </w:rPr>
          <w:t>提前收回该物业</w:t>
        </w:r>
      </w:ins>
      <w:ins w:id="1033" w:author="13827" w:date="2025-03-07T15:18:00Z">
        <w:r>
          <w:rPr>
            <w:rFonts w:ascii="仿宋_GB2312" w:hAnsi="仿宋_GB2312" w:eastAsia="仿宋_GB2312" w:cs="仿宋_GB2312"/>
            <w:color w:val="auto"/>
            <w:sz w:val="24"/>
            <w:szCs w:val="24"/>
            <w:highlight w:val="none"/>
            <w:lang w:val="zh-TW" w:eastAsia="zh-TW"/>
            <w:rPrChange w:id="1034" w:author="Administrator" w:date="2025-03-10T10:13:00Z">
              <w:rPr>
                <w:rFonts w:ascii="仿宋_GB2312" w:hAnsi="仿宋_GB2312" w:eastAsia="仿宋_GB2312" w:cs="仿宋_GB2312"/>
                <w:color w:val="auto"/>
                <w:sz w:val="24"/>
                <w:szCs w:val="24"/>
                <w:highlight w:val="yellow"/>
                <w:lang w:val="zh-TW" w:eastAsia="zh-TW"/>
              </w:rPr>
            </w:rPrChange>
          </w:rPr>
          <w:t>的</w:t>
        </w:r>
      </w:ins>
      <w:ins w:id="1035" w:author="Administrator" w:date="2025-01-26T17:31:00Z">
        <w:r>
          <w:rPr>
            <w:rFonts w:ascii="仿宋_GB2312" w:hAnsi="仿宋_GB2312" w:eastAsia="仿宋_GB2312" w:cs="仿宋_GB2312"/>
            <w:color w:val="auto"/>
            <w:sz w:val="24"/>
            <w:szCs w:val="24"/>
            <w:lang w:val="zh-TW" w:eastAsia="zh-TW"/>
          </w:rPr>
          <w:t>，甲方应提前</w:t>
        </w:r>
      </w:ins>
      <w:ins w:id="1036" w:author="Administrator" w:date="2025-03-06T16:59:00Z">
        <w:r>
          <w:rPr>
            <w:rFonts w:hint="eastAsia" w:ascii="仿宋_GB2312" w:hAnsi="仿宋_GB2312" w:eastAsia="仿宋_GB2312" w:cs="仿宋_GB2312"/>
            <w:color w:val="auto"/>
            <w:sz w:val="24"/>
            <w:szCs w:val="24"/>
            <w:highlight w:val="none"/>
            <w:lang w:val="zh-TW"/>
            <w:rPrChange w:id="1037" w:author="Administrator" w:date="2025-03-10T10:13:00Z">
              <w:rPr>
                <w:rFonts w:hint="eastAsia" w:ascii="仿宋_GB2312" w:hAnsi="仿宋_GB2312" w:eastAsia="仿宋_GB2312" w:cs="仿宋_GB2312"/>
                <w:color w:val="auto"/>
                <w:sz w:val="24"/>
                <w:szCs w:val="24"/>
                <w:highlight w:val="yellow"/>
                <w:lang w:val="zh-TW"/>
              </w:rPr>
            </w:rPrChange>
          </w:rPr>
          <w:t>15</w:t>
        </w:r>
      </w:ins>
      <w:ins w:id="1038" w:author="Administrator" w:date="2025-01-26T17:31:00Z">
        <w:r>
          <w:rPr>
            <w:rFonts w:ascii="仿宋_GB2312" w:hAnsi="仿宋_GB2312" w:eastAsia="仿宋_GB2312" w:cs="仿宋_GB2312"/>
            <w:color w:val="auto"/>
            <w:sz w:val="24"/>
            <w:szCs w:val="24"/>
            <w:lang w:val="zh-TW"/>
          </w:rPr>
          <w:t>日通知乙方，</w:t>
        </w:r>
      </w:ins>
      <w:ins w:id="1039" w:author="Administrator" w:date="2025-01-26T17:26:00Z">
        <w:r>
          <w:rPr>
            <w:rFonts w:hint="eastAsia" w:ascii="仿宋_GB2312" w:eastAsia="仿宋_GB2312" w:hAnsiTheme="minorEastAsia"/>
            <w:color w:val="auto"/>
            <w:sz w:val="24"/>
            <w:szCs w:val="24"/>
          </w:rPr>
          <w:t>乙方</w:t>
        </w:r>
      </w:ins>
      <w:ins w:id="1040" w:author="Administrator" w:date="2025-01-26T17:31:00Z">
        <w:r>
          <w:rPr>
            <w:rFonts w:hint="eastAsia" w:ascii="仿宋_GB2312" w:eastAsia="仿宋_GB2312" w:hAnsiTheme="minorEastAsia"/>
            <w:color w:val="auto"/>
            <w:sz w:val="24"/>
            <w:szCs w:val="24"/>
          </w:rPr>
          <w:t>必须</w:t>
        </w:r>
      </w:ins>
      <w:ins w:id="1041" w:author="Administrator" w:date="2025-01-26T17:26:00Z">
        <w:r>
          <w:rPr>
            <w:rFonts w:hint="eastAsia" w:ascii="仿宋_GB2312" w:eastAsia="仿宋_GB2312" w:hAnsiTheme="minorEastAsia"/>
            <w:color w:val="auto"/>
            <w:sz w:val="24"/>
            <w:szCs w:val="24"/>
          </w:rPr>
          <w:t>无条件配合甲方</w:t>
        </w:r>
      </w:ins>
      <w:ins w:id="1042" w:author="Administrator" w:date="2025-01-26T17:26:00Z">
        <w:r>
          <w:rPr>
            <w:rFonts w:hint="eastAsia" w:ascii="仿宋_GB2312" w:hAnsi="仿宋_GB2312" w:eastAsia="仿宋_GB2312" w:cs="仿宋_GB2312"/>
            <w:color w:val="auto"/>
            <w:sz w:val="24"/>
            <w:szCs w:val="24"/>
          </w:rPr>
          <w:t>。</w:t>
        </w:r>
      </w:ins>
      <w:ins w:id="1043" w:author="13827" w:date="2025-03-07T15:21:00Z">
        <w:r>
          <w:rPr>
            <w:rFonts w:hint="eastAsia" w:ascii="仿宋_GB2312" w:hAnsi="仿宋_GB2312" w:eastAsia="仿宋_GB2312" w:cs="仿宋_GB2312"/>
            <w:color w:val="auto"/>
            <w:sz w:val="24"/>
            <w:szCs w:val="24"/>
            <w:highlight w:val="none"/>
            <w:rPrChange w:id="1044" w:author="Administrator" w:date="2025-03-10T10:13:00Z">
              <w:rPr>
                <w:rFonts w:hint="eastAsia" w:ascii="仿宋_GB2312" w:hAnsi="仿宋_GB2312" w:eastAsia="仿宋_GB2312" w:cs="仿宋_GB2312"/>
                <w:color w:val="auto"/>
                <w:sz w:val="24"/>
                <w:szCs w:val="24"/>
                <w:highlight w:val="yellow"/>
              </w:rPr>
            </w:rPrChange>
          </w:rPr>
          <w:t>自乙方收到书面搬迁通知书之日起，本合同解除。</w:t>
        </w:r>
      </w:ins>
      <w:ins w:id="1045" w:author="13827" w:date="2025-03-07T15:18:00Z">
        <w:r>
          <w:rPr>
            <w:rFonts w:hint="eastAsia" w:ascii="仿宋_GB2312" w:hAnsi="仿宋_GB2312" w:eastAsia="仿宋_GB2312" w:cs="仿宋_GB2312"/>
            <w:color w:val="auto"/>
            <w:sz w:val="24"/>
            <w:szCs w:val="24"/>
            <w:highlight w:val="none"/>
            <w:rPrChange w:id="1046" w:author="Administrator" w:date="2025-03-10T10:13:00Z">
              <w:rPr>
                <w:rFonts w:hint="eastAsia" w:ascii="仿宋_GB2312" w:hAnsi="仿宋_GB2312" w:eastAsia="仿宋_GB2312" w:cs="仿宋_GB2312"/>
                <w:color w:val="auto"/>
                <w:sz w:val="24"/>
                <w:szCs w:val="24"/>
                <w:highlight w:val="yellow"/>
              </w:rPr>
            </w:rPrChange>
          </w:rPr>
          <w:t>乙方应自收到甲方的搬迁</w:t>
        </w:r>
      </w:ins>
      <w:ins w:id="1047" w:author="13827" w:date="2025-03-07T15:19:00Z">
        <w:r>
          <w:rPr>
            <w:rFonts w:hint="eastAsia" w:ascii="仿宋_GB2312" w:hAnsi="仿宋_GB2312" w:eastAsia="仿宋_GB2312" w:cs="仿宋_GB2312"/>
            <w:color w:val="auto"/>
            <w:sz w:val="24"/>
            <w:szCs w:val="24"/>
            <w:highlight w:val="none"/>
            <w:rPrChange w:id="1048" w:author="Administrator" w:date="2025-03-10T10:13:00Z">
              <w:rPr>
                <w:rFonts w:hint="eastAsia" w:ascii="仿宋_GB2312" w:hAnsi="仿宋_GB2312" w:eastAsia="仿宋_GB2312" w:cs="仿宋_GB2312"/>
                <w:color w:val="auto"/>
                <w:sz w:val="24"/>
                <w:szCs w:val="24"/>
                <w:highlight w:val="yellow"/>
              </w:rPr>
            </w:rPrChange>
          </w:rPr>
          <w:t>通知书之日起十五日内缴清所欠费用，并在收到搬迁通知书之日起一个月内搬离租赁物业，由此产生的费用及损失由乙方承担</w:t>
        </w:r>
      </w:ins>
      <w:ins w:id="1049" w:author="13827" w:date="2025-03-07T15:20:00Z">
        <w:r>
          <w:rPr>
            <w:rFonts w:hint="eastAsia" w:ascii="仿宋_GB2312" w:hAnsi="仿宋_GB2312" w:eastAsia="仿宋_GB2312" w:cs="仿宋_GB2312"/>
            <w:color w:val="auto"/>
            <w:sz w:val="24"/>
            <w:szCs w:val="24"/>
            <w:highlight w:val="none"/>
            <w:rPrChange w:id="1050" w:author="Administrator" w:date="2025-03-10T10:13:00Z">
              <w:rPr>
                <w:rFonts w:hint="eastAsia" w:ascii="仿宋_GB2312" w:hAnsi="仿宋_GB2312" w:eastAsia="仿宋_GB2312" w:cs="仿宋_GB2312"/>
                <w:color w:val="auto"/>
                <w:sz w:val="24"/>
                <w:szCs w:val="24"/>
                <w:highlight w:val="yellow"/>
              </w:rPr>
            </w:rPrChange>
          </w:rPr>
          <w:t>。</w:t>
        </w:r>
      </w:ins>
      <w:ins w:id="1051" w:author="13827" w:date="2025-03-07T15:21:00Z">
        <w:r>
          <w:rPr>
            <w:rFonts w:hint="eastAsia" w:ascii="仿宋_GB2312" w:hAnsi="仿宋_GB2312" w:eastAsia="仿宋_GB2312" w:cs="仿宋_GB2312"/>
            <w:color w:val="auto"/>
            <w:sz w:val="24"/>
            <w:szCs w:val="24"/>
            <w:highlight w:val="none"/>
            <w:rPrChange w:id="1052" w:author="Administrator" w:date="2025-03-10T10:13:00Z">
              <w:rPr>
                <w:rFonts w:hint="eastAsia" w:ascii="仿宋_GB2312" w:hAnsi="仿宋_GB2312" w:eastAsia="仿宋_GB2312" w:cs="仿宋_GB2312"/>
                <w:color w:val="auto"/>
                <w:sz w:val="24"/>
                <w:szCs w:val="24"/>
                <w:highlight w:val="yellow"/>
              </w:rPr>
            </w:rPrChange>
          </w:rPr>
          <w:t>如乙方逾期搬迁的，视为乙方自行放弃</w:t>
        </w:r>
      </w:ins>
      <w:ins w:id="1053" w:author="13827" w:date="2025-03-07T15:22:00Z">
        <w:r>
          <w:rPr>
            <w:rFonts w:hint="eastAsia" w:ascii="仿宋_GB2312" w:hAnsi="仿宋_GB2312" w:eastAsia="仿宋_GB2312" w:cs="仿宋_GB2312"/>
            <w:color w:val="auto"/>
            <w:sz w:val="24"/>
            <w:szCs w:val="24"/>
            <w:highlight w:val="none"/>
            <w:rPrChange w:id="1054" w:author="Administrator" w:date="2025-03-10T10:13:00Z">
              <w:rPr>
                <w:rFonts w:hint="eastAsia" w:ascii="仿宋_GB2312" w:hAnsi="仿宋_GB2312" w:eastAsia="仿宋_GB2312" w:cs="仿宋_GB2312"/>
                <w:color w:val="auto"/>
                <w:sz w:val="24"/>
                <w:szCs w:val="24"/>
                <w:highlight w:val="yellow"/>
              </w:rPr>
            </w:rPrChange>
          </w:rPr>
          <w:t>租赁物业内的物品，甲方有权单方处理，乙方不得要求甲方赔偿。如因乙方逾期搬迁致使甲方</w:t>
        </w:r>
      </w:ins>
      <w:ins w:id="1055" w:author="13827" w:date="2025-03-07T15:23:00Z">
        <w:r>
          <w:rPr>
            <w:rFonts w:hint="eastAsia" w:ascii="仿宋_GB2312" w:hAnsi="仿宋_GB2312" w:eastAsia="仿宋_GB2312" w:cs="仿宋_GB2312"/>
            <w:color w:val="auto"/>
            <w:sz w:val="24"/>
            <w:szCs w:val="24"/>
            <w:highlight w:val="none"/>
            <w:rPrChange w:id="1056" w:author="Administrator" w:date="2025-03-10T10:13:00Z">
              <w:rPr>
                <w:rFonts w:hint="eastAsia" w:ascii="仿宋_GB2312" w:hAnsi="仿宋_GB2312" w:eastAsia="仿宋_GB2312" w:cs="仿宋_GB2312"/>
                <w:color w:val="auto"/>
                <w:sz w:val="24"/>
                <w:szCs w:val="24"/>
                <w:highlight w:val="yellow"/>
              </w:rPr>
            </w:rPrChange>
          </w:rPr>
          <w:t>整合开发项目产生损失的，该损失由乙方承担。</w:t>
        </w:r>
      </w:ins>
    </w:p>
    <w:p w14:paraId="2C13377F">
      <w:pPr>
        <w:spacing w:line="500" w:lineRule="exact"/>
        <w:ind w:firstLine="480" w:firstLineChars="200"/>
        <w:rPr>
          <w:del w:id="1057" w:author="Administrator" w:date="2025-03-06T16:55:00Z"/>
          <w:rFonts w:ascii="仿宋_GB2312" w:hAnsi="仿宋_GB2312" w:eastAsia="仿宋_GB2312" w:cs="仿宋_GB2312"/>
          <w:color w:val="auto"/>
          <w:sz w:val="24"/>
          <w:szCs w:val="24"/>
          <w:lang w:val="en-US"/>
          <w:rPrChange w:id="1058" w:author="Administrator" w:date="2025-03-06T16:53:00Z">
            <w:rPr>
              <w:del w:id="1059" w:author="Administrator" w:date="2025-03-06T16:55:00Z"/>
              <w:rFonts w:ascii="仿宋_GB2312" w:hAnsi="仿宋_GB2312" w:eastAsia="仿宋_GB2312" w:cs="仿宋_GB2312"/>
              <w:color w:val="auto"/>
              <w:sz w:val="24"/>
              <w:szCs w:val="24"/>
              <w:lang w:val="zh-TW"/>
            </w:rPr>
          </w:rPrChange>
        </w:rPr>
      </w:pPr>
      <w:ins w:id="1060" w:author="Administrator" w:date="2025-03-06T16:52:00Z">
        <w:r>
          <w:rPr>
            <w:rFonts w:hint="eastAsia" w:ascii="仿宋_GB2312" w:hAnsi="仿宋_GB2312" w:eastAsia="仿宋_GB2312" w:cs="仿宋_GB2312"/>
            <w:color w:val="auto"/>
            <w:sz w:val="24"/>
            <w:szCs w:val="24"/>
          </w:rPr>
          <w:t>（四</w:t>
        </w:r>
      </w:ins>
      <w:ins w:id="1061" w:author="Administrator" w:date="2025-03-06T16:52:00Z">
        <w:r>
          <w:rPr>
            <w:rFonts w:ascii="仿宋_GB2312" w:hAnsi="仿宋_GB2312" w:eastAsia="仿宋_GB2312" w:cs="仿宋_GB2312"/>
            <w:color w:val="auto"/>
            <w:sz w:val="24"/>
            <w:szCs w:val="24"/>
          </w:rPr>
          <w:t>）</w:t>
        </w:r>
      </w:ins>
      <w:ins w:id="1062" w:author="Administrator" w:date="2025-03-06T16:52:00Z">
        <w:r>
          <w:rPr>
            <w:rFonts w:hint="eastAsia" w:ascii="仿宋_GB2312" w:hAnsi="仿宋_GB2312" w:eastAsia="仿宋_GB2312" w:cs="仿宋_GB2312"/>
            <w:color w:val="auto"/>
            <w:sz w:val="24"/>
            <w:szCs w:val="24"/>
          </w:rPr>
          <w:t>在租赁</w:t>
        </w:r>
      </w:ins>
      <w:ins w:id="1063" w:author="Administrator" w:date="2025-03-06T16:53:00Z">
        <w:r>
          <w:rPr>
            <w:rFonts w:hint="eastAsia" w:ascii="仿宋_GB2312" w:hAnsi="仿宋_GB2312" w:eastAsia="仿宋_GB2312" w:cs="仿宋_GB2312"/>
            <w:color w:val="auto"/>
            <w:sz w:val="24"/>
            <w:szCs w:val="24"/>
          </w:rPr>
          <w:t>期内</w:t>
        </w:r>
      </w:ins>
      <w:ins w:id="1064" w:author="Administrator" w:date="2025-03-06T16:52:00Z">
        <w:del w:id="1065" w:author="Administrator" w:date="2025-03-06T16:53:00Z">
          <w:r>
            <w:rPr>
              <w:rFonts w:ascii="仿宋_GB2312" w:hAnsi="仿宋_GB2312" w:eastAsia="仿宋_GB2312" w:cs="仿宋_GB2312"/>
              <w:color w:val="auto"/>
              <w:sz w:val="24"/>
              <w:szCs w:val="24"/>
            </w:rPr>
            <w:delText>4.</w:delText>
          </w:r>
        </w:del>
      </w:ins>
      <w:ins w:id="1066" w:author="Administrator" w:date="2025-03-06T16:52:00Z">
        <w:r>
          <w:rPr>
            <w:rFonts w:ascii="仿宋_GB2312" w:hAnsi="仿宋_GB2312" w:eastAsia="仿宋_GB2312" w:cs="仿宋_GB2312"/>
            <w:color w:val="auto"/>
            <w:sz w:val="24"/>
            <w:szCs w:val="24"/>
          </w:rPr>
          <w:t>乙方单方提前退租，应至少提前</w:t>
        </w:r>
      </w:ins>
      <w:ins w:id="1067" w:author="Administrator" w:date="2025-03-06T16:52:00Z">
        <w:del w:id="1068" w:author="Administrator" w:date="2025-03-06T16:59:00Z">
          <w:r>
            <w:rPr>
              <w:rFonts w:ascii="仿宋_GB2312" w:hAnsi="仿宋_GB2312" w:eastAsia="仿宋_GB2312" w:cs="仿宋_GB2312"/>
              <w:color w:val="auto"/>
              <w:sz w:val="24"/>
              <w:szCs w:val="24"/>
            </w:rPr>
            <w:delText>30</w:delText>
          </w:r>
        </w:del>
      </w:ins>
      <w:ins w:id="1069" w:author="Administrator" w:date="2025-03-06T16:59:00Z">
        <w:r>
          <w:rPr>
            <w:rFonts w:hint="eastAsia" w:ascii="仿宋_GB2312" w:hAnsi="仿宋_GB2312" w:eastAsia="仿宋_GB2312" w:cs="仿宋_GB2312"/>
            <w:color w:val="auto"/>
            <w:sz w:val="24"/>
            <w:szCs w:val="24"/>
            <w:highlight w:val="none"/>
            <w:rPrChange w:id="1070" w:author="Administrator" w:date="2025-03-10T10:13:00Z">
              <w:rPr>
                <w:rFonts w:hint="eastAsia" w:ascii="仿宋_GB2312" w:hAnsi="仿宋_GB2312" w:eastAsia="仿宋_GB2312" w:cs="仿宋_GB2312"/>
                <w:color w:val="auto"/>
                <w:sz w:val="24"/>
                <w:szCs w:val="24"/>
                <w:highlight w:val="yellow"/>
              </w:rPr>
            </w:rPrChange>
          </w:rPr>
          <w:t>15</w:t>
        </w:r>
      </w:ins>
      <w:ins w:id="1071" w:author="Administrator" w:date="2025-03-06T16:52:00Z">
        <w:r>
          <w:rPr>
            <w:rFonts w:ascii="仿宋_GB2312" w:hAnsi="仿宋_GB2312" w:eastAsia="仿宋_GB2312" w:cs="仿宋_GB2312"/>
            <w:color w:val="auto"/>
            <w:sz w:val="24"/>
            <w:szCs w:val="24"/>
          </w:rPr>
          <w:t>日通知甲方，</w:t>
        </w:r>
      </w:ins>
      <w:ins w:id="1072" w:author="Administrator" w:date="2025-03-06T16:53:00Z">
        <w:r>
          <w:rPr>
            <w:rFonts w:ascii="仿宋_GB2312" w:hAnsi="仿宋_GB2312" w:eastAsia="仿宋_GB2312" w:cs="仿宋_GB2312"/>
            <w:color w:val="auto"/>
            <w:sz w:val="24"/>
            <w:szCs w:val="24"/>
          </w:rPr>
          <w:t>甲方</w:t>
        </w:r>
      </w:ins>
      <w:ins w:id="1073" w:author="Administrator" w:date="2025-03-06T16:54:00Z">
        <w:r>
          <w:rPr>
            <w:rFonts w:ascii="仿宋_GB2312" w:hAnsi="仿宋_GB2312" w:eastAsia="仿宋_GB2312" w:cs="仿宋_GB2312"/>
            <w:color w:val="auto"/>
            <w:sz w:val="24"/>
            <w:szCs w:val="24"/>
          </w:rPr>
          <w:t>同意</w:t>
        </w:r>
      </w:ins>
      <w:ins w:id="1074" w:author="Administrator" w:date="2025-03-06T16:55:00Z">
        <w:r>
          <w:rPr>
            <w:rFonts w:ascii="仿宋_GB2312" w:hAnsi="仿宋_GB2312" w:eastAsia="仿宋_GB2312" w:cs="仿宋_GB2312"/>
            <w:color w:val="auto"/>
            <w:sz w:val="24"/>
            <w:szCs w:val="24"/>
          </w:rPr>
          <w:t>配合乙方办理退租手续</w:t>
        </w:r>
      </w:ins>
      <w:ins w:id="1075" w:author="Administrator" w:date="2025-03-06T16:52:00Z">
        <w:del w:id="1076" w:author="Administrator" w:date="2025-03-06T16:54:00Z">
          <w:r>
            <w:rPr>
              <w:rFonts w:ascii="仿宋_GB2312" w:hAnsi="仿宋_GB2312" w:eastAsia="仿宋_GB2312" w:cs="仿宋_GB2312"/>
              <w:color w:val="auto"/>
              <w:sz w:val="24"/>
              <w:szCs w:val="24"/>
            </w:rPr>
            <w:delText>并按照</w:delText>
          </w:r>
        </w:del>
      </w:ins>
      <w:ins w:id="1077" w:author="Administrator" w:date="2025-03-06T16:52:00Z">
        <w:del w:id="1078" w:author="Administrator" w:date="2025-03-06T16:54:00Z">
          <w:r>
            <w:rPr>
              <w:rFonts w:hint="eastAsia" w:ascii="仿宋_GB2312" w:hAnsi="仿宋_GB2312" w:eastAsia="仿宋_GB2312" w:cs="仿宋_GB2312"/>
              <w:color w:val="auto"/>
              <w:sz w:val="24"/>
              <w:szCs w:val="24"/>
              <w:u w:val="single"/>
            </w:rPr>
            <w:delText>一个月租金</w:delText>
          </w:r>
        </w:del>
      </w:ins>
      <w:ins w:id="1079" w:author="Administrator" w:date="2025-03-06T16:52:00Z">
        <w:del w:id="1080" w:author="Administrator" w:date="2025-03-06T16:54:00Z">
          <w:r>
            <w:rPr>
              <w:rFonts w:hint="eastAsia" w:ascii="仿宋_GB2312" w:hAnsi="仿宋_GB2312" w:eastAsia="仿宋_GB2312" w:cs="仿宋_GB2312"/>
              <w:color w:val="auto"/>
              <w:sz w:val="24"/>
              <w:szCs w:val="24"/>
            </w:rPr>
            <w:delText>的标准向甲方支付违约金</w:delText>
          </w:r>
        </w:del>
      </w:ins>
      <w:ins w:id="1081" w:author="Administrator" w:date="2025-03-06T16:52:00Z">
        <w:r>
          <w:rPr>
            <w:rFonts w:hint="eastAsia" w:ascii="仿宋_GB2312" w:hAnsi="仿宋_GB2312" w:eastAsia="仿宋_GB2312" w:cs="仿宋_GB2312"/>
            <w:color w:val="auto"/>
            <w:sz w:val="24"/>
            <w:szCs w:val="24"/>
          </w:rPr>
          <w:t>。</w:t>
        </w:r>
      </w:ins>
    </w:p>
    <w:p w14:paraId="30C7B555">
      <w:pPr>
        <w:spacing w:line="500" w:lineRule="exact"/>
        <w:ind w:firstLine="480" w:firstLineChars="200"/>
        <w:rPr>
          <w:rFonts w:ascii="仿宋_GB2312" w:hAnsi="仿宋_GB2312" w:eastAsia="仿宋_GB2312" w:cs="仿宋_GB2312"/>
          <w:color w:val="auto"/>
          <w:sz w:val="24"/>
          <w:szCs w:val="24"/>
          <w:lang w:val="en-US" w:eastAsia="zh-CN"/>
          <w:rPrChange w:id="1082" w:author="Administrator" w:date="2025-01-26T17:26:00Z">
            <w:rPr>
              <w:rFonts w:ascii="仿宋_GB2312" w:hAnsi="仿宋_GB2312" w:eastAsia="仿宋_GB2312" w:cs="仿宋_GB2312"/>
              <w:sz w:val="24"/>
              <w:szCs w:val="24"/>
              <w:lang w:val="zh-TW" w:eastAsia="zh-TW"/>
            </w:rPr>
          </w:rPrChange>
        </w:rPr>
      </w:pPr>
    </w:p>
    <w:p w14:paraId="46D6AA00">
      <w:pPr>
        <w:spacing w:line="500" w:lineRule="exact"/>
        <w:ind w:firstLine="480" w:firstLineChars="200"/>
        <w:rPr>
          <w:rFonts w:ascii="仿宋_GB2312" w:hAnsi="仿宋_GB2312" w:eastAsia="仿宋_GB2312" w:cs="仿宋_GB2312"/>
          <w:color w:val="auto"/>
          <w:sz w:val="24"/>
          <w:szCs w:val="24"/>
          <w:lang w:val="zh-TW" w:eastAsia="zh-TW"/>
          <w:rPrChange w:id="1083"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084" w:author="Administrator" w:date="2025-01-26T16:22:00Z">
            <w:rPr>
              <w:rFonts w:ascii="仿宋_GB2312" w:hAnsi="仿宋_GB2312" w:eastAsia="仿宋_GB2312" w:cs="仿宋_GB2312"/>
              <w:sz w:val="24"/>
              <w:szCs w:val="24"/>
              <w:lang w:val="zh-TW" w:eastAsia="zh-TW"/>
            </w:rPr>
          </w:rPrChange>
        </w:rPr>
        <w:t>（</w:t>
      </w:r>
      <w:del w:id="1085" w:author="Administrator" w:date="2025-01-26T17:26:00Z">
        <w:r>
          <w:rPr>
            <w:rFonts w:ascii="仿宋_GB2312" w:hAnsi="仿宋_GB2312" w:eastAsia="仿宋_GB2312" w:cs="仿宋_GB2312"/>
            <w:color w:val="auto"/>
            <w:sz w:val="24"/>
            <w:szCs w:val="24"/>
            <w:lang w:val="zh-TW" w:eastAsia="zh-CN"/>
            <w:rPrChange w:id="1086" w:author="Administrator" w:date="2025-01-26T16:22:00Z">
              <w:rPr>
                <w:rFonts w:ascii="仿宋_GB2312" w:hAnsi="仿宋_GB2312" w:eastAsia="仿宋_GB2312" w:cs="仿宋_GB2312"/>
                <w:sz w:val="24"/>
                <w:szCs w:val="24"/>
                <w:lang w:val="zh-TW" w:eastAsia="zh-TW"/>
              </w:rPr>
            </w:rPrChange>
          </w:rPr>
          <w:delText>三</w:delText>
        </w:r>
      </w:del>
      <w:ins w:id="1087" w:author="Administrator" w:date="2025-03-06T16:54:00Z">
        <w:r>
          <w:rPr>
            <w:rFonts w:hint="eastAsia" w:ascii="仿宋_GB2312" w:hAnsi="仿宋_GB2312" w:eastAsia="仿宋_GB2312" w:cs="仿宋_GB2312"/>
            <w:color w:val="auto"/>
            <w:sz w:val="24"/>
            <w:szCs w:val="24"/>
            <w:lang w:val="zh-TW"/>
          </w:rPr>
          <w:t>五</w:t>
        </w:r>
      </w:ins>
      <w:r>
        <w:rPr>
          <w:rFonts w:ascii="仿宋_GB2312" w:hAnsi="仿宋_GB2312" w:eastAsia="仿宋_GB2312" w:cs="仿宋_GB2312"/>
          <w:color w:val="auto"/>
          <w:sz w:val="24"/>
          <w:szCs w:val="24"/>
          <w:lang w:val="zh-TW" w:eastAsia="zh-TW"/>
          <w:rPrChange w:id="1088" w:author="Administrator" w:date="2025-01-26T16:22:00Z">
            <w:rPr>
              <w:rFonts w:ascii="仿宋_GB2312" w:hAnsi="仿宋_GB2312" w:eastAsia="仿宋_GB2312" w:cs="仿宋_GB2312"/>
              <w:sz w:val="24"/>
              <w:szCs w:val="24"/>
              <w:lang w:val="zh-TW" w:eastAsia="zh-TW"/>
            </w:rPr>
          </w:rPrChange>
        </w:rPr>
        <w:t>）甲方有下列情形之一的</w:t>
      </w:r>
      <w:r>
        <w:rPr>
          <w:rFonts w:hint="eastAsia" w:ascii="仿宋_GB2312" w:hAnsi="仿宋_GB2312" w:eastAsia="仿宋_GB2312" w:cs="仿宋_GB2312"/>
          <w:color w:val="auto"/>
          <w:sz w:val="24"/>
          <w:szCs w:val="24"/>
          <w:lang w:val="zh-TW"/>
          <w:rPrChange w:id="108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090"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rPrChange w:id="1091" w:author="Administrator" w:date="2025-01-26T16:22:00Z">
            <w:rPr>
              <w:rFonts w:hint="eastAsia" w:ascii="仿宋_GB2312" w:hAnsi="仿宋_GB2312" w:eastAsia="仿宋_GB2312" w:cs="仿宋_GB2312"/>
              <w:sz w:val="24"/>
              <w:szCs w:val="24"/>
            </w:rPr>
          </w:rPrChange>
        </w:rPr>
        <w:t>可以</w:t>
      </w:r>
      <w:r>
        <w:rPr>
          <w:rFonts w:ascii="仿宋_GB2312" w:hAnsi="仿宋_GB2312" w:eastAsia="仿宋_GB2312" w:cs="仿宋_GB2312"/>
          <w:color w:val="auto"/>
          <w:sz w:val="24"/>
          <w:szCs w:val="24"/>
          <w:lang w:val="zh-TW" w:eastAsia="zh-TW"/>
          <w:rPrChange w:id="1092" w:author="Administrator" w:date="2025-01-26T16:22:00Z">
            <w:rPr>
              <w:rFonts w:ascii="仿宋_GB2312" w:hAnsi="仿宋_GB2312" w:eastAsia="仿宋_GB2312" w:cs="仿宋_GB2312"/>
              <w:sz w:val="24"/>
              <w:szCs w:val="24"/>
              <w:lang w:val="zh-TW" w:eastAsia="zh-TW"/>
            </w:rPr>
          </w:rPrChange>
        </w:rPr>
        <w:t>单方解除本合同：</w:t>
      </w:r>
    </w:p>
    <w:p w14:paraId="08F556B7">
      <w:pPr>
        <w:spacing w:line="500" w:lineRule="exact"/>
        <w:ind w:firstLine="480" w:firstLineChars="200"/>
        <w:rPr>
          <w:rFonts w:ascii="仿宋_GB2312" w:hAnsi="仿宋_GB2312" w:eastAsia="仿宋_GB2312" w:cs="仿宋_GB2312"/>
          <w:color w:val="auto"/>
          <w:sz w:val="24"/>
          <w:szCs w:val="24"/>
          <w:lang w:eastAsia="zh-TW"/>
          <w:rPrChange w:id="1093" w:author="Administrator" w:date="2025-01-26T16:22:00Z">
            <w:rPr>
              <w:rFonts w:ascii="仿宋_GB2312" w:hAnsi="仿宋_GB2312" w:eastAsia="仿宋_GB2312" w:cs="仿宋_GB2312"/>
              <w:sz w:val="24"/>
              <w:szCs w:val="24"/>
              <w:lang w:eastAsia="zh-TW"/>
            </w:rPr>
          </w:rPrChange>
        </w:rPr>
      </w:pPr>
      <w:r>
        <w:rPr>
          <w:rFonts w:ascii="仿宋_GB2312" w:hAnsi="仿宋_GB2312" w:eastAsia="仿宋_GB2312" w:cs="仿宋_GB2312"/>
          <w:color w:val="auto"/>
          <w:sz w:val="24"/>
          <w:szCs w:val="24"/>
          <w:lang w:eastAsia="zh-TW"/>
          <w:rPrChange w:id="1094" w:author="Administrator" w:date="2025-01-26T16:22:00Z">
            <w:rPr>
              <w:rFonts w:ascii="仿宋_GB2312" w:hAnsi="仿宋_GB2312" w:eastAsia="仿宋_GB2312" w:cs="仿宋_GB2312"/>
              <w:sz w:val="24"/>
              <w:szCs w:val="24"/>
              <w:lang w:eastAsia="zh-TW"/>
            </w:rPr>
          </w:rPrChange>
        </w:rPr>
        <w:t>1</w:t>
      </w:r>
      <w:r>
        <w:rPr>
          <w:rFonts w:ascii="仿宋_GB2312" w:hAnsi="仿宋_GB2312" w:eastAsia="宋体" w:cs="仿宋_GB2312"/>
          <w:color w:val="auto"/>
          <w:sz w:val="24"/>
          <w:szCs w:val="24"/>
          <w:lang w:val="zh-TW" w:eastAsia="zh-TW"/>
          <w:rPrChange w:id="1095" w:author="Administrator" w:date="2025-01-26T16:22:00Z">
            <w:rPr>
              <w:rFonts w:ascii="仿宋_GB2312" w:hAnsi="仿宋_GB2312" w:eastAsia="宋体"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096"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lang w:val="zh-TW" w:eastAsia="zh-TW"/>
          <w:rPrChange w:id="1097" w:author="Administrator" w:date="2025-01-26T16:22:00Z">
            <w:rPr>
              <w:rFonts w:hint="eastAsia" w:ascii="仿宋_GB2312" w:hAnsi="仿宋_GB2312" w:eastAsia="仿宋_GB2312" w:cs="仿宋_GB2312"/>
              <w:sz w:val="24"/>
              <w:szCs w:val="24"/>
              <w:lang w:val="zh-TW" w:eastAsia="zh-TW"/>
            </w:rPr>
          </w:rPrChange>
        </w:rPr>
        <w:t>逾期</w:t>
      </w:r>
      <w:r>
        <w:rPr>
          <w:rFonts w:ascii="仿宋_GB2312" w:hAnsi="仿宋_GB2312" w:eastAsia="仿宋_GB2312" w:cs="仿宋_GB2312"/>
          <w:color w:val="auto"/>
          <w:sz w:val="24"/>
          <w:szCs w:val="24"/>
          <w:lang w:val="zh-TW" w:eastAsia="zh-TW"/>
          <w:rPrChange w:id="1098"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1099" w:author="Administrator" w:date="2025-01-26T16:22:00Z">
            <w:rPr>
              <w:rFonts w:hint="eastAsia" w:ascii="仿宋_GB2312" w:hAnsi="仿宋_GB2312" w:eastAsia="仿宋_GB2312" w:cs="仿宋_GB2312"/>
              <w:sz w:val="24"/>
              <w:szCs w:val="24"/>
              <w:lang w:val="zh-TW"/>
            </w:rPr>
          </w:rPrChange>
        </w:rPr>
        <w:t>物业超过</w:t>
      </w:r>
      <w:r>
        <w:rPr>
          <w:rFonts w:ascii="仿宋_GB2312" w:hAnsi="仿宋_GB2312" w:eastAsia="仿宋_GB2312" w:cs="仿宋_GB2312"/>
          <w:color w:val="auto"/>
          <w:sz w:val="24"/>
          <w:szCs w:val="24"/>
          <w:lang w:val="zh-TW"/>
          <w:rPrChange w:id="1100" w:author="Administrator" w:date="2025-01-26T16:22:00Z">
            <w:rPr>
              <w:rFonts w:ascii="仿宋_GB2312" w:hAnsi="仿宋_GB2312" w:eastAsia="仿宋_GB2312" w:cs="仿宋_GB2312"/>
              <w:sz w:val="24"/>
              <w:szCs w:val="24"/>
              <w:lang w:val="zh-TW"/>
            </w:rPr>
          </w:rPrChange>
        </w:rPr>
        <w:t xml:space="preserve"> </w:t>
      </w:r>
      <w:r>
        <w:rPr>
          <w:rFonts w:ascii="仿宋_GB2312" w:hAnsi="仿宋_GB2312" w:eastAsia="仿宋_GB2312" w:cs="仿宋_GB2312"/>
          <w:color w:val="auto"/>
          <w:sz w:val="24"/>
          <w:szCs w:val="24"/>
          <w:u w:val="single"/>
          <w:lang w:val="zh-TW"/>
          <w:rPrChange w:id="1101" w:author="Administrator" w:date="2025-01-26T16:22:00Z">
            <w:rPr>
              <w:rFonts w:ascii="仿宋_GB2312" w:hAnsi="仿宋_GB2312" w:eastAsia="仿宋_GB2312" w:cs="仿宋_GB2312"/>
              <w:color w:val="000000" w:themeColor="text1"/>
              <w:sz w:val="24"/>
              <w:szCs w:val="24"/>
              <w:u w:val="single"/>
              <w:lang w:val="zh-TW"/>
            </w:rPr>
          </w:rPrChange>
        </w:rPr>
        <w:t xml:space="preserve">  7  </w:t>
      </w:r>
      <w:r>
        <w:rPr>
          <w:rFonts w:hint="eastAsia" w:ascii="仿宋_GB2312" w:hAnsi="仿宋_GB2312" w:eastAsia="仿宋_GB2312" w:cs="仿宋_GB2312"/>
          <w:color w:val="auto"/>
          <w:sz w:val="24"/>
          <w:szCs w:val="24"/>
          <w:lang w:val="zh-TW"/>
          <w:rPrChange w:id="1102" w:author="Administrator" w:date="2025-01-26T16:22:00Z">
            <w:rPr>
              <w:rFonts w:hint="eastAsia" w:ascii="仿宋_GB2312" w:hAnsi="仿宋_GB2312" w:eastAsia="仿宋_GB2312" w:cs="仿宋_GB2312"/>
              <w:color w:val="000000" w:themeColor="text1"/>
              <w:sz w:val="24"/>
              <w:szCs w:val="24"/>
              <w:lang w:val="zh-TW"/>
            </w:rPr>
          </w:rPrChange>
        </w:rPr>
        <w:t>日（经乙方同意除外）</w:t>
      </w:r>
      <w:r>
        <w:rPr>
          <w:rFonts w:hint="eastAsia" w:ascii="仿宋_GB2312" w:hAnsi="仿宋_GB2312" w:eastAsia="仿宋_GB2312" w:cs="仿宋_GB2312"/>
          <w:color w:val="auto"/>
          <w:sz w:val="24"/>
          <w:szCs w:val="24"/>
          <w:lang w:val="zh-TW" w:eastAsia="zh-TW"/>
          <w:rPrChange w:id="1103" w:author="Administrator" w:date="2025-01-26T16:22:00Z">
            <w:rPr>
              <w:rFonts w:hint="eastAsia" w:ascii="仿宋_GB2312" w:hAnsi="仿宋_GB2312" w:eastAsia="仿宋_GB2312" w:cs="仿宋_GB2312"/>
              <w:sz w:val="24"/>
              <w:szCs w:val="24"/>
              <w:lang w:val="zh-TW" w:eastAsia="zh-TW"/>
            </w:rPr>
          </w:rPrChange>
        </w:rPr>
        <w:t>。</w:t>
      </w:r>
    </w:p>
    <w:p w14:paraId="4803EB04">
      <w:pPr>
        <w:spacing w:line="500" w:lineRule="exact"/>
        <w:ind w:firstLine="480" w:firstLineChars="200"/>
        <w:rPr>
          <w:ins w:id="1104" w:author="Administrator" w:date="2025-01-26T10:52:00Z"/>
          <w:rFonts w:ascii="仿宋_GB2312" w:hAnsi="仿宋_GB2312" w:eastAsia="仿宋_GB2312" w:cs="仿宋_GB2312"/>
          <w:color w:val="auto"/>
          <w:sz w:val="24"/>
          <w:szCs w:val="24"/>
          <w:lang w:val="zh-TW"/>
          <w:rPrChange w:id="1105" w:author="Administrator" w:date="2025-01-26T16:22:00Z">
            <w:rPr>
              <w:ins w:id="1106" w:author="Administrator" w:date="2025-01-26T10:52:00Z"/>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107" w:author="Administrator" w:date="2025-01-26T16:22:00Z">
            <w:rPr>
              <w:rFonts w:ascii="仿宋_GB2312" w:hAnsi="仿宋_GB2312" w:eastAsia="仿宋_GB2312" w:cs="仿宋_GB2312"/>
              <w:sz w:val="24"/>
              <w:szCs w:val="24"/>
            </w:rPr>
          </w:rPrChange>
        </w:rPr>
        <w:t>2</w:t>
      </w:r>
      <w:r>
        <w:rPr>
          <w:rFonts w:ascii="仿宋_GB2312" w:hAnsi="仿宋_GB2312" w:eastAsia="宋体" w:cs="仿宋_GB2312"/>
          <w:color w:val="auto"/>
          <w:sz w:val="24"/>
          <w:szCs w:val="24"/>
          <w:lang w:val="zh-TW"/>
          <w:rPrChange w:id="1108" w:author="Administrator" w:date="2025-01-26T16:22:00Z">
            <w:rPr>
              <w:rFonts w:ascii="仿宋_GB2312" w:hAnsi="仿宋_GB2312" w:eastAsia="宋体" w:cs="仿宋_GB2312"/>
              <w:sz w:val="24"/>
              <w:szCs w:val="24"/>
              <w:lang w:val="zh-TW"/>
            </w:rPr>
          </w:rPrChange>
        </w:rPr>
        <w:t>.</w:t>
      </w:r>
      <w:r>
        <w:rPr>
          <w:rFonts w:ascii="仿宋_GB2312" w:hAnsi="仿宋_GB2312" w:eastAsia="仿宋_GB2312" w:cs="仿宋_GB2312"/>
          <w:color w:val="auto"/>
          <w:sz w:val="24"/>
          <w:szCs w:val="24"/>
          <w:lang w:val="zh-TW" w:eastAsia="zh-TW"/>
          <w:rPrChange w:id="1109" w:author="Administrator" w:date="2025-01-26T16:22:00Z">
            <w:rPr>
              <w:rFonts w:ascii="仿宋_GB2312" w:hAnsi="仿宋_GB2312" w:eastAsia="仿宋_GB2312" w:cs="仿宋_GB2312"/>
              <w:sz w:val="24"/>
              <w:szCs w:val="24"/>
              <w:lang w:val="zh-TW" w:eastAsia="zh-TW"/>
            </w:rPr>
          </w:rPrChange>
        </w:rPr>
        <w:t>甲方交付的</w:t>
      </w:r>
      <w:r>
        <w:rPr>
          <w:rFonts w:hint="eastAsia" w:ascii="仿宋_GB2312" w:hAnsi="仿宋_GB2312" w:eastAsia="仿宋_GB2312" w:cs="仿宋_GB2312"/>
          <w:color w:val="auto"/>
          <w:sz w:val="24"/>
          <w:szCs w:val="24"/>
          <w:lang w:val="zh-TW"/>
          <w:rPrChange w:id="1110"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11" w:author="Administrator" w:date="2025-01-26T16:22:00Z">
            <w:rPr>
              <w:rFonts w:ascii="仿宋_GB2312" w:hAnsi="仿宋_GB2312" w:eastAsia="仿宋_GB2312" w:cs="仿宋_GB2312"/>
              <w:sz w:val="24"/>
              <w:szCs w:val="24"/>
              <w:lang w:val="zh-TW" w:eastAsia="zh-TW"/>
            </w:rPr>
          </w:rPrChange>
        </w:rPr>
        <w:t>严重不符合合同约定</w:t>
      </w:r>
      <w:r>
        <w:rPr>
          <w:rFonts w:hint="eastAsia" w:ascii="仿宋_GB2312" w:hAnsi="仿宋_GB2312" w:eastAsia="仿宋_GB2312" w:cs="仿宋_GB2312"/>
          <w:color w:val="auto"/>
          <w:sz w:val="24"/>
          <w:szCs w:val="24"/>
          <w:lang w:val="zh-TW"/>
          <w:rPrChange w:id="1112" w:author="Administrator" w:date="2025-01-26T16:22:00Z">
            <w:rPr>
              <w:rFonts w:hint="eastAsia" w:ascii="仿宋_GB2312" w:hAnsi="仿宋_GB2312" w:eastAsia="仿宋_GB2312" w:cs="仿宋_GB2312"/>
              <w:sz w:val="24"/>
              <w:szCs w:val="24"/>
              <w:lang w:val="zh-TW"/>
            </w:rPr>
          </w:rPrChange>
        </w:rPr>
        <w:t>且经乙方书面催告未予改正，</w:t>
      </w:r>
      <w:r>
        <w:rPr>
          <w:rFonts w:ascii="仿宋_GB2312" w:hAnsi="仿宋_GB2312" w:eastAsia="仿宋_GB2312" w:cs="仿宋_GB2312"/>
          <w:color w:val="auto"/>
          <w:sz w:val="24"/>
          <w:szCs w:val="24"/>
          <w:lang w:val="zh-TW" w:eastAsia="zh-TW"/>
          <w:rPrChange w:id="1113" w:author="Administrator" w:date="2025-01-26T16:22:00Z">
            <w:rPr>
              <w:rFonts w:ascii="仿宋_GB2312" w:hAnsi="仿宋_GB2312" w:eastAsia="仿宋_GB2312" w:cs="仿宋_GB2312"/>
              <w:sz w:val="24"/>
              <w:szCs w:val="24"/>
              <w:lang w:val="zh-TW" w:eastAsia="zh-TW"/>
            </w:rPr>
          </w:rPrChange>
        </w:rPr>
        <w:t>乙方在</w:t>
      </w:r>
      <w:r>
        <w:rPr>
          <w:rFonts w:hint="eastAsia" w:ascii="仿宋_GB2312" w:hAnsi="仿宋_GB2312" w:eastAsia="仿宋_GB2312" w:cs="仿宋_GB2312"/>
          <w:color w:val="auto"/>
          <w:sz w:val="24"/>
          <w:szCs w:val="24"/>
          <w:lang w:val="zh-TW"/>
          <w:rPrChange w:id="1114"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15" w:author="Administrator" w:date="2025-01-26T16:22:00Z">
            <w:rPr>
              <w:rFonts w:ascii="仿宋_GB2312" w:hAnsi="仿宋_GB2312" w:eastAsia="仿宋_GB2312" w:cs="仿宋_GB2312"/>
              <w:sz w:val="24"/>
              <w:szCs w:val="24"/>
              <w:lang w:val="zh-TW" w:eastAsia="zh-TW"/>
            </w:rPr>
          </w:rPrChange>
        </w:rPr>
        <w:t>交付后</w:t>
      </w:r>
      <w:r>
        <w:rPr>
          <w:rFonts w:ascii="仿宋_GB2312" w:hAnsi="仿宋_GB2312" w:eastAsia="仿宋_GB2312" w:cs="仿宋_GB2312"/>
          <w:color w:val="auto"/>
          <w:sz w:val="24"/>
          <w:szCs w:val="24"/>
          <w:u w:val="single"/>
          <w:rPrChange w:id="1116" w:author="Administrator" w:date="2025-01-26T16:22:00Z">
            <w:rPr>
              <w:rFonts w:ascii="仿宋_GB2312" w:hAnsi="仿宋_GB2312" w:eastAsia="仿宋_GB2312" w:cs="仿宋_GB2312"/>
              <w:sz w:val="24"/>
              <w:szCs w:val="24"/>
              <w:u w:val="single"/>
            </w:rPr>
          </w:rPrChange>
        </w:rPr>
        <w:t xml:space="preserve"> 3 </w:t>
      </w:r>
      <w:r>
        <w:rPr>
          <w:rFonts w:ascii="仿宋_GB2312" w:hAnsi="仿宋_GB2312" w:eastAsia="仿宋_GB2312" w:cs="仿宋_GB2312"/>
          <w:color w:val="auto"/>
          <w:sz w:val="24"/>
          <w:szCs w:val="24"/>
          <w:lang w:val="zh-TW" w:eastAsia="zh-TW"/>
          <w:rPrChange w:id="1117" w:author="Administrator" w:date="2025-01-26T16:22:00Z">
            <w:rPr>
              <w:rFonts w:ascii="仿宋_GB2312" w:hAnsi="仿宋_GB2312" w:eastAsia="仿宋_GB2312" w:cs="仿宋_GB2312"/>
              <w:sz w:val="24"/>
              <w:szCs w:val="24"/>
              <w:lang w:val="zh-TW" w:eastAsia="zh-TW"/>
            </w:rPr>
          </w:rPrChange>
        </w:rPr>
        <w:t>日内提出解除合同的</w:t>
      </w:r>
      <w:r>
        <w:rPr>
          <w:rFonts w:hint="eastAsia" w:ascii="仿宋_GB2312" w:hAnsi="仿宋_GB2312" w:eastAsia="仿宋_GB2312" w:cs="仿宋_GB2312"/>
          <w:color w:val="auto"/>
          <w:sz w:val="24"/>
          <w:szCs w:val="24"/>
          <w:lang w:val="zh-TW"/>
          <w:rPrChange w:id="1118" w:author="Administrator" w:date="2025-01-26T16:22:00Z">
            <w:rPr>
              <w:rFonts w:hint="eastAsia" w:ascii="仿宋_GB2312" w:hAnsi="仿宋_GB2312" w:eastAsia="仿宋_GB2312" w:cs="仿宋_GB2312"/>
              <w:sz w:val="24"/>
              <w:szCs w:val="24"/>
              <w:lang w:val="zh-TW"/>
            </w:rPr>
          </w:rPrChange>
        </w:rPr>
        <w:t>。</w:t>
      </w:r>
    </w:p>
    <w:p w14:paraId="3BC6F470">
      <w:pPr>
        <w:spacing w:line="500" w:lineRule="exact"/>
        <w:ind w:firstLine="480" w:firstLineChars="200"/>
        <w:rPr>
          <w:del w:id="1119" w:author="Administrator" w:date="2025-01-26T17:26:00Z"/>
          <w:rFonts w:ascii="仿宋_GB2312" w:hAnsi="仿宋_GB2312" w:eastAsia="仿宋_GB2312" w:cs="仿宋_GB2312"/>
          <w:color w:val="auto"/>
          <w:sz w:val="24"/>
          <w:szCs w:val="24"/>
          <w:rPrChange w:id="1120" w:author="Administrator" w:date="2025-01-26T16:22:00Z">
            <w:rPr>
              <w:del w:id="1121" w:author="Administrator" w:date="2025-01-26T17:26:00Z"/>
              <w:rFonts w:ascii="仿宋_GB2312" w:hAnsi="仿宋_GB2312" w:eastAsia="仿宋_GB2312" w:cs="仿宋_GB2312"/>
              <w:sz w:val="24"/>
              <w:szCs w:val="24"/>
            </w:rPr>
          </w:rPrChange>
        </w:rPr>
      </w:pPr>
    </w:p>
    <w:p w14:paraId="00E2ABB4">
      <w:pPr>
        <w:spacing w:line="500" w:lineRule="exact"/>
        <w:ind w:firstLine="480" w:firstLineChars="200"/>
        <w:rPr>
          <w:rFonts w:ascii="仿宋_GB2312" w:hAnsi="仿宋_GB2312" w:eastAsia="仿宋_GB2312" w:cs="仿宋_GB2312"/>
          <w:color w:val="auto"/>
          <w:sz w:val="24"/>
          <w:szCs w:val="24"/>
          <w:lang w:val="zh-TW"/>
          <w:rPrChange w:id="1122"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23" w:author="Administrator" w:date="2025-01-26T16:22:00Z">
            <w:rPr>
              <w:rFonts w:ascii="仿宋_GB2312" w:hAnsi="仿宋_GB2312" w:eastAsia="仿宋_GB2312" w:cs="仿宋_GB2312"/>
              <w:sz w:val="24"/>
              <w:szCs w:val="24"/>
              <w:lang w:val="zh-TW" w:eastAsia="zh-TW"/>
            </w:rPr>
          </w:rPrChange>
        </w:rPr>
        <w:t>乙方向本合同填写的甲方通讯地址邮寄《解除合同通知书》，</w:t>
      </w:r>
      <w:r>
        <w:rPr>
          <w:rFonts w:hint="eastAsia" w:ascii="仿宋_GB2312" w:hAnsi="仿宋_GB2312" w:eastAsia="仿宋_GB2312" w:cs="仿宋_GB2312"/>
          <w:color w:val="auto"/>
          <w:sz w:val="24"/>
          <w:szCs w:val="24"/>
          <w:lang w:val="zh-TW"/>
          <w:rPrChange w:id="1124" w:author="Administrator" w:date="2025-01-26T16:22:00Z">
            <w:rPr>
              <w:rFonts w:hint="eastAsia" w:ascii="仿宋_GB2312" w:hAnsi="仿宋_GB2312" w:eastAsia="仿宋_GB2312" w:cs="仿宋_GB2312"/>
              <w:sz w:val="24"/>
              <w:szCs w:val="24"/>
              <w:lang w:val="zh-TW"/>
            </w:rPr>
          </w:rPrChange>
        </w:rPr>
        <w:t>自</w:t>
      </w:r>
      <w:r>
        <w:rPr>
          <w:rFonts w:ascii="仿宋_GB2312" w:hAnsi="仿宋_GB2312" w:eastAsia="仿宋_GB2312" w:cs="仿宋_GB2312"/>
          <w:color w:val="auto"/>
          <w:sz w:val="24"/>
          <w:szCs w:val="24"/>
          <w:lang w:val="zh-TW" w:eastAsia="zh-TW"/>
          <w:rPrChange w:id="1125" w:author="Administrator" w:date="2025-01-26T16:22:00Z">
            <w:rPr>
              <w:rFonts w:ascii="仿宋_GB2312" w:hAnsi="仿宋_GB2312" w:eastAsia="仿宋_GB2312" w:cs="仿宋_GB2312"/>
              <w:sz w:val="24"/>
              <w:szCs w:val="24"/>
              <w:lang w:val="zh-TW" w:eastAsia="zh-TW"/>
            </w:rPr>
          </w:rPrChange>
        </w:rPr>
        <w:t>《解除合同通知书》</w:t>
      </w:r>
      <w:r>
        <w:rPr>
          <w:rFonts w:hint="eastAsia" w:ascii="仿宋_GB2312" w:hAnsi="仿宋_GB2312" w:eastAsia="仿宋_GB2312" w:cs="仿宋_GB2312"/>
          <w:color w:val="auto"/>
          <w:sz w:val="24"/>
          <w:szCs w:val="24"/>
          <w:lang w:val="zh-TW"/>
          <w:rPrChange w:id="1126" w:author="Administrator" w:date="2025-01-26T16:22:00Z">
            <w:rPr>
              <w:rFonts w:hint="eastAsia" w:ascii="仿宋_GB2312" w:hAnsi="仿宋_GB2312" w:eastAsia="仿宋_GB2312" w:cs="仿宋_GB2312"/>
              <w:sz w:val="24"/>
              <w:szCs w:val="24"/>
              <w:lang w:val="zh-TW"/>
            </w:rPr>
          </w:rPrChange>
        </w:rPr>
        <w:t>送达签收之日起</w:t>
      </w:r>
      <w:r>
        <w:rPr>
          <w:rFonts w:ascii="仿宋_GB2312" w:hAnsi="仿宋_GB2312" w:eastAsia="仿宋_GB2312" w:cs="仿宋_GB2312"/>
          <w:color w:val="auto"/>
          <w:sz w:val="24"/>
          <w:szCs w:val="24"/>
          <w:lang w:val="zh-TW" w:eastAsia="zh-TW"/>
          <w:rPrChange w:id="1127" w:author="Administrator" w:date="2025-01-26T16:22:00Z">
            <w:rPr>
              <w:rFonts w:ascii="仿宋_GB2312" w:hAnsi="仿宋_GB2312" w:eastAsia="仿宋_GB2312" w:cs="仿宋_GB2312"/>
              <w:sz w:val="24"/>
              <w:szCs w:val="24"/>
              <w:lang w:val="zh-TW" w:eastAsia="zh-TW"/>
            </w:rPr>
          </w:rPrChange>
        </w:rPr>
        <w:t>可视为本合同已解除</w:t>
      </w:r>
      <w:r>
        <w:rPr>
          <w:rFonts w:hint="eastAsia" w:ascii="仿宋_GB2312" w:hAnsi="仿宋_GB2312" w:eastAsia="仿宋_GB2312" w:cs="仿宋_GB2312"/>
          <w:color w:val="auto"/>
          <w:sz w:val="24"/>
          <w:szCs w:val="24"/>
          <w:lang w:val="zh-TW"/>
          <w:rPrChange w:id="1128" w:author="Administrator" w:date="2025-01-26T16:22:00Z">
            <w:rPr>
              <w:rFonts w:hint="eastAsia" w:ascii="仿宋_GB2312" w:hAnsi="仿宋_GB2312" w:eastAsia="仿宋_GB2312" w:cs="仿宋_GB2312"/>
              <w:sz w:val="24"/>
              <w:szCs w:val="24"/>
              <w:lang w:val="zh-TW"/>
            </w:rPr>
          </w:rPrChange>
        </w:rPr>
        <w:t>。</w:t>
      </w:r>
    </w:p>
    <w:p w14:paraId="62389CB9">
      <w:pPr>
        <w:spacing w:line="500" w:lineRule="exact"/>
        <w:ind w:firstLine="480" w:firstLineChars="200"/>
        <w:rPr>
          <w:rFonts w:ascii="仿宋_GB2312" w:hAnsi="仿宋_GB2312" w:eastAsia="仿宋_GB2312" w:cs="仿宋_GB2312"/>
          <w:color w:val="auto"/>
          <w:sz w:val="24"/>
          <w:szCs w:val="24"/>
          <w:lang w:val="zh-TW" w:eastAsia="zh-TW"/>
          <w:rPrChange w:id="1129"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130" w:author="Administrator" w:date="2025-01-26T16:22:00Z">
            <w:rPr>
              <w:rFonts w:ascii="仿宋_GB2312" w:hAnsi="仿宋_GB2312" w:eastAsia="仿宋_GB2312" w:cs="仿宋_GB2312"/>
              <w:sz w:val="24"/>
              <w:szCs w:val="24"/>
              <w:lang w:val="zh-TW" w:eastAsia="zh-TW"/>
            </w:rPr>
          </w:rPrChange>
        </w:rPr>
        <w:t>（</w:t>
      </w:r>
      <w:del w:id="1131" w:author="Administrator" w:date="2025-01-26T17:26:00Z">
        <w:r>
          <w:rPr>
            <w:rFonts w:ascii="仿宋_GB2312" w:hAnsi="仿宋_GB2312" w:eastAsia="仿宋_GB2312" w:cs="仿宋_GB2312"/>
            <w:color w:val="auto"/>
            <w:sz w:val="24"/>
            <w:szCs w:val="24"/>
            <w:lang w:val="zh-TW" w:eastAsia="zh-TW"/>
            <w:rPrChange w:id="1132" w:author="Administrator" w:date="2025-01-26T16:22:00Z">
              <w:rPr>
                <w:rFonts w:ascii="仿宋_GB2312" w:hAnsi="仿宋_GB2312" w:eastAsia="仿宋_GB2312" w:cs="仿宋_GB2312"/>
                <w:sz w:val="24"/>
                <w:szCs w:val="24"/>
                <w:lang w:val="zh-TW" w:eastAsia="zh-TW"/>
              </w:rPr>
            </w:rPrChange>
          </w:rPr>
          <w:delText>四</w:delText>
        </w:r>
      </w:del>
      <w:ins w:id="1133" w:author="Administrator" w:date="2025-01-26T17:26:00Z">
        <w:r>
          <w:rPr>
            <w:rFonts w:ascii="仿宋_GB2312" w:hAnsi="仿宋_GB2312" w:eastAsia="仿宋_GB2312" w:cs="仿宋_GB2312"/>
            <w:color w:val="auto"/>
            <w:sz w:val="24"/>
            <w:szCs w:val="24"/>
            <w:lang w:val="zh-TW" w:eastAsia="zh-TW"/>
          </w:rPr>
          <w:t>五</w:t>
        </w:r>
      </w:ins>
      <w:r>
        <w:rPr>
          <w:rFonts w:ascii="仿宋_GB2312" w:hAnsi="仿宋_GB2312" w:eastAsia="仿宋_GB2312" w:cs="仿宋_GB2312"/>
          <w:color w:val="auto"/>
          <w:sz w:val="24"/>
          <w:szCs w:val="24"/>
          <w:lang w:val="zh-TW" w:eastAsia="zh-TW"/>
          <w:rPrChange w:id="1134" w:author="Administrator" w:date="2025-01-26T16:22:00Z">
            <w:rPr>
              <w:rFonts w:ascii="仿宋_GB2312" w:hAnsi="仿宋_GB2312" w:eastAsia="仿宋_GB2312" w:cs="仿宋_GB2312"/>
              <w:sz w:val="24"/>
              <w:szCs w:val="24"/>
              <w:lang w:val="zh-TW" w:eastAsia="zh-TW"/>
            </w:rPr>
          </w:rPrChange>
        </w:rPr>
        <w:t>）乙方有下列情形之一的</w:t>
      </w:r>
      <w:r>
        <w:rPr>
          <w:rFonts w:hint="eastAsia" w:ascii="仿宋_GB2312" w:hAnsi="仿宋_GB2312" w:eastAsia="仿宋_GB2312" w:cs="仿宋_GB2312"/>
          <w:color w:val="auto"/>
          <w:sz w:val="24"/>
          <w:szCs w:val="24"/>
          <w:lang w:val="zh-TW"/>
          <w:rPrChange w:id="113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136"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rPrChange w:id="1137" w:author="Administrator" w:date="2025-01-26T16:22:00Z">
            <w:rPr>
              <w:rFonts w:hint="eastAsia" w:ascii="仿宋_GB2312" w:hAnsi="仿宋_GB2312" w:eastAsia="仿宋_GB2312" w:cs="仿宋_GB2312"/>
              <w:sz w:val="24"/>
              <w:szCs w:val="24"/>
            </w:rPr>
          </w:rPrChange>
        </w:rPr>
        <w:t>可以</w:t>
      </w:r>
      <w:r>
        <w:rPr>
          <w:rFonts w:ascii="仿宋_GB2312" w:hAnsi="仿宋_GB2312" w:eastAsia="仿宋_GB2312" w:cs="仿宋_GB2312"/>
          <w:color w:val="auto"/>
          <w:sz w:val="24"/>
          <w:szCs w:val="24"/>
          <w:lang w:val="zh-TW" w:eastAsia="zh-TW"/>
          <w:rPrChange w:id="1138" w:author="Administrator" w:date="2025-01-26T16:22:00Z">
            <w:rPr>
              <w:rFonts w:ascii="仿宋_GB2312" w:hAnsi="仿宋_GB2312" w:eastAsia="仿宋_GB2312" w:cs="仿宋_GB2312"/>
              <w:sz w:val="24"/>
              <w:szCs w:val="24"/>
              <w:lang w:val="zh-TW" w:eastAsia="zh-TW"/>
            </w:rPr>
          </w:rPrChange>
        </w:rPr>
        <w:t>单方解除本合同：</w:t>
      </w:r>
    </w:p>
    <w:p w14:paraId="36DE1EDA">
      <w:pPr>
        <w:spacing w:line="500" w:lineRule="exact"/>
        <w:ind w:firstLine="480" w:firstLineChars="200"/>
        <w:rPr>
          <w:rFonts w:ascii="仿宋_GB2312" w:hAnsi="仿宋_GB2312" w:eastAsia="仿宋_GB2312" w:cs="仿宋_GB2312"/>
          <w:color w:val="auto"/>
          <w:sz w:val="24"/>
          <w:szCs w:val="24"/>
          <w:lang w:val="zh-TW"/>
          <w:rPrChange w:id="1139"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40" w:author="Administrator" w:date="2025-01-26T16:22:00Z">
            <w:rPr>
              <w:rFonts w:ascii="仿宋_GB2312" w:hAnsi="仿宋_GB2312" w:eastAsia="仿宋_GB2312" w:cs="仿宋_GB2312"/>
              <w:sz w:val="24"/>
              <w:szCs w:val="24"/>
              <w:lang w:val="zh-TW" w:eastAsia="zh-TW"/>
            </w:rPr>
          </w:rPrChange>
        </w:rPr>
        <w:t>1.</w:t>
      </w:r>
      <w:r>
        <w:rPr>
          <w:rFonts w:hint="eastAsia" w:ascii="仿宋_GB2312" w:hAnsi="仿宋_GB2312" w:eastAsia="仿宋_GB2312" w:cs="仿宋_GB2312"/>
          <w:color w:val="auto"/>
          <w:sz w:val="24"/>
          <w:szCs w:val="24"/>
          <w:lang w:val="zh-TW" w:eastAsia="zh-TW"/>
          <w:rPrChange w:id="1141" w:author="Administrator" w:date="2025-01-26T16:22:00Z">
            <w:rPr>
              <w:rFonts w:hint="eastAsia" w:ascii="仿宋_GB2312" w:hAnsi="仿宋_GB2312" w:eastAsia="仿宋_GB2312" w:cs="仿宋_GB2312"/>
              <w:sz w:val="24"/>
              <w:szCs w:val="24"/>
              <w:lang w:val="zh-TW" w:eastAsia="zh-TW"/>
            </w:rPr>
          </w:rPrChange>
        </w:rPr>
        <w:t>乙方不按照约定支付租金连续达</w:t>
      </w:r>
      <w:r>
        <w:rPr>
          <w:rFonts w:ascii="仿宋_GB2312" w:hAnsi="仿宋_GB2312" w:eastAsia="仿宋_GB2312" w:cs="仿宋_GB2312"/>
          <w:color w:val="auto"/>
          <w:sz w:val="24"/>
          <w:szCs w:val="24"/>
          <w:u w:val="single"/>
          <w:rPrChange w:id="1142" w:author="Administrator" w:date="2025-01-26T16:22:00Z">
            <w:rPr>
              <w:rFonts w:ascii="仿宋_GB2312" w:hAnsi="仿宋_GB2312" w:eastAsia="仿宋_GB2312" w:cs="仿宋_GB2312"/>
              <w:sz w:val="24"/>
              <w:szCs w:val="24"/>
              <w:u w:val="single"/>
            </w:rPr>
          </w:rPrChange>
        </w:rPr>
        <w:t>15</w:t>
      </w:r>
      <w:r>
        <w:rPr>
          <w:rFonts w:hint="eastAsia" w:ascii="仿宋_GB2312" w:hAnsi="仿宋_GB2312" w:eastAsia="仿宋_GB2312" w:cs="仿宋_GB2312"/>
          <w:color w:val="auto"/>
          <w:sz w:val="24"/>
          <w:szCs w:val="24"/>
          <w:lang w:val="zh-TW" w:eastAsia="zh-TW"/>
          <w:rPrChange w:id="1143" w:author="Administrator" w:date="2025-01-26T16:22:00Z">
            <w:rPr>
              <w:rFonts w:hint="eastAsia" w:ascii="仿宋_GB2312" w:hAnsi="仿宋_GB2312" w:eastAsia="仿宋_GB2312" w:cs="仿宋_GB2312"/>
              <w:sz w:val="24"/>
              <w:szCs w:val="24"/>
              <w:lang w:val="zh-TW" w:eastAsia="zh-TW"/>
            </w:rPr>
          </w:rPrChange>
        </w:rPr>
        <w:t>日或累计达</w:t>
      </w:r>
      <w:r>
        <w:rPr>
          <w:rFonts w:ascii="仿宋_GB2312" w:hAnsi="仿宋_GB2312" w:eastAsia="仿宋_GB2312" w:cs="仿宋_GB2312"/>
          <w:color w:val="auto"/>
          <w:sz w:val="24"/>
          <w:szCs w:val="24"/>
          <w:u w:val="single"/>
          <w:rPrChange w:id="1144" w:author="Administrator" w:date="2025-01-26T16:22:00Z">
            <w:rPr>
              <w:rFonts w:ascii="仿宋_GB2312" w:hAnsi="仿宋_GB2312" w:eastAsia="仿宋_GB2312" w:cs="仿宋_GB2312"/>
              <w:sz w:val="24"/>
              <w:szCs w:val="24"/>
              <w:u w:val="single"/>
            </w:rPr>
          </w:rPrChange>
        </w:rPr>
        <w:t xml:space="preserve">30     </w:t>
      </w:r>
      <w:r>
        <w:rPr>
          <w:rFonts w:hint="eastAsia" w:ascii="仿宋_GB2312" w:hAnsi="仿宋_GB2312" w:eastAsia="仿宋_GB2312" w:cs="仿宋_GB2312"/>
          <w:color w:val="auto"/>
          <w:sz w:val="24"/>
          <w:szCs w:val="24"/>
          <w:lang w:val="zh-TW" w:eastAsia="zh-TW"/>
          <w:rPrChange w:id="1145" w:author="Administrator" w:date="2025-01-26T16:22:00Z">
            <w:rPr>
              <w:rFonts w:hint="eastAsia" w:ascii="仿宋_GB2312" w:hAnsi="仿宋_GB2312" w:eastAsia="仿宋_GB2312" w:cs="仿宋_GB2312"/>
              <w:sz w:val="24"/>
              <w:szCs w:val="24"/>
              <w:lang w:val="zh-TW" w:eastAsia="zh-TW"/>
            </w:rPr>
          </w:rPrChange>
        </w:rPr>
        <w:t>日以上的，或欠</w:t>
      </w:r>
      <w:r>
        <w:rPr>
          <w:rFonts w:hint="eastAsia" w:ascii="仿宋_GB2312" w:hAnsi="仿宋_GB2312" w:eastAsia="仿宋_GB2312" w:cs="仿宋_GB2312"/>
          <w:color w:val="auto"/>
          <w:sz w:val="24"/>
          <w:szCs w:val="24"/>
          <w:lang w:val="zh-TW"/>
          <w:rPrChange w:id="1146" w:author="Administrator" w:date="2025-01-26T16:22:00Z">
            <w:rPr>
              <w:rFonts w:hint="eastAsia" w:ascii="仿宋_GB2312" w:hAnsi="仿宋_GB2312" w:eastAsia="仿宋_GB2312" w:cs="仿宋_GB2312"/>
              <w:sz w:val="24"/>
              <w:szCs w:val="24"/>
              <w:lang w:val="zh-TW"/>
            </w:rPr>
          </w:rPrChange>
        </w:rPr>
        <w:t>缴</w:t>
      </w:r>
      <w:r>
        <w:rPr>
          <w:rFonts w:hint="eastAsia" w:ascii="仿宋_GB2312" w:hAnsi="仿宋_GB2312" w:eastAsia="仿宋_GB2312" w:cs="仿宋_GB2312"/>
          <w:color w:val="auto"/>
          <w:sz w:val="24"/>
          <w:szCs w:val="24"/>
          <w:lang w:val="zh-TW" w:eastAsia="zh-TW"/>
          <w:rPrChange w:id="1147" w:author="Administrator" w:date="2025-01-26T16:22:00Z">
            <w:rPr>
              <w:rFonts w:hint="eastAsia" w:ascii="仿宋_GB2312" w:hAnsi="仿宋_GB2312" w:eastAsia="仿宋_GB2312" w:cs="仿宋_GB2312"/>
              <w:sz w:val="24"/>
              <w:szCs w:val="24"/>
              <w:lang w:val="zh-TW" w:eastAsia="zh-TW"/>
            </w:rPr>
          </w:rPrChange>
        </w:rPr>
        <w:t>各类费用超过</w:t>
      </w:r>
      <w:r>
        <w:rPr>
          <w:rFonts w:hint="eastAsia" w:ascii="仿宋_GB2312" w:hAnsi="仿宋_GB2312" w:eastAsia="仿宋_GB2312" w:cs="仿宋_GB2312"/>
          <w:color w:val="auto"/>
          <w:sz w:val="24"/>
          <w:szCs w:val="24"/>
          <w:u w:val="single"/>
          <w:rPrChange w:id="1148" w:author="Administrator" w:date="2025-01-26T16:22:00Z">
            <w:rPr>
              <w:rFonts w:hint="eastAsia" w:ascii="仿宋_GB2312" w:hAnsi="仿宋_GB2312" w:eastAsia="仿宋_GB2312" w:cs="仿宋_GB2312"/>
              <w:sz w:val="24"/>
              <w:szCs w:val="24"/>
              <w:u w:val="single"/>
            </w:rPr>
          </w:rPrChange>
        </w:rPr>
        <w:t>（一个结算周期的租金）</w:t>
      </w:r>
      <w:r>
        <w:rPr>
          <w:rFonts w:hint="eastAsia" w:ascii="仿宋_GB2312" w:hAnsi="仿宋_GB2312" w:eastAsia="仿宋_GB2312" w:cs="仿宋_GB2312"/>
          <w:color w:val="auto"/>
          <w:sz w:val="24"/>
          <w:szCs w:val="24"/>
          <w:lang w:val="zh-TW" w:eastAsia="zh-TW"/>
          <w:rPrChange w:id="1149" w:author="Administrator" w:date="2025-01-26T16:22:00Z">
            <w:rPr>
              <w:rFonts w:hint="eastAsia" w:ascii="仿宋_GB2312" w:hAnsi="仿宋_GB2312" w:eastAsia="仿宋_GB2312" w:cs="仿宋_GB2312"/>
              <w:sz w:val="24"/>
              <w:szCs w:val="24"/>
              <w:lang w:val="zh-TW" w:eastAsia="zh-TW"/>
            </w:rPr>
          </w:rPrChange>
        </w:rPr>
        <w:t>元的</w:t>
      </w:r>
      <w:r>
        <w:rPr>
          <w:rFonts w:hint="eastAsia" w:ascii="仿宋_GB2312" w:hAnsi="仿宋_GB2312" w:eastAsia="仿宋_GB2312" w:cs="仿宋_GB2312"/>
          <w:color w:val="auto"/>
          <w:sz w:val="24"/>
          <w:szCs w:val="24"/>
          <w:lang w:val="zh-TW"/>
          <w:rPrChange w:id="1150" w:author="Administrator" w:date="2025-01-26T16:22:00Z">
            <w:rPr>
              <w:rFonts w:hint="eastAsia" w:ascii="仿宋_GB2312" w:hAnsi="仿宋_GB2312" w:eastAsia="仿宋_GB2312" w:cs="仿宋_GB2312"/>
              <w:sz w:val="24"/>
              <w:szCs w:val="24"/>
              <w:lang w:val="zh-TW"/>
            </w:rPr>
          </w:rPrChange>
        </w:rPr>
        <w:t>。</w:t>
      </w:r>
    </w:p>
    <w:p w14:paraId="59C6D38B">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Change w:id="1151" w:author="Administrator" w:date="2025-01-26T16:22:00Z">
            <w:rPr>
              <w:rFonts w:ascii="仿宋_GB2312" w:hAnsi="仿宋_GB2312" w:eastAsia="仿宋_GB2312" w:cs="仿宋_GB2312"/>
              <w:sz w:val="24"/>
              <w:szCs w:val="24"/>
              <w:lang w:val="zh-TW" w:eastAsia="zh-TW"/>
            </w:rPr>
          </w:rPrChange>
        </w:rPr>
        <w:t>2.</w:t>
      </w:r>
      <w:r>
        <w:rPr>
          <w:rFonts w:hint="eastAsia" w:ascii="仿宋_GB2312" w:hAnsi="仿宋_GB2312" w:eastAsia="仿宋_GB2312" w:cs="仿宋_GB2312"/>
          <w:color w:val="auto"/>
          <w:sz w:val="24"/>
          <w:szCs w:val="24"/>
          <w:lang w:val="zh-TW" w:eastAsia="zh-TW"/>
          <w:rPrChange w:id="1152" w:author="Administrator" w:date="2025-01-26T16:22:00Z">
            <w:rPr>
              <w:rFonts w:hint="eastAsia" w:ascii="仿宋_GB2312" w:hAnsi="仿宋_GB2312" w:eastAsia="仿宋_GB2312" w:cs="仿宋_GB2312"/>
              <w:sz w:val="24"/>
              <w:szCs w:val="24"/>
              <w:lang w:val="zh-TW" w:eastAsia="zh-TW"/>
            </w:rPr>
          </w:rPrChange>
        </w:rPr>
        <w:t>乙方</w:t>
      </w:r>
      <w:r>
        <w:rPr>
          <w:rFonts w:ascii="仿宋_GB2312" w:hAnsi="仿宋_GB2312" w:eastAsia="仿宋_GB2312" w:cs="仿宋_GB2312"/>
          <w:color w:val="auto"/>
          <w:sz w:val="24"/>
          <w:szCs w:val="24"/>
          <w:lang w:val="zh-TW" w:eastAsia="zh-TW"/>
          <w:rPrChange w:id="1153" w:author="Administrator" w:date="2025-01-26T16:22:00Z">
            <w:rPr>
              <w:rFonts w:ascii="仿宋_GB2312" w:hAnsi="仿宋_GB2312" w:eastAsia="仿宋_GB2312" w:cs="仿宋_GB2312"/>
              <w:sz w:val="24"/>
              <w:szCs w:val="24"/>
              <w:lang w:val="zh-TW" w:eastAsia="zh-TW"/>
            </w:rPr>
          </w:rPrChange>
        </w:rPr>
        <w:t>擅自将</w:t>
      </w:r>
      <w:r>
        <w:rPr>
          <w:rFonts w:hint="eastAsia" w:ascii="仿宋_GB2312" w:hAnsi="仿宋_GB2312" w:eastAsia="仿宋_GB2312" w:cs="仿宋_GB2312"/>
          <w:color w:val="auto"/>
          <w:sz w:val="24"/>
          <w:szCs w:val="24"/>
          <w:lang w:val="zh-TW"/>
          <w:rPrChange w:id="1154"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510B0659">
      <w:pPr>
        <w:spacing w:line="500" w:lineRule="exact"/>
        <w:ind w:firstLine="480" w:firstLineChars="200"/>
        <w:rPr>
          <w:rFonts w:ascii="仿宋_GB2312" w:hAnsi="仿宋_GB2312" w:eastAsia="仿宋_GB2312" w:cs="仿宋_GB2312"/>
          <w:color w:val="auto"/>
          <w:sz w:val="24"/>
          <w:szCs w:val="24"/>
          <w:lang w:val="zh-TW"/>
          <w:rPrChange w:id="1155"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rPr>
        <w:t>3.乙方未按照规定的用途使用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Change w:id="1156" w:author="Administrator" w:date="2025-01-26T16:22:00Z">
            <w:rPr>
              <w:rFonts w:ascii="仿宋_GB2312" w:hAnsi="仿宋_GB2312" w:eastAsia="仿宋_GB2312" w:cs="仿宋_GB2312"/>
              <w:sz w:val="24"/>
              <w:szCs w:val="24"/>
              <w:lang w:val="zh-TW" w:eastAsia="zh-TW"/>
            </w:rPr>
          </w:rPrChange>
        </w:rPr>
        <w:t>堆放易燃易爆及危险物品或利用</w:t>
      </w:r>
      <w:r>
        <w:rPr>
          <w:rFonts w:hint="eastAsia" w:ascii="仿宋_GB2312" w:hAnsi="仿宋_GB2312" w:eastAsia="仿宋_GB2312" w:cs="仿宋_GB2312"/>
          <w:color w:val="auto"/>
          <w:sz w:val="24"/>
          <w:szCs w:val="24"/>
          <w:lang w:val="zh-TW"/>
          <w:rPrChange w:id="1157"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58" w:author="Administrator" w:date="2025-01-26T16:22:00Z">
            <w:rPr>
              <w:rFonts w:ascii="仿宋_GB2312" w:hAnsi="仿宋_GB2312" w:eastAsia="仿宋_GB2312" w:cs="仿宋_GB2312"/>
              <w:sz w:val="24"/>
              <w:szCs w:val="24"/>
              <w:lang w:val="zh-TW" w:eastAsia="zh-TW"/>
            </w:rPr>
          </w:rPrChange>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auto"/>
          <w:sz w:val="24"/>
          <w:szCs w:val="24"/>
          <w:lang w:val="zh-TW" w:eastAsia="zh-TW"/>
          <w:rPrChange w:id="1159" w:author="Administrator" w:date="2025-01-26T16:22:00Z">
            <w:rPr>
              <w:rFonts w:ascii="仿宋_GB2312" w:hAnsi="仿宋_GB2312" w:eastAsia="仿宋_GB2312" w:cs="仿宋_GB2312"/>
              <w:sz w:val="24"/>
              <w:szCs w:val="24"/>
              <w:lang w:val="zh-TW" w:eastAsia="zh-TW"/>
            </w:rPr>
          </w:rPrChange>
        </w:rPr>
        <w:t>活动、损害公共利益的。</w:t>
      </w:r>
    </w:p>
    <w:p w14:paraId="255A2A2E">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1EF84A92">
      <w:pPr>
        <w:spacing w:line="500" w:lineRule="exact"/>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5.擅自改变物业约定用途的。</w:t>
      </w:r>
    </w:p>
    <w:p w14:paraId="127211EE">
      <w:pPr>
        <w:spacing w:line="500" w:lineRule="exact"/>
        <w:ind w:firstLine="480" w:firstLineChars="200"/>
        <w:rPr>
          <w:rFonts w:ascii="仿宋_GB2312" w:hAnsi="仿宋_GB2312" w:eastAsia="仿宋_GB2312" w:cs="仿宋_GB2312"/>
          <w:color w:val="auto"/>
          <w:sz w:val="24"/>
          <w:szCs w:val="24"/>
          <w:lang w:val="zh-TW"/>
          <w:rPrChange w:id="1160"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lang w:val="zh-TW" w:eastAsia="zh-TW"/>
          <w:rPrChange w:id="1161" w:author="Administrator" w:date="2025-01-26T16:22:00Z">
            <w:rPr>
              <w:rFonts w:ascii="仿宋_GB2312" w:hAnsi="仿宋_GB2312" w:eastAsia="仿宋_GB2312" w:cs="仿宋_GB2312"/>
              <w:sz w:val="24"/>
              <w:szCs w:val="24"/>
              <w:lang w:val="zh-TW" w:eastAsia="zh-TW"/>
            </w:rPr>
          </w:rPrChange>
        </w:rPr>
        <w:t>甲方向本合同填写的乙方通讯地址邮寄《解除合同通知书》，</w:t>
      </w:r>
      <w:r>
        <w:rPr>
          <w:rFonts w:hint="eastAsia" w:ascii="仿宋_GB2312" w:hAnsi="仿宋_GB2312" w:eastAsia="仿宋_GB2312" w:cs="仿宋_GB2312"/>
          <w:color w:val="auto"/>
          <w:sz w:val="24"/>
          <w:szCs w:val="24"/>
          <w:lang w:val="zh-TW"/>
          <w:rPrChange w:id="1162" w:author="Administrator" w:date="2025-01-26T16:22:00Z">
            <w:rPr>
              <w:rFonts w:hint="eastAsia" w:ascii="仿宋_GB2312" w:hAnsi="仿宋_GB2312" w:eastAsia="仿宋_GB2312" w:cs="仿宋_GB2312"/>
              <w:sz w:val="24"/>
              <w:szCs w:val="24"/>
              <w:lang w:val="zh-TW"/>
            </w:rPr>
          </w:rPrChange>
        </w:rPr>
        <w:t>自</w:t>
      </w:r>
      <w:r>
        <w:rPr>
          <w:rFonts w:ascii="仿宋_GB2312" w:hAnsi="仿宋_GB2312" w:eastAsia="仿宋_GB2312" w:cs="仿宋_GB2312"/>
          <w:color w:val="auto"/>
          <w:sz w:val="24"/>
          <w:szCs w:val="24"/>
          <w:lang w:val="zh-TW" w:eastAsia="zh-TW"/>
          <w:rPrChange w:id="1163" w:author="Administrator" w:date="2025-01-26T16:22:00Z">
            <w:rPr>
              <w:rFonts w:ascii="仿宋_GB2312" w:hAnsi="仿宋_GB2312" w:eastAsia="仿宋_GB2312" w:cs="仿宋_GB2312"/>
              <w:sz w:val="24"/>
              <w:szCs w:val="24"/>
              <w:lang w:val="zh-TW" w:eastAsia="zh-TW"/>
            </w:rPr>
          </w:rPrChange>
        </w:rPr>
        <w:t>《解除合同通知书》</w:t>
      </w:r>
      <w:r>
        <w:rPr>
          <w:rFonts w:hint="eastAsia" w:ascii="仿宋_GB2312" w:hAnsi="仿宋_GB2312" w:eastAsia="仿宋_GB2312" w:cs="仿宋_GB2312"/>
          <w:color w:val="auto"/>
          <w:sz w:val="24"/>
          <w:szCs w:val="24"/>
          <w:lang w:val="zh-TW"/>
          <w:rPrChange w:id="1164" w:author="Administrator" w:date="2025-01-26T16:22:00Z">
            <w:rPr>
              <w:rFonts w:hint="eastAsia" w:ascii="仿宋_GB2312" w:hAnsi="仿宋_GB2312" w:eastAsia="仿宋_GB2312" w:cs="仿宋_GB2312"/>
              <w:sz w:val="24"/>
              <w:szCs w:val="24"/>
              <w:lang w:val="zh-TW"/>
            </w:rPr>
          </w:rPrChange>
        </w:rPr>
        <w:t>送达签收之日起</w:t>
      </w:r>
      <w:r>
        <w:rPr>
          <w:rFonts w:ascii="仿宋_GB2312" w:hAnsi="仿宋_GB2312" w:eastAsia="仿宋_GB2312" w:cs="仿宋_GB2312"/>
          <w:color w:val="auto"/>
          <w:sz w:val="24"/>
          <w:szCs w:val="24"/>
          <w:lang w:val="zh-TW" w:eastAsia="zh-TW"/>
          <w:rPrChange w:id="1165" w:author="Administrator" w:date="2025-01-26T16:22:00Z">
            <w:rPr>
              <w:rFonts w:ascii="仿宋_GB2312" w:hAnsi="仿宋_GB2312" w:eastAsia="仿宋_GB2312" w:cs="仿宋_GB2312"/>
              <w:sz w:val="24"/>
              <w:szCs w:val="24"/>
              <w:lang w:val="zh-TW" w:eastAsia="zh-TW"/>
            </w:rPr>
          </w:rPrChange>
        </w:rPr>
        <w:t>可视为本合同已解除</w:t>
      </w:r>
      <w:r>
        <w:rPr>
          <w:rFonts w:hint="eastAsia" w:ascii="仿宋_GB2312" w:hAnsi="仿宋_GB2312" w:eastAsia="仿宋_GB2312" w:cs="仿宋_GB2312"/>
          <w:color w:val="auto"/>
          <w:sz w:val="24"/>
          <w:szCs w:val="24"/>
          <w:lang w:val="zh-TW"/>
          <w:rPrChange w:id="1166" w:author="Administrator" w:date="2025-01-26T16:22:00Z">
            <w:rPr>
              <w:rFonts w:hint="eastAsia" w:ascii="仿宋_GB2312" w:hAnsi="仿宋_GB2312" w:eastAsia="仿宋_GB2312" w:cs="仿宋_GB2312"/>
              <w:sz w:val="24"/>
              <w:szCs w:val="24"/>
              <w:lang w:val="zh-TW"/>
            </w:rPr>
          </w:rPrChange>
        </w:rPr>
        <w:t>。</w:t>
      </w:r>
    </w:p>
    <w:p w14:paraId="3956DADF">
      <w:pPr>
        <w:spacing w:line="500" w:lineRule="exact"/>
        <w:ind w:firstLine="480" w:firstLineChars="200"/>
        <w:rPr>
          <w:rFonts w:ascii="仿宋_GB2312" w:hAnsi="仿宋_GB2312" w:eastAsia="仿宋_GB2312" w:cs="仿宋_GB2312"/>
          <w:color w:val="auto"/>
          <w:sz w:val="24"/>
          <w:szCs w:val="24"/>
          <w:lang w:val="zh-TW"/>
          <w:rPrChange w:id="1167" w:author="Administrator" w:date="2025-01-26T16:22:00Z">
            <w:rPr>
              <w:rFonts w:ascii="仿宋_GB2312" w:hAnsi="仿宋_GB2312" w:eastAsia="仿宋_GB2312" w:cs="仿宋_GB2312"/>
              <w:sz w:val="24"/>
              <w:szCs w:val="24"/>
              <w:lang w:val="zh-TW"/>
            </w:rPr>
          </w:rPrChange>
        </w:rPr>
      </w:pPr>
      <w:r>
        <w:rPr>
          <w:rFonts w:hint="eastAsia" w:ascii="仿宋_GB2312" w:hAnsi="仿宋_GB2312" w:eastAsia="仿宋_GB2312" w:cs="仿宋_GB2312"/>
          <w:color w:val="auto"/>
          <w:sz w:val="24"/>
          <w:szCs w:val="24"/>
          <w:lang w:val="zh-TW"/>
          <w:rPrChange w:id="1168" w:author="Administrator" w:date="2025-01-26T16:22:00Z">
            <w:rPr>
              <w:rFonts w:hint="eastAsia" w:ascii="仿宋_GB2312" w:hAnsi="仿宋_GB2312" w:eastAsia="仿宋_GB2312" w:cs="仿宋_GB2312"/>
              <w:sz w:val="24"/>
              <w:szCs w:val="24"/>
              <w:lang w:val="zh-TW"/>
            </w:rPr>
          </w:rPrChange>
        </w:rPr>
        <w:t>（</w:t>
      </w:r>
      <w:del w:id="1169" w:author="Administrator" w:date="2025-01-26T17:25:00Z">
        <w:r>
          <w:rPr>
            <w:rFonts w:hint="eastAsia" w:ascii="仿宋_GB2312" w:hAnsi="仿宋_GB2312" w:eastAsia="仿宋_GB2312" w:cs="仿宋_GB2312"/>
            <w:color w:val="auto"/>
            <w:sz w:val="24"/>
            <w:szCs w:val="24"/>
            <w:lang w:val="zh-TW"/>
            <w:rPrChange w:id="1170" w:author="Administrator" w:date="2025-01-26T16:22:00Z">
              <w:rPr>
                <w:rFonts w:hint="eastAsia" w:ascii="仿宋_GB2312" w:hAnsi="仿宋_GB2312" w:eastAsia="仿宋_GB2312" w:cs="仿宋_GB2312"/>
                <w:sz w:val="24"/>
                <w:szCs w:val="24"/>
                <w:lang w:val="zh-TW"/>
              </w:rPr>
            </w:rPrChange>
          </w:rPr>
          <w:delText>五</w:delText>
        </w:r>
      </w:del>
      <w:ins w:id="1171" w:author="Administrator" w:date="2025-01-26T17:25:00Z">
        <w:r>
          <w:rPr>
            <w:rFonts w:hint="eastAsia" w:ascii="仿宋_GB2312" w:hAnsi="仿宋_GB2312" w:eastAsia="仿宋_GB2312" w:cs="仿宋_GB2312"/>
            <w:color w:val="auto"/>
            <w:sz w:val="24"/>
            <w:szCs w:val="24"/>
            <w:lang w:val="zh-TW"/>
          </w:rPr>
          <w:t>六</w:t>
        </w:r>
      </w:ins>
      <w:r>
        <w:rPr>
          <w:rFonts w:hint="eastAsia" w:ascii="仿宋_GB2312" w:hAnsi="仿宋_GB2312" w:eastAsia="仿宋_GB2312" w:cs="仿宋_GB2312"/>
          <w:color w:val="auto"/>
          <w:sz w:val="24"/>
          <w:szCs w:val="24"/>
          <w:lang w:val="zh-TW"/>
          <w:rPrChange w:id="1172" w:author="Administrator" w:date="2025-01-26T16:22:00Z">
            <w:rPr>
              <w:rFonts w:hint="eastAsia" w:ascii="仿宋_GB2312" w:hAnsi="仿宋_GB2312" w:eastAsia="仿宋_GB2312" w:cs="仿宋_GB2312"/>
              <w:sz w:val="24"/>
              <w:szCs w:val="24"/>
              <w:lang w:val="zh-TW"/>
            </w:rPr>
          </w:rPrChange>
        </w:rPr>
        <w:t>）具备其他法定合同解除情形的，可以解除本合同。</w:t>
      </w:r>
    </w:p>
    <w:p w14:paraId="1809A963">
      <w:pPr>
        <w:spacing w:line="500" w:lineRule="exact"/>
        <w:ind w:firstLine="482" w:firstLineChars="200"/>
        <w:rPr>
          <w:rFonts w:ascii="仿宋_GB2312" w:hAnsi="仿宋_GB2312" w:eastAsia="仿宋_GB2312" w:cs="仿宋_GB2312"/>
          <w:b/>
          <w:bCs/>
          <w:color w:val="auto"/>
          <w:sz w:val="24"/>
          <w:szCs w:val="24"/>
          <w:lang w:val="zh-TW" w:eastAsia="zh-TW"/>
          <w:rPrChange w:id="1173"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174" w:author="Administrator" w:date="2025-01-26T16:22:00Z">
            <w:rPr>
              <w:rFonts w:ascii="仿宋_GB2312" w:hAnsi="仿宋_GB2312" w:eastAsia="仿宋_GB2312" w:cs="仿宋_GB2312"/>
              <w:b/>
              <w:bCs/>
              <w:sz w:val="24"/>
              <w:szCs w:val="24"/>
              <w:lang w:val="zh-TW" w:eastAsia="zh-TW"/>
            </w:rPr>
          </w:rPrChange>
        </w:rPr>
        <w:t>第</w:t>
      </w:r>
      <w:r>
        <w:rPr>
          <w:rFonts w:hint="eastAsia" w:ascii="仿宋_GB2312" w:hAnsi="仿宋_GB2312" w:eastAsia="仿宋_GB2312" w:cs="仿宋_GB2312"/>
          <w:b/>
          <w:bCs/>
          <w:color w:val="auto"/>
          <w:sz w:val="24"/>
          <w:szCs w:val="24"/>
          <w:lang w:val="zh-TW"/>
          <w:rPrChange w:id="1175" w:author="Administrator" w:date="2025-01-26T16:22:00Z">
            <w:rPr>
              <w:rFonts w:hint="eastAsia" w:ascii="仿宋_GB2312" w:hAnsi="仿宋_GB2312" w:eastAsia="仿宋_GB2312" w:cs="仿宋_GB2312"/>
              <w:b/>
              <w:bCs/>
              <w:sz w:val="24"/>
              <w:szCs w:val="24"/>
              <w:lang w:val="zh-TW"/>
            </w:rPr>
          </w:rPrChange>
        </w:rPr>
        <w:t>十</w:t>
      </w:r>
      <w:r>
        <w:rPr>
          <w:rFonts w:ascii="仿宋_GB2312" w:hAnsi="仿宋_GB2312" w:eastAsia="仿宋_GB2312" w:cs="仿宋_GB2312"/>
          <w:b/>
          <w:bCs/>
          <w:color w:val="auto"/>
          <w:sz w:val="24"/>
          <w:szCs w:val="24"/>
          <w:lang w:val="zh-TW" w:eastAsia="zh-TW"/>
          <w:rPrChange w:id="1176"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177"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178" w:author="Administrator" w:date="2025-01-26T16:22:00Z">
            <w:rPr>
              <w:rFonts w:ascii="仿宋_GB2312" w:hAnsi="仿宋_GB2312" w:eastAsia="仿宋_GB2312" w:cs="仿宋_GB2312"/>
              <w:b/>
              <w:bCs/>
              <w:sz w:val="24"/>
              <w:szCs w:val="24"/>
              <w:lang w:val="zh-TW" w:eastAsia="zh-TW"/>
            </w:rPr>
          </w:rPrChange>
        </w:rPr>
        <w:t>违约责任</w:t>
      </w:r>
    </w:p>
    <w:p w14:paraId="23FF82FE">
      <w:pPr>
        <w:spacing w:line="500" w:lineRule="exact"/>
        <w:ind w:firstLine="482" w:firstLineChars="200"/>
        <w:rPr>
          <w:rFonts w:ascii="仿宋_GB2312" w:hAnsi="仿宋_GB2312" w:eastAsia="仿宋_GB2312" w:cs="仿宋_GB2312"/>
          <w:b/>
          <w:bCs/>
          <w:color w:val="auto"/>
          <w:sz w:val="24"/>
          <w:szCs w:val="24"/>
          <w:lang w:val="zh-TW" w:eastAsia="zh-TW"/>
          <w:rPrChange w:id="1179"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180" w:author="Administrator" w:date="2025-01-26T16:22:00Z">
            <w:rPr>
              <w:rFonts w:ascii="仿宋_GB2312" w:hAnsi="仿宋_GB2312" w:eastAsia="仿宋_GB2312" w:cs="仿宋_GB2312"/>
              <w:b/>
              <w:bCs/>
              <w:sz w:val="24"/>
              <w:szCs w:val="24"/>
              <w:lang w:val="zh-TW" w:eastAsia="zh-TW"/>
            </w:rPr>
          </w:rPrChange>
        </w:rPr>
        <w:t>（一）甲方违约责任。</w:t>
      </w:r>
    </w:p>
    <w:p w14:paraId="080DFB7D">
      <w:pPr>
        <w:spacing w:line="500" w:lineRule="exact"/>
        <w:ind w:firstLine="480" w:firstLineChars="200"/>
        <w:rPr>
          <w:rFonts w:ascii="仿宋_GB2312" w:hAnsi="仿宋_GB2312" w:eastAsia="仿宋_GB2312" w:cs="仿宋_GB2312"/>
          <w:color w:val="auto"/>
          <w:sz w:val="24"/>
          <w:szCs w:val="24"/>
          <w:rPrChange w:id="1181"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Change w:id="1182" w:author="Administrator" w:date="2025-01-26T16:22:00Z">
            <w:rPr>
              <w:rFonts w:ascii="仿宋_GB2312" w:hAnsi="仿宋_GB2312" w:eastAsia="仿宋_GB2312" w:cs="仿宋_GB2312"/>
              <w:sz w:val="24"/>
              <w:szCs w:val="24"/>
            </w:rPr>
          </w:rPrChange>
        </w:rPr>
        <w:t>1</w:t>
      </w:r>
      <w:r>
        <w:rPr>
          <w:rFonts w:ascii="仿宋_GB2312" w:hAnsi="仿宋_GB2312" w:eastAsia="宋体" w:cs="仿宋_GB2312"/>
          <w:color w:val="auto"/>
          <w:sz w:val="24"/>
          <w:szCs w:val="24"/>
          <w:lang w:val="zh-TW"/>
          <w:rPrChange w:id="1183" w:author="Administrator" w:date="2025-01-26T16:22:00Z">
            <w:rPr>
              <w:rFonts w:ascii="仿宋_GB2312" w:hAnsi="仿宋_GB2312" w:eastAsia="宋体" w:cs="仿宋_GB2312"/>
              <w:sz w:val="24"/>
              <w:szCs w:val="24"/>
              <w:lang w:val="zh-TW"/>
            </w:rPr>
          </w:rPrChange>
        </w:rPr>
        <w:t>.</w:t>
      </w:r>
      <w:r>
        <w:rPr>
          <w:rFonts w:ascii="仿宋_GB2312" w:hAnsi="仿宋_GB2312" w:eastAsia="仿宋_GB2312" w:cs="仿宋_GB2312"/>
          <w:color w:val="auto"/>
          <w:sz w:val="24"/>
          <w:szCs w:val="24"/>
          <w:lang w:val="zh-TW" w:eastAsia="zh-TW"/>
          <w:rPrChange w:id="1184" w:author="Administrator" w:date="2025-01-26T16:22:00Z">
            <w:rPr>
              <w:rFonts w:ascii="仿宋_GB2312" w:hAnsi="仿宋_GB2312" w:eastAsia="仿宋_GB2312" w:cs="仿宋_GB2312"/>
              <w:sz w:val="24"/>
              <w:szCs w:val="24"/>
              <w:lang w:val="zh-TW" w:eastAsia="zh-TW"/>
            </w:rPr>
          </w:rPrChange>
        </w:rPr>
        <w:t>甲方</w:t>
      </w:r>
      <w:r>
        <w:rPr>
          <w:rFonts w:ascii="仿宋_GB2312" w:hAnsi="仿宋_GB2312" w:eastAsia="仿宋_GB2312" w:cs="仿宋_GB2312"/>
          <w:color w:val="auto"/>
          <w:sz w:val="24"/>
          <w:szCs w:val="24"/>
          <w:lang w:val="zh-CN"/>
          <w:rPrChange w:id="1185" w:author="Administrator" w:date="2025-01-26T16:22:00Z">
            <w:rPr>
              <w:rFonts w:ascii="仿宋_GB2312" w:hAnsi="仿宋_GB2312" w:eastAsia="仿宋_GB2312" w:cs="仿宋_GB2312"/>
              <w:sz w:val="24"/>
              <w:szCs w:val="24"/>
              <w:lang w:val="zh-CN"/>
            </w:rPr>
          </w:rPrChange>
        </w:rPr>
        <w:t>逾期</w:t>
      </w:r>
      <w:r>
        <w:rPr>
          <w:rFonts w:ascii="仿宋_GB2312" w:hAnsi="仿宋_GB2312" w:eastAsia="仿宋_GB2312" w:cs="仿宋_GB2312"/>
          <w:color w:val="auto"/>
          <w:sz w:val="24"/>
          <w:szCs w:val="24"/>
          <w:lang w:val="zh-TW" w:eastAsia="zh-TW"/>
          <w:rPrChange w:id="1186" w:author="Administrator" w:date="2025-01-26T16:22:00Z">
            <w:rPr>
              <w:rFonts w:ascii="仿宋_GB2312" w:hAnsi="仿宋_GB2312" w:eastAsia="仿宋_GB2312" w:cs="仿宋_GB2312"/>
              <w:sz w:val="24"/>
              <w:szCs w:val="24"/>
              <w:lang w:val="zh-TW" w:eastAsia="zh-TW"/>
            </w:rPr>
          </w:rPrChange>
        </w:rPr>
        <w:t>交付</w:t>
      </w:r>
      <w:r>
        <w:rPr>
          <w:rFonts w:hint="eastAsia" w:ascii="仿宋_GB2312" w:hAnsi="仿宋_GB2312" w:eastAsia="仿宋_GB2312" w:cs="仿宋_GB2312"/>
          <w:color w:val="auto"/>
          <w:sz w:val="24"/>
          <w:szCs w:val="24"/>
          <w:lang w:val="zh-TW"/>
          <w:rPrChange w:id="1187"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88" w:author="Administrator" w:date="2025-01-26T16:22:00Z">
            <w:rPr>
              <w:rFonts w:ascii="仿宋_GB2312" w:hAnsi="仿宋_GB2312" w:eastAsia="仿宋_GB2312" w:cs="仿宋_GB2312"/>
              <w:sz w:val="24"/>
              <w:szCs w:val="24"/>
              <w:lang w:val="zh-TW" w:eastAsia="zh-TW"/>
            </w:rPr>
          </w:rPrChange>
        </w:rPr>
        <w:t>每逾期一日按照</w:t>
      </w:r>
      <w:r>
        <w:rPr>
          <w:rFonts w:hint="eastAsia" w:ascii="仿宋_GB2312" w:hAnsi="仿宋_GB2312" w:eastAsia="仿宋_GB2312" w:cs="仿宋_GB2312"/>
          <w:color w:val="auto"/>
          <w:sz w:val="24"/>
          <w:szCs w:val="24"/>
          <w:u w:val="single"/>
          <w:rPrChange w:id="1189" w:author="Administrator" w:date="2025-01-26T16:22:00Z">
            <w:rPr>
              <w:rFonts w:hint="eastAsia" w:ascii="仿宋_GB2312" w:hAnsi="仿宋_GB2312" w:eastAsia="仿宋_GB2312" w:cs="仿宋_GB2312"/>
              <w:sz w:val="24"/>
              <w:szCs w:val="24"/>
              <w:u w:val="single"/>
            </w:rPr>
          </w:rPrChange>
        </w:rPr>
        <w:t>（日租金的千分之一）</w:t>
      </w:r>
      <w:r>
        <w:rPr>
          <w:rFonts w:ascii="仿宋_GB2312" w:hAnsi="仿宋_GB2312" w:eastAsia="仿宋_GB2312" w:cs="仿宋_GB2312"/>
          <w:color w:val="auto"/>
          <w:sz w:val="24"/>
          <w:szCs w:val="24"/>
          <w:lang w:val="zh-TW" w:eastAsia="zh-TW"/>
          <w:rPrChange w:id="1190" w:author="Administrator" w:date="2025-01-26T16:22:00Z">
            <w:rPr>
              <w:rFonts w:ascii="仿宋_GB2312" w:hAnsi="仿宋_GB2312" w:eastAsia="仿宋_GB2312" w:cs="仿宋_GB2312"/>
              <w:sz w:val="24"/>
              <w:szCs w:val="24"/>
              <w:lang w:val="zh-TW" w:eastAsia="zh-TW"/>
            </w:rPr>
          </w:rPrChange>
        </w:rPr>
        <w:t>的标准向乙方支付违约金，逾期交付</w:t>
      </w:r>
      <w:r>
        <w:rPr>
          <w:rFonts w:hint="eastAsia" w:ascii="仿宋_GB2312" w:hAnsi="仿宋_GB2312" w:eastAsia="仿宋_GB2312" w:cs="仿宋_GB2312"/>
          <w:color w:val="auto"/>
          <w:sz w:val="24"/>
          <w:szCs w:val="24"/>
          <w:lang w:val="zh-TW"/>
          <w:rPrChange w:id="1191"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92" w:author="Administrator" w:date="2025-01-26T16:22:00Z">
            <w:rPr>
              <w:rFonts w:ascii="仿宋_GB2312" w:hAnsi="仿宋_GB2312" w:eastAsia="仿宋_GB2312" w:cs="仿宋_GB2312"/>
              <w:sz w:val="24"/>
              <w:szCs w:val="24"/>
              <w:lang w:val="zh-TW" w:eastAsia="zh-TW"/>
            </w:rPr>
          </w:rPrChange>
        </w:rPr>
        <w:t>的违约金计至甲方完成</w:t>
      </w:r>
      <w:r>
        <w:rPr>
          <w:rFonts w:hint="eastAsia" w:ascii="仿宋_GB2312" w:hAnsi="仿宋_GB2312" w:eastAsia="仿宋_GB2312" w:cs="仿宋_GB2312"/>
          <w:color w:val="auto"/>
          <w:sz w:val="24"/>
          <w:szCs w:val="24"/>
          <w:lang w:val="zh-TW"/>
          <w:rPrChange w:id="1193"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194" w:author="Administrator" w:date="2025-01-26T16:22:00Z">
            <w:rPr>
              <w:rFonts w:ascii="仿宋_GB2312" w:hAnsi="仿宋_GB2312" w:eastAsia="仿宋_GB2312" w:cs="仿宋_GB2312"/>
              <w:sz w:val="24"/>
              <w:szCs w:val="24"/>
              <w:lang w:val="zh-TW" w:eastAsia="zh-TW"/>
            </w:rPr>
          </w:rPrChange>
        </w:rPr>
        <w:t>交付之日或解除合同之日</w:t>
      </w:r>
      <w:r>
        <w:rPr>
          <w:rFonts w:hint="eastAsia" w:ascii="仿宋_GB2312" w:hAnsi="仿宋_GB2312" w:eastAsia="仿宋_GB2312" w:cs="仿宋_GB2312"/>
          <w:color w:val="auto"/>
          <w:sz w:val="24"/>
          <w:szCs w:val="24"/>
          <w:lang w:val="zh-TW"/>
          <w:rPrChange w:id="1195" w:author="Administrator" w:date="2025-01-26T16:22:00Z">
            <w:rPr>
              <w:rFonts w:hint="eastAsia" w:ascii="仿宋_GB2312" w:hAnsi="仿宋_GB2312" w:eastAsia="仿宋_GB2312" w:cs="仿宋_GB2312"/>
              <w:sz w:val="24"/>
              <w:szCs w:val="24"/>
              <w:lang w:val="zh-TW"/>
            </w:rPr>
          </w:rPrChange>
        </w:rPr>
        <w:t>，计算期间上限为三十日</w:t>
      </w:r>
      <w:r>
        <w:rPr>
          <w:rFonts w:ascii="仿宋_GB2312" w:hAnsi="仿宋_GB2312" w:eastAsia="仿宋_GB2312" w:cs="仿宋_GB2312"/>
          <w:color w:val="auto"/>
          <w:sz w:val="24"/>
          <w:szCs w:val="24"/>
          <w:lang w:val="zh-TW" w:eastAsia="zh-TW"/>
          <w:rPrChange w:id="1196" w:author="Administrator" w:date="2025-01-26T16:22:00Z">
            <w:rPr>
              <w:rFonts w:ascii="仿宋_GB2312" w:hAnsi="仿宋_GB2312" w:eastAsia="仿宋_GB2312" w:cs="仿宋_GB2312"/>
              <w:sz w:val="24"/>
              <w:szCs w:val="24"/>
              <w:lang w:val="zh-TW" w:eastAsia="zh-TW"/>
            </w:rPr>
          </w:rPrChange>
        </w:rPr>
        <w:t>。</w:t>
      </w:r>
    </w:p>
    <w:p w14:paraId="056D0105">
      <w:pPr>
        <w:spacing w:line="500" w:lineRule="exact"/>
        <w:ind w:firstLine="480" w:firstLineChars="200"/>
        <w:rPr>
          <w:del w:id="1197" w:author="Administrator" w:date="2025-01-26T10:52:00Z"/>
          <w:rFonts w:ascii="仿宋_GB2312" w:hAnsi="仿宋_GB2312" w:eastAsia="仿宋_GB2312" w:cs="仿宋_GB2312"/>
          <w:color w:val="auto"/>
          <w:sz w:val="24"/>
          <w:szCs w:val="24"/>
        </w:rPr>
      </w:pPr>
      <w:del w:id="1198" w:author="Administrator" w:date="2025-01-26T10:52:00Z">
        <w:r>
          <w:rPr>
            <w:rFonts w:ascii="仿宋_GB2312" w:hAnsi="仿宋_GB2312" w:eastAsia="仿宋_GB2312" w:cs="仿宋_GB2312"/>
            <w:color w:val="auto"/>
            <w:sz w:val="24"/>
            <w:szCs w:val="24"/>
            <w:rPrChange w:id="1199" w:author="Administrator" w:date="2025-01-26T16:22:00Z">
              <w:rPr>
                <w:rFonts w:ascii="仿宋_GB2312" w:hAnsi="仿宋_GB2312" w:eastAsia="仿宋_GB2312" w:cs="仿宋_GB2312"/>
                <w:sz w:val="24"/>
                <w:szCs w:val="24"/>
              </w:rPr>
            </w:rPrChange>
          </w:rPr>
          <w:delText>2.</w:delText>
        </w:r>
      </w:del>
      <w:del w:id="1200" w:author="Administrator" w:date="2025-01-26T10:52:00Z">
        <w:r>
          <w:rPr>
            <w:rFonts w:hint="eastAsia" w:ascii="仿宋_GB2312" w:hAnsi="仿宋_GB2312" w:eastAsia="仿宋_GB2312" w:cs="仿宋_GB2312"/>
            <w:color w:val="auto"/>
            <w:sz w:val="24"/>
            <w:szCs w:val="24"/>
            <w:rPrChange w:id="1201" w:author="Administrator" w:date="2025-01-26T16:22:00Z">
              <w:rPr>
                <w:rFonts w:hint="eastAsia" w:ascii="仿宋_GB2312" w:hAnsi="仿宋_GB2312" w:eastAsia="仿宋_GB2312" w:cs="仿宋_GB2312"/>
                <w:sz w:val="24"/>
                <w:szCs w:val="24"/>
              </w:rPr>
            </w:rPrChange>
          </w:rPr>
          <w:delText>甲方单方提前收回该物业，应至少提前</w:delText>
        </w:r>
      </w:del>
      <w:del w:id="1202" w:author="Administrator" w:date="2025-01-26T10:52:00Z">
        <w:r>
          <w:rPr>
            <w:rFonts w:ascii="仿宋_GB2312" w:hAnsi="仿宋_GB2312" w:eastAsia="仿宋_GB2312" w:cs="仿宋_GB2312"/>
            <w:color w:val="auto"/>
            <w:sz w:val="24"/>
            <w:szCs w:val="24"/>
          </w:rPr>
          <w:delText>30</w:delText>
        </w:r>
      </w:del>
      <w:del w:id="1203" w:author="Administrator" w:date="2025-01-26T10:52:00Z">
        <w:r>
          <w:rPr>
            <w:rFonts w:hint="eastAsia" w:ascii="仿宋_GB2312" w:hAnsi="仿宋_GB2312" w:eastAsia="仿宋_GB2312" w:cs="仿宋_GB2312"/>
            <w:color w:val="auto"/>
            <w:sz w:val="24"/>
            <w:szCs w:val="24"/>
          </w:rPr>
          <w:delText>日通知乙方，并按照</w:delText>
        </w:r>
      </w:del>
      <w:del w:id="1204" w:author="Administrator" w:date="2025-01-26T10:52:00Z">
        <w:r>
          <w:rPr>
            <w:rFonts w:hint="eastAsia" w:ascii="仿宋_GB2312" w:hAnsi="仿宋_GB2312" w:eastAsia="仿宋_GB2312" w:cs="仿宋_GB2312"/>
            <w:color w:val="auto"/>
            <w:sz w:val="24"/>
            <w:szCs w:val="24"/>
            <w:u w:val="single"/>
          </w:rPr>
          <w:delText>（一个月租金）</w:delText>
        </w:r>
      </w:del>
      <w:del w:id="1205" w:author="Administrator" w:date="2025-01-26T10:52:00Z">
        <w:r>
          <w:rPr>
            <w:rFonts w:hint="eastAsia" w:ascii="仿宋_GB2312" w:hAnsi="仿宋_GB2312" w:eastAsia="仿宋_GB2312" w:cs="仿宋_GB2312"/>
            <w:color w:val="auto"/>
            <w:sz w:val="24"/>
            <w:szCs w:val="24"/>
          </w:rPr>
          <w:delText>的标准向乙方支付违约金。</w:delText>
        </w:r>
      </w:del>
    </w:p>
    <w:p w14:paraId="14CEA264">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139D117">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64957FCE">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753C445C">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88EA136">
      <w:pPr>
        <w:spacing w:line="500" w:lineRule="exact"/>
        <w:ind w:firstLine="480" w:firstLineChars="200"/>
        <w:rPr>
          <w:rFonts w:ascii="仿宋_GB2312" w:hAnsi="仿宋_GB2312" w:eastAsia="仿宋_GB2312" w:cs="仿宋_GB2312"/>
          <w:color w:val="auto"/>
          <w:sz w:val="24"/>
          <w:szCs w:val="24"/>
          <w:lang w:val="zh-TW"/>
        </w:rPr>
      </w:pPr>
      <w:del w:id="1206" w:author="Administrator" w:date="2025-03-06T16:52:00Z">
        <w:r>
          <w:rPr>
            <w:rFonts w:ascii="仿宋_GB2312" w:hAnsi="仿宋_GB2312" w:eastAsia="仿宋_GB2312" w:cs="仿宋_GB2312"/>
            <w:color w:val="auto"/>
            <w:sz w:val="24"/>
            <w:szCs w:val="24"/>
          </w:rPr>
          <w:delText>4.乙方单方提前退租，应至少提前30日通知甲方，并按照</w:delText>
        </w:r>
      </w:del>
      <w:del w:id="1207" w:author="Administrator" w:date="2025-03-06T16:52:00Z">
        <w:r>
          <w:rPr>
            <w:rFonts w:hint="eastAsia" w:ascii="仿宋_GB2312" w:hAnsi="仿宋_GB2312" w:eastAsia="仿宋_GB2312" w:cs="仿宋_GB2312"/>
            <w:color w:val="auto"/>
            <w:sz w:val="24"/>
            <w:szCs w:val="24"/>
            <w:u w:val="single"/>
          </w:rPr>
          <w:delText>一个月租金</w:delText>
        </w:r>
      </w:del>
      <w:del w:id="1208" w:author="Administrator" w:date="2025-03-06T16:52:00Z">
        <w:r>
          <w:rPr>
            <w:rFonts w:hint="eastAsia" w:ascii="仿宋_GB2312" w:hAnsi="仿宋_GB2312" w:eastAsia="仿宋_GB2312" w:cs="仿宋_GB2312"/>
            <w:color w:val="auto"/>
            <w:sz w:val="24"/>
            <w:szCs w:val="24"/>
          </w:rPr>
          <w:delText>的标准向甲方支付违约金。</w:delText>
        </w:r>
      </w:del>
    </w:p>
    <w:p w14:paraId="30B30B73">
      <w:pPr>
        <w:spacing w:line="500" w:lineRule="exact"/>
        <w:ind w:firstLine="480" w:firstLineChars="200"/>
        <w:rPr>
          <w:rFonts w:ascii="仿宋_GB2312" w:hAnsi="仿宋_GB2312" w:eastAsia="仿宋_GB2312" w:cs="仿宋_GB2312"/>
          <w:color w:val="auto"/>
          <w:sz w:val="24"/>
          <w:szCs w:val="24"/>
        </w:rPr>
      </w:pPr>
      <w:del w:id="1209" w:author="Administrator" w:date="2025-03-06T16:52:00Z">
        <w:r>
          <w:rPr>
            <w:rFonts w:ascii="仿宋_GB2312" w:hAnsi="仿宋_GB2312" w:eastAsia="仿宋_GB2312" w:cs="仿宋_GB2312"/>
            <w:color w:val="auto"/>
            <w:sz w:val="24"/>
            <w:szCs w:val="24"/>
          </w:rPr>
          <w:delText>5</w:delText>
        </w:r>
      </w:del>
      <w:ins w:id="1210" w:author="Administrator" w:date="2025-03-06T16:52:00Z">
        <w:r>
          <w:rPr>
            <w:rFonts w:hint="eastAsia" w:ascii="仿宋_GB2312" w:hAnsi="仿宋_GB2312" w:eastAsia="仿宋_GB2312" w:cs="仿宋_GB2312"/>
            <w:color w:val="auto"/>
            <w:sz w:val="24"/>
            <w:szCs w:val="24"/>
          </w:rPr>
          <w:t>4</w:t>
        </w:r>
      </w:ins>
      <w:r>
        <w:rPr>
          <w:rFonts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003FAD17">
      <w:pPr>
        <w:spacing w:line="500" w:lineRule="exact"/>
        <w:ind w:firstLine="482" w:firstLineChars="200"/>
        <w:rPr>
          <w:rFonts w:ascii="仿宋_GB2312" w:hAnsi="仿宋_GB2312" w:eastAsia="仿宋_GB2312" w:cs="仿宋_GB2312"/>
          <w:b/>
          <w:bCs/>
          <w:color w:val="auto"/>
          <w:sz w:val="24"/>
          <w:szCs w:val="24"/>
          <w:lang w:val="zh-TW" w:eastAsia="zh-TW"/>
          <w:rPrChange w:id="1211"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12"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13" w:author="Administrator" w:date="2025-01-26T16:22:00Z">
            <w:rPr>
              <w:rFonts w:hint="eastAsia" w:ascii="仿宋_GB2312" w:hAnsi="仿宋_GB2312" w:eastAsia="仿宋_GB2312" w:cs="仿宋_GB2312"/>
              <w:b/>
              <w:bCs/>
              <w:sz w:val="24"/>
              <w:szCs w:val="24"/>
              <w:lang w:val="zh-TW"/>
            </w:rPr>
          </w:rPrChange>
        </w:rPr>
        <w:t>一</w:t>
      </w:r>
      <w:r>
        <w:rPr>
          <w:rFonts w:ascii="仿宋_GB2312" w:hAnsi="仿宋_GB2312" w:eastAsia="仿宋_GB2312" w:cs="仿宋_GB2312"/>
          <w:b/>
          <w:bCs/>
          <w:color w:val="auto"/>
          <w:sz w:val="24"/>
          <w:szCs w:val="24"/>
          <w:lang w:val="zh-TW" w:eastAsia="zh-TW"/>
          <w:rPrChange w:id="1214"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215"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16" w:author="Administrator" w:date="2025-01-26T16:22:00Z">
            <w:rPr>
              <w:rFonts w:ascii="仿宋_GB2312" w:hAnsi="仿宋_GB2312" w:eastAsia="仿宋_GB2312" w:cs="仿宋_GB2312"/>
              <w:b/>
              <w:bCs/>
              <w:sz w:val="24"/>
              <w:szCs w:val="24"/>
              <w:lang w:val="zh-TW" w:eastAsia="zh-TW"/>
            </w:rPr>
          </w:rPrChange>
        </w:rPr>
        <w:t>争议解决方法</w:t>
      </w:r>
    </w:p>
    <w:p w14:paraId="1B585428">
      <w:pPr>
        <w:spacing w:line="500" w:lineRule="exact"/>
        <w:ind w:firstLine="480" w:firstLineChars="200"/>
        <w:rPr>
          <w:rFonts w:ascii="仿宋_GB2312" w:hAnsi="仿宋_GB2312" w:eastAsia="PMingLiU" w:cs="仿宋_GB2312"/>
          <w:color w:val="auto"/>
          <w:sz w:val="24"/>
          <w:szCs w:val="24"/>
          <w:rPrChange w:id="1217" w:author="Administrator" w:date="2025-01-26T16:22:00Z">
            <w:rPr>
              <w:rFonts w:ascii="仿宋_GB2312" w:hAnsi="仿宋_GB2312" w:eastAsia="PMingLiU" w:cs="仿宋_GB2312"/>
              <w:sz w:val="24"/>
              <w:szCs w:val="24"/>
            </w:rPr>
          </w:rPrChange>
        </w:rPr>
      </w:pPr>
      <w:r>
        <w:rPr>
          <w:rFonts w:ascii="仿宋_GB2312" w:hAnsi="仿宋_GB2312" w:eastAsia="仿宋_GB2312" w:cs="仿宋_GB2312"/>
          <w:color w:val="auto"/>
          <w:sz w:val="24"/>
          <w:szCs w:val="24"/>
          <w:lang w:val="zh-TW" w:eastAsia="zh-TW"/>
          <w:rPrChange w:id="1218" w:author="Administrator" w:date="2025-01-26T16:22:00Z">
            <w:rPr>
              <w:rFonts w:ascii="仿宋_GB2312" w:hAnsi="仿宋_GB2312" w:eastAsia="仿宋_GB2312" w:cs="仿宋_GB2312"/>
              <w:sz w:val="24"/>
              <w:szCs w:val="24"/>
              <w:lang w:val="zh-TW" w:eastAsia="zh-TW"/>
            </w:rPr>
          </w:rPrChange>
        </w:rPr>
        <w:t>本合同在履行过程中发生的争议</w:t>
      </w:r>
      <w:r>
        <w:rPr>
          <w:rFonts w:hint="eastAsia" w:ascii="仿宋_GB2312" w:hAnsi="仿宋_GB2312" w:eastAsia="仿宋_GB2312" w:cs="仿宋_GB2312"/>
          <w:color w:val="auto"/>
          <w:sz w:val="24"/>
          <w:szCs w:val="24"/>
          <w:lang w:val="zh-TW"/>
          <w:rPrChange w:id="121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20" w:author="Administrator" w:date="2025-01-26T16:22:00Z">
            <w:rPr>
              <w:rFonts w:ascii="仿宋_GB2312" w:hAnsi="仿宋_GB2312" w:eastAsia="仿宋_GB2312" w:cs="仿宋_GB2312"/>
              <w:sz w:val="24"/>
              <w:szCs w:val="24"/>
              <w:lang w:val="zh-TW" w:eastAsia="zh-TW"/>
            </w:rPr>
          </w:rPrChange>
        </w:rPr>
        <w:t>由</w:t>
      </w:r>
      <w:r>
        <w:rPr>
          <w:rFonts w:hint="eastAsia" w:ascii="仿宋_GB2312" w:hAnsi="仿宋_GB2312" w:eastAsia="仿宋_GB2312" w:cs="仿宋_GB2312"/>
          <w:color w:val="auto"/>
          <w:sz w:val="24"/>
          <w:szCs w:val="24"/>
          <w:lang w:val="zh-TW"/>
          <w:rPrChange w:id="1221" w:author="Administrator" w:date="2025-01-26T16:22:00Z">
            <w:rPr>
              <w:rFonts w:hint="eastAsia" w:ascii="仿宋_GB2312" w:hAnsi="仿宋_GB2312" w:eastAsia="仿宋_GB2312" w:cs="仿宋_GB2312"/>
              <w:sz w:val="24"/>
              <w:szCs w:val="24"/>
              <w:lang w:val="zh-TW"/>
            </w:rPr>
          </w:rPrChange>
        </w:rPr>
        <w:t>双方当事人</w:t>
      </w:r>
      <w:r>
        <w:rPr>
          <w:rFonts w:ascii="仿宋_GB2312" w:hAnsi="仿宋_GB2312" w:eastAsia="仿宋_GB2312" w:cs="仿宋_GB2312"/>
          <w:color w:val="auto"/>
          <w:sz w:val="24"/>
          <w:szCs w:val="24"/>
          <w:lang w:val="zh-TW" w:eastAsia="zh-TW"/>
          <w:rPrChange w:id="1222" w:author="Administrator" w:date="2025-01-26T16:22:00Z">
            <w:rPr>
              <w:rFonts w:ascii="仿宋_GB2312" w:hAnsi="仿宋_GB2312" w:eastAsia="仿宋_GB2312" w:cs="仿宋_GB2312"/>
              <w:sz w:val="24"/>
              <w:szCs w:val="24"/>
              <w:lang w:val="zh-TW" w:eastAsia="zh-TW"/>
            </w:rPr>
          </w:rPrChange>
        </w:rPr>
        <w:t>协商解决</w:t>
      </w:r>
      <w:r>
        <w:rPr>
          <w:rFonts w:hint="eastAsia" w:ascii="仿宋_GB2312" w:hAnsi="仿宋_GB2312" w:eastAsia="仿宋_GB2312" w:cs="仿宋_GB2312"/>
          <w:color w:val="auto"/>
          <w:sz w:val="24"/>
          <w:szCs w:val="24"/>
          <w:lang w:val="zh-TW"/>
          <w:rPrChange w:id="122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24" w:author="Administrator" w:date="2025-01-26T16:22:00Z">
            <w:rPr>
              <w:rFonts w:ascii="仿宋_GB2312" w:hAnsi="仿宋_GB2312" w:eastAsia="仿宋_GB2312" w:cs="仿宋_GB2312"/>
              <w:sz w:val="24"/>
              <w:szCs w:val="24"/>
              <w:lang w:val="zh-TW" w:eastAsia="zh-TW"/>
            </w:rPr>
          </w:rPrChange>
        </w:rPr>
        <w:t>协商不成的</w:t>
      </w:r>
      <w:r>
        <w:rPr>
          <w:rFonts w:hint="eastAsia" w:ascii="仿宋_GB2312" w:hAnsi="仿宋_GB2312" w:eastAsia="仿宋_GB2312" w:cs="仿宋_GB2312"/>
          <w:color w:val="auto"/>
          <w:sz w:val="24"/>
          <w:szCs w:val="24"/>
          <w:lang w:val="zh-TW"/>
          <w:rPrChange w:id="122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26" w:author="Administrator" w:date="2025-01-26T16:22:00Z">
            <w:rPr>
              <w:rFonts w:ascii="仿宋_GB2312" w:hAnsi="仿宋_GB2312" w:eastAsia="仿宋_GB2312" w:cs="仿宋_GB2312"/>
              <w:sz w:val="24"/>
              <w:szCs w:val="24"/>
              <w:lang w:val="zh-TW" w:eastAsia="zh-TW"/>
            </w:rPr>
          </w:rPrChange>
        </w:rPr>
        <w:t>可</w:t>
      </w:r>
      <w:r>
        <w:rPr>
          <w:rFonts w:hint="eastAsia" w:ascii="仿宋_GB2312" w:hAnsi="仿宋_GB2312" w:eastAsia="仿宋_GB2312" w:cs="仿宋_GB2312"/>
          <w:color w:val="auto"/>
          <w:sz w:val="24"/>
          <w:szCs w:val="24"/>
          <w:lang w:val="zh-TW"/>
          <w:rPrChange w:id="1227" w:author="Administrator" w:date="2025-01-26T16:22:00Z">
            <w:rPr>
              <w:rFonts w:hint="eastAsia" w:ascii="仿宋_GB2312" w:hAnsi="仿宋_GB2312" w:eastAsia="仿宋_GB2312" w:cs="仿宋_GB2312"/>
              <w:sz w:val="24"/>
              <w:szCs w:val="24"/>
              <w:lang w:val="zh-TW"/>
            </w:rPr>
          </w:rPrChange>
        </w:rPr>
        <w:t>依法</w:t>
      </w:r>
      <w:r>
        <w:rPr>
          <w:rFonts w:ascii="仿宋_GB2312" w:hAnsi="仿宋_GB2312" w:eastAsia="仿宋_GB2312" w:cs="仿宋_GB2312"/>
          <w:color w:val="auto"/>
          <w:sz w:val="24"/>
          <w:szCs w:val="24"/>
          <w:lang w:val="zh-TW" w:eastAsia="zh-TW"/>
          <w:rPrChange w:id="1228" w:author="Administrator" w:date="2025-01-26T16:22:00Z">
            <w:rPr>
              <w:rFonts w:ascii="仿宋_GB2312" w:hAnsi="仿宋_GB2312" w:eastAsia="仿宋_GB2312" w:cs="仿宋_GB2312"/>
              <w:sz w:val="24"/>
              <w:szCs w:val="24"/>
              <w:lang w:val="zh-TW" w:eastAsia="zh-TW"/>
            </w:rPr>
          </w:rPrChange>
        </w:rPr>
        <w:t>向</w:t>
      </w:r>
      <w:r>
        <w:rPr>
          <w:rFonts w:hint="eastAsia" w:ascii="仿宋_GB2312" w:hAnsi="仿宋_GB2312" w:eastAsia="仿宋_GB2312" w:cs="仿宋_GB2312"/>
          <w:color w:val="auto"/>
          <w:sz w:val="24"/>
          <w:szCs w:val="24"/>
          <w:lang w:val="zh-TW"/>
          <w:rPrChange w:id="1229" w:author="Administrator" w:date="2025-01-26T16:22:00Z">
            <w:rPr>
              <w:rFonts w:hint="eastAsia" w:ascii="仿宋_GB2312" w:hAnsi="仿宋_GB2312" w:eastAsia="仿宋_GB2312" w:cs="仿宋_GB2312"/>
              <w:sz w:val="24"/>
              <w:szCs w:val="24"/>
              <w:lang w:val="zh-TW"/>
            </w:rPr>
          </w:rPrChange>
        </w:rPr>
        <w:t>物业</w:t>
      </w:r>
      <w:r>
        <w:rPr>
          <w:rFonts w:ascii="仿宋_GB2312" w:hAnsi="仿宋_GB2312" w:eastAsia="仿宋_GB2312" w:cs="仿宋_GB2312"/>
          <w:color w:val="auto"/>
          <w:sz w:val="24"/>
          <w:szCs w:val="24"/>
          <w:lang w:val="zh-TW" w:eastAsia="zh-TW"/>
          <w:rPrChange w:id="1230" w:author="Administrator" w:date="2025-01-26T16:22:00Z">
            <w:rPr>
              <w:rFonts w:ascii="仿宋_GB2312" w:hAnsi="仿宋_GB2312" w:eastAsia="仿宋_GB2312" w:cs="仿宋_GB2312"/>
              <w:sz w:val="24"/>
              <w:szCs w:val="24"/>
              <w:lang w:val="zh-TW" w:eastAsia="zh-TW"/>
            </w:rPr>
          </w:rPrChange>
        </w:rPr>
        <w:t>所在地的人民法院起诉。</w:t>
      </w:r>
    </w:p>
    <w:p w14:paraId="21ACC871">
      <w:pPr>
        <w:spacing w:line="500" w:lineRule="exact"/>
        <w:ind w:firstLine="482" w:firstLineChars="200"/>
        <w:rPr>
          <w:rFonts w:ascii="仿宋_GB2312" w:hAnsi="仿宋_GB2312" w:eastAsia="仿宋_GB2312" w:cs="仿宋_GB2312"/>
          <w:b/>
          <w:bCs/>
          <w:color w:val="auto"/>
          <w:sz w:val="24"/>
          <w:szCs w:val="24"/>
          <w:lang w:val="zh-TW" w:eastAsia="zh-TW"/>
          <w:rPrChange w:id="1231"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32"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33" w:author="Administrator" w:date="2025-01-26T16:22:00Z">
            <w:rPr>
              <w:rFonts w:hint="eastAsia" w:ascii="仿宋_GB2312" w:hAnsi="仿宋_GB2312" w:eastAsia="仿宋_GB2312" w:cs="仿宋_GB2312"/>
              <w:b/>
              <w:bCs/>
              <w:sz w:val="24"/>
              <w:szCs w:val="24"/>
              <w:lang w:val="zh-TW"/>
            </w:rPr>
          </w:rPrChange>
        </w:rPr>
        <w:t>二</w:t>
      </w:r>
      <w:r>
        <w:rPr>
          <w:rFonts w:ascii="仿宋_GB2312" w:hAnsi="仿宋_GB2312" w:eastAsia="仿宋_GB2312" w:cs="仿宋_GB2312"/>
          <w:b/>
          <w:bCs/>
          <w:color w:val="auto"/>
          <w:sz w:val="24"/>
          <w:szCs w:val="24"/>
          <w:lang w:val="zh-TW" w:eastAsia="zh-TW"/>
          <w:rPrChange w:id="1234" w:author="Administrator" w:date="2025-01-26T16:22:00Z">
            <w:rPr>
              <w:rFonts w:ascii="仿宋_GB2312" w:hAnsi="仿宋_GB2312" w:eastAsia="仿宋_GB2312" w:cs="仿宋_GB2312"/>
              <w:b/>
              <w:bCs/>
              <w:sz w:val="24"/>
              <w:szCs w:val="24"/>
              <w:lang w:val="zh-TW" w:eastAsia="zh-TW"/>
            </w:rPr>
          </w:rPrChange>
        </w:rPr>
        <w:t xml:space="preserve">条 </w:t>
      </w:r>
      <w:r>
        <w:rPr>
          <w:rFonts w:ascii="仿宋_GB2312" w:hAnsi="仿宋_GB2312" w:eastAsia="仿宋_GB2312" w:cs="仿宋_GB2312"/>
          <w:b/>
          <w:bCs/>
          <w:color w:val="auto"/>
          <w:sz w:val="24"/>
          <w:szCs w:val="24"/>
          <w:lang w:val="zh-TW"/>
          <w:rPrChange w:id="1235"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36" w:author="Administrator" w:date="2025-01-26T16:22:00Z">
            <w:rPr>
              <w:rFonts w:ascii="仿宋_GB2312" w:hAnsi="仿宋_GB2312" w:eastAsia="仿宋_GB2312" w:cs="仿宋_GB2312"/>
              <w:b/>
              <w:bCs/>
              <w:sz w:val="24"/>
              <w:szCs w:val="24"/>
              <w:lang w:val="zh-TW" w:eastAsia="zh-TW"/>
            </w:rPr>
          </w:rPrChange>
        </w:rPr>
        <w:t>送达条款</w:t>
      </w:r>
    </w:p>
    <w:p w14:paraId="5376DEB0">
      <w:pPr>
        <w:spacing w:line="500" w:lineRule="exact"/>
        <w:ind w:firstLine="480" w:firstLineChars="200"/>
        <w:rPr>
          <w:rFonts w:ascii="仿宋_GB2312" w:hAnsi="仿宋_GB2312" w:eastAsia="仿宋_GB2312" w:cs="仿宋_GB2312"/>
          <w:color w:val="auto"/>
          <w:sz w:val="24"/>
          <w:szCs w:val="24"/>
          <w:lang w:val="zh-TW" w:eastAsia="zh-TW"/>
          <w:rPrChange w:id="1237"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238" w:author="Administrator" w:date="2025-01-26T16:22:00Z">
            <w:rPr>
              <w:rFonts w:ascii="仿宋_GB2312" w:hAnsi="仿宋_GB2312" w:eastAsia="仿宋_GB2312" w:cs="仿宋_GB2312"/>
              <w:sz w:val="24"/>
              <w:szCs w:val="24"/>
              <w:lang w:val="zh-TW" w:eastAsia="zh-TW"/>
            </w:rPr>
          </w:rPrChange>
        </w:rPr>
        <w:t>甲乙双方确认以本合同约定的通讯地址为双方之间书面文件往来及涉及仲裁</w:t>
      </w:r>
      <w:r>
        <w:rPr>
          <w:rFonts w:hint="eastAsia" w:ascii="仿宋_GB2312" w:hAnsi="仿宋_GB2312" w:eastAsia="仿宋_GB2312" w:cs="仿宋_GB2312"/>
          <w:color w:val="auto"/>
          <w:sz w:val="24"/>
          <w:szCs w:val="24"/>
          <w:lang w:val="zh-TW"/>
          <w:rPrChange w:id="1239"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0" w:author="Administrator" w:date="2025-01-26T16:22:00Z">
            <w:rPr>
              <w:rFonts w:ascii="仿宋_GB2312" w:hAnsi="仿宋_GB2312" w:eastAsia="仿宋_GB2312" w:cs="仿宋_GB2312"/>
              <w:sz w:val="24"/>
              <w:szCs w:val="24"/>
              <w:lang w:val="zh-TW" w:eastAsia="zh-TW"/>
            </w:rPr>
          </w:rPrChange>
        </w:rPr>
        <w:t>诉讼时仲裁机构</w:t>
      </w:r>
      <w:r>
        <w:rPr>
          <w:rFonts w:hint="eastAsia" w:ascii="仿宋_GB2312" w:hAnsi="仿宋_GB2312" w:eastAsia="仿宋_GB2312" w:cs="仿宋_GB2312"/>
          <w:color w:val="auto"/>
          <w:sz w:val="24"/>
          <w:szCs w:val="24"/>
          <w:lang w:val="zh-TW"/>
          <w:rPrChange w:id="1241"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2" w:author="Administrator" w:date="2025-01-26T16:22:00Z">
            <w:rPr>
              <w:rFonts w:ascii="仿宋_GB2312" w:hAnsi="仿宋_GB2312" w:eastAsia="仿宋_GB2312" w:cs="仿宋_GB2312"/>
              <w:sz w:val="24"/>
              <w:szCs w:val="24"/>
              <w:lang w:val="zh-TW" w:eastAsia="zh-TW"/>
            </w:rPr>
          </w:rPrChange>
        </w:rPr>
        <w:t>法院送达相关材料的送达地址</w:t>
      </w:r>
      <w:r>
        <w:rPr>
          <w:rFonts w:hint="eastAsia" w:ascii="仿宋_GB2312" w:hAnsi="仿宋_GB2312" w:eastAsia="仿宋_GB2312" w:cs="仿宋_GB2312"/>
          <w:color w:val="auto"/>
          <w:sz w:val="24"/>
          <w:szCs w:val="24"/>
          <w:lang w:val="zh-TW"/>
          <w:rPrChange w:id="1243"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4" w:author="Administrator" w:date="2025-01-26T16:22:00Z">
            <w:rPr>
              <w:rFonts w:ascii="仿宋_GB2312" w:hAnsi="仿宋_GB2312" w:eastAsia="仿宋_GB2312" w:cs="仿宋_GB2312"/>
              <w:sz w:val="24"/>
              <w:szCs w:val="24"/>
              <w:lang w:val="zh-TW" w:eastAsia="zh-TW"/>
            </w:rPr>
          </w:rPrChange>
        </w:rPr>
        <w:t>相关材料送达至上述地址即视为送达</w:t>
      </w:r>
      <w:r>
        <w:rPr>
          <w:rFonts w:hint="eastAsia" w:ascii="仿宋_GB2312" w:hAnsi="仿宋_GB2312" w:eastAsia="仿宋_GB2312" w:cs="仿宋_GB2312"/>
          <w:color w:val="auto"/>
          <w:sz w:val="24"/>
          <w:szCs w:val="24"/>
          <w:lang w:val="zh-TW"/>
          <w:rPrChange w:id="1245"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6" w:author="Administrator" w:date="2025-01-26T16:22:00Z">
            <w:rPr>
              <w:rFonts w:ascii="仿宋_GB2312" w:hAnsi="仿宋_GB2312" w:eastAsia="仿宋_GB2312" w:cs="仿宋_GB2312"/>
              <w:sz w:val="24"/>
              <w:szCs w:val="24"/>
              <w:lang w:val="zh-TW" w:eastAsia="zh-TW"/>
            </w:rPr>
          </w:rPrChange>
        </w:rPr>
        <w:t>一方变更地址或联系电话的</w:t>
      </w:r>
      <w:r>
        <w:rPr>
          <w:rFonts w:hint="eastAsia" w:ascii="仿宋_GB2312" w:hAnsi="仿宋_GB2312" w:eastAsia="仿宋_GB2312" w:cs="仿宋_GB2312"/>
          <w:color w:val="auto"/>
          <w:sz w:val="24"/>
          <w:szCs w:val="24"/>
          <w:lang w:val="zh-TW"/>
          <w:rPrChange w:id="1247"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48" w:author="Administrator" w:date="2025-01-26T16:22:00Z">
            <w:rPr>
              <w:rFonts w:ascii="仿宋_GB2312" w:hAnsi="仿宋_GB2312" w:eastAsia="仿宋_GB2312" w:cs="仿宋_GB2312"/>
              <w:sz w:val="24"/>
              <w:szCs w:val="24"/>
              <w:lang w:val="zh-TW" w:eastAsia="zh-TW"/>
            </w:rPr>
          </w:rPrChange>
        </w:rPr>
        <w:t>应</w:t>
      </w:r>
      <w:r>
        <w:rPr>
          <w:rFonts w:hint="eastAsia" w:ascii="仿宋_GB2312" w:hAnsi="仿宋_GB2312" w:eastAsia="仿宋_GB2312" w:cs="仿宋_GB2312"/>
          <w:color w:val="auto"/>
          <w:sz w:val="24"/>
          <w:szCs w:val="24"/>
          <w:lang w:val="zh-TW"/>
          <w:rPrChange w:id="1249" w:author="Administrator" w:date="2025-01-26T16:22:00Z">
            <w:rPr>
              <w:rFonts w:hint="eastAsia" w:ascii="仿宋_GB2312" w:hAnsi="仿宋_GB2312" w:eastAsia="仿宋_GB2312" w:cs="仿宋_GB2312"/>
              <w:sz w:val="24"/>
              <w:szCs w:val="24"/>
              <w:lang w:val="zh-TW"/>
            </w:rPr>
          </w:rPrChange>
        </w:rPr>
        <w:t>在</w:t>
      </w:r>
      <w:r>
        <w:rPr>
          <w:rFonts w:ascii="仿宋_GB2312" w:hAnsi="仿宋_GB2312" w:eastAsia="仿宋_GB2312" w:cs="仿宋_GB2312"/>
          <w:color w:val="auto"/>
          <w:sz w:val="24"/>
          <w:szCs w:val="24"/>
          <w:rPrChange w:id="1250" w:author="Administrator" w:date="2025-01-26T16:22:00Z">
            <w:rPr>
              <w:rFonts w:ascii="仿宋_GB2312" w:hAnsi="仿宋_GB2312" w:eastAsia="仿宋_GB2312" w:cs="仿宋_GB2312"/>
              <w:sz w:val="24"/>
              <w:szCs w:val="24"/>
            </w:rPr>
          </w:rPrChange>
        </w:rPr>
        <w:t>5日内以</w:t>
      </w:r>
      <w:r>
        <w:rPr>
          <w:rFonts w:ascii="仿宋_GB2312" w:hAnsi="仿宋_GB2312" w:eastAsia="仿宋_GB2312" w:cs="仿宋_GB2312"/>
          <w:color w:val="auto"/>
          <w:sz w:val="24"/>
          <w:szCs w:val="24"/>
          <w:lang w:val="zh-TW" w:eastAsia="zh-TW"/>
          <w:rPrChange w:id="1251" w:author="Administrator" w:date="2025-01-26T16:22:00Z">
            <w:rPr>
              <w:rFonts w:ascii="仿宋_GB2312" w:hAnsi="仿宋_GB2312" w:eastAsia="仿宋_GB2312" w:cs="仿宋_GB2312"/>
              <w:sz w:val="24"/>
              <w:szCs w:val="24"/>
              <w:lang w:val="zh-TW" w:eastAsia="zh-TW"/>
            </w:rPr>
          </w:rPrChange>
        </w:rPr>
        <w:t>书面形式通知对方。</w:t>
      </w:r>
    </w:p>
    <w:p w14:paraId="4D95B430">
      <w:pPr>
        <w:spacing w:line="500" w:lineRule="exact"/>
        <w:ind w:firstLine="482" w:firstLineChars="200"/>
        <w:rPr>
          <w:rFonts w:ascii="仿宋_GB2312" w:hAnsi="仿宋_GB2312" w:eastAsia="仿宋_GB2312" w:cs="仿宋_GB2312"/>
          <w:b/>
          <w:bCs/>
          <w:color w:val="auto"/>
          <w:sz w:val="24"/>
          <w:szCs w:val="24"/>
          <w:u w:val="dash"/>
          <w:lang w:val="zh-TW"/>
          <w:rPrChange w:id="1252" w:author="Administrator" w:date="2025-01-26T16:22:00Z">
            <w:rPr>
              <w:rFonts w:ascii="仿宋_GB2312" w:hAnsi="仿宋_GB2312" w:eastAsia="仿宋_GB2312" w:cs="仿宋_GB2312"/>
              <w:b/>
              <w:bCs/>
              <w:sz w:val="24"/>
              <w:szCs w:val="24"/>
              <w:u w:val="dash"/>
              <w:lang w:val="zh-TW"/>
            </w:rPr>
          </w:rPrChange>
        </w:rPr>
      </w:pPr>
      <w:r>
        <w:rPr>
          <w:rFonts w:hint="eastAsia" w:ascii="仿宋_GB2312" w:hAnsi="仿宋_GB2312" w:eastAsia="仿宋_GB2312" w:cs="仿宋_GB2312"/>
          <w:b/>
          <w:bCs/>
          <w:color w:val="auto"/>
          <w:sz w:val="24"/>
          <w:szCs w:val="24"/>
          <w:lang w:val="zh-TW"/>
          <w:rPrChange w:id="1253" w:author="Administrator" w:date="2025-01-26T16:22:00Z">
            <w:rPr>
              <w:rFonts w:hint="eastAsia" w:ascii="仿宋_GB2312" w:hAnsi="仿宋_GB2312" w:eastAsia="仿宋_GB2312" w:cs="仿宋_GB2312"/>
              <w:b/>
              <w:bCs/>
              <w:sz w:val="24"/>
              <w:szCs w:val="24"/>
              <w:lang w:val="zh-TW"/>
            </w:rPr>
          </w:rPrChange>
        </w:rPr>
        <w:t>第十三条</w:t>
      </w:r>
      <w:r>
        <w:rPr>
          <w:rFonts w:ascii="仿宋_GB2312" w:hAnsi="仿宋_GB2312" w:eastAsia="仿宋_GB2312" w:cs="仿宋_GB2312"/>
          <w:b/>
          <w:bCs/>
          <w:color w:val="auto"/>
          <w:sz w:val="24"/>
          <w:szCs w:val="24"/>
          <w:lang w:val="zh-TW"/>
          <w:rPrChange w:id="1254" w:author="Administrator" w:date="2025-01-26T16:22:00Z">
            <w:rPr>
              <w:rFonts w:ascii="仿宋_GB2312" w:hAnsi="仿宋_GB2312" w:eastAsia="仿宋_GB2312" w:cs="仿宋_GB2312"/>
              <w:b/>
              <w:bCs/>
              <w:sz w:val="24"/>
              <w:szCs w:val="24"/>
              <w:lang w:val="zh-TW"/>
            </w:rPr>
          </w:rPrChange>
        </w:rPr>
        <w:t xml:space="preserve">  </w:t>
      </w:r>
      <w:r>
        <w:rPr>
          <w:rFonts w:ascii="仿宋_GB2312" w:hAnsi="仿宋_GB2312" w:eastAsia="仿宋_GB2312" w:cs="仿宋_GB2312"/>
          <w:b/>
          <w:bCs/>
          <w:color w:val="auto"/>
          <w:sz w:val="24"/>
          <w:szCs w:val="24"/>
          <w:lang w:val="zh-TW" w:eastAsia="zh-TW"/>
          <w:rPrChange w:id="1255" w:author="Administrator" w:date="2025-01-26T16:22:00Z">
            <w:rPr>
              <w:rFonts w:ascii="仿宋_GB2312" w:hAnsi="仿宋_GB2312" w:eastAsia="仿宋_GB2312" w:cs="仿宋_GB2312"/>
              <w:b/>
              <w:bCs/>
              <w:sz w:val="24"/>
              <w:szCs w:val="24"/>
              <w:lang w:val="zh-TW" w:eastAsia="zh-TW"/>
            </w:rPr>
          </w:rPrChange>
        </w:rPr>
        <w:t>双方约定其他事项</w:t>
      </w:r>
    </w:p>
    <w:p w14:paraId="60AD6BA5">
      <w:pPr>
        <w:spacing w:line="500" w:lineRule="exact"/>
        <w:ind w:firstLine="480" w:firstLineChars="200"/>
        <w:rPr>
          <w:rFonts w:ascii="仿宋_GB2312" w:hAnsi="仿宋_GB2312" w:eastAsia="仿宋_GB2312" w:cs="仿宋_GB2312"/>
          <w:b/>
          <w:bCs/>
          <w:color w:val="auto"/>
          <w:sz w:val="24"/>
          <w:szCs w:val="24"/>
          <w:rPrChange w:id="1256" w:author="Administrator" w:date="2025-01-26T16:22:00Z">
            <w:rPr>
              <w:rFonts w:ascii="仿宋_GB2312" w:hAnsi="仿宋_GB2312" w:eastAsia="仿宋_GB2312" w:cs="仿宋_GB2312"/>
              <w:b/>
              <w:bCs/>
              <w:sz w:val="24"/>
              <w:szCs w:val="24"/>
            </w:rPr>
          </w:rPrChange>
        </w:rPr>
      </w:pPr>
      <w:r>
        <w:rPr>
          <w:rFonts w:ascii="仿宋_GB2312" w:hAnsi="仿宋_GB2312" w:eastAsia="仿宋_GB2312" w:cs="仿宋_GB2312"/>
          <w:color w:val="auto"/>
          <w:sz w:val="24"/>
          <w:szCs w:val="24"/>
          <w:u w:val="single"/>
          <w:rPrChange w:id="1257" w:author="Administrator" w:date="2025-01-26T16:22:00Z">
            <w:rPr>
              <w:rFonts w:ascii="仿宋_GB2312" w:hAnsi="仿宋_GB2312" w:eastAsia="仿宋_GB2312" w:cs="仿宋_GB2312"/>
              <w:sz w:val="24"/>
              <w:szCs w:val="24"/>
              <w:u w:val="single"/>
            </w:rPr>
          </w:rPrChange>
        </w:rPr>
        <w:t>1.甲方根据本合同第九条第四款约定解除租赁合同的，乙方缴纳的履约保证金用作抵扣违约金。</w:t>
      </w:r>
    </w:p>
    <w:p w14:paraId="4D7219B3">
      <w:pPr>
        <w:spacing w:line="500" w:lineRule="exact"/>
        <w:ind w:firstLine="480" w:firstLineChars="200"/>
        <w:rPr>
          <w:rFonts w:ascii="仿宋_GB2312" w:hAnsi="仿宋_GB2312" w:eastAsia="仿宋_GB2312" w:cs="仿宋_GB2312"/>
          <w:color w:val="auto"/>
          <w:sz w:val="24"/>
          <w:szCs w:val="24"/>
          <w:u w:val="single"/>
          <w:rPrChange w:id="1258"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24"/>
          <w:szCs w:val="24"/>
          <w:u w:val="single"/>
          <w:rPrChange w:id="1259" w:author="Administrator" w:date="2025-01-26T16:22:00Z">
            <w:rPr>
              <w:rFonts w:ascii="仿宋_GB2312" w:hAnsi="仿宋_GB2312" w:eastAsia="仿宋_GB2312" w:cs="仿宋_GB2312"/>
              <w:sz w:val="24"/>
              <w:szCs w:val="24"/>
              <w:u w:val="single"/>
            </w:rPr>
          </w:rPrChange>
        </w:rPr>
        <w:t>2.租赁期满或甲方根据本合同第九条第四款约定解除合同的，装饰装修形成附合或固定的设施设备无偿归甲方所有。</w:t>
      </w:r>
    </w:p>
    <w:p w14:paraId="279448D6">
      <w:pPr>
        <w:spacing w:line="500" w:lineRule="exact"/>
        <w:ind w:firstLine="480" w:firstLineChars="200"/>
        <w:rPr>
          <w:rFonts w:ascii="仿宋_GB2312" w:hAnsi="仿宋_GB2312" w:eastAsia="仿宋_GB2312" w:cs="仿宋_GB2312"/>
          <w:color w:val="auto"/>
          <w:sz w:val="24"/>
          <w:szCs w:val="24"/>
          <w:rPrChange w:id="1260"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u w:val="single"/>
          <w:rPrChange w:id="1261" w:author="Administrator" w:date="2025-01-26T16:22:00Z">
            <w:rPr>
              <w:rFonts w:ascii="仿宋_GB2312" w:hAnsi="仿宋_GB2312" w:eastAsia="仿宋_GB2312" w:cs="仿宋_GB2312"/>
              <w:sz w:val="24"/>
              <w:szCs w:val="24"/>
              <w:u w:val="single"/>
            </w:rPr>
          </w:rPrChang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color w:val="auto"/>
          <w:sz w:val="24"/>
          <w:szCs w:val="24"/>
          <w:rPrChange w:id="1262" w:author="Administrator" w:date="2025-01-26T16:22:00Z">
            <w:rPr>
              <w:rFonts w:hint="eastAsia" w:ascii="仿宋_GB2312" w:hAnsi="仿宋_GB2312" w:eastAsia="仿宋_GB2312" w:cs="仿宋_GB2312"/>
              <w:sz w:val="24"/>
              <w:szCs w:val="24"/>
            </w:rPr>
          </w:rPrChange>
        </w:rPr>
        <w:t>。</w:t>
      </w:r>
    </w:p>
    <w:p w14:paraId="3FE758EF">
      <w:pPr>
        <w:spacing w:line="500" w:lineRule="exact"/>
        <w:ind w:firstLine="480" w:firstLineChars="200"/>
        <w:rPr>
          <w:rFonts w:ascii="仿宋" w:hAnsi="仿宋" w:eastAsia="仿宋_GB2312"/>
          <w:color w:val="auto"/>
          <w:sz w:val="28"/>
          <w:szCs w:val="28"/>
          <w:u w:val="single"/>
          <w:rPrChange w:id="1263" w:author="Administrator" w:date="2025-01-26T16:22:00Z">
            <w:rPr>
              <w:rFonts w:ascii="仿宋" w:hAnsi="仿宋" w:eastAsia="仿宋_GB2312"/>
              <w:sz w:val="28"/>
              <w:szCs w:val="28"/>
              <w:u w:val="single"/>
            </w:rPr>
          </w:rPrChange>
        </w:rPr>
      </w:pPr>
      <w:r>
        <w:rPr>
          <w:rFonts w:ascii="仿宋_GB2312" w:hAnsi="仿宋_GB2312" w:eastAsia="仿宋_GB2312" w:cs="仿宋_GB2312"/>
          <w:color w:val="auto"/>
          <w:sz w:val="24"/>
          <w:szCs w:val="24"/>
          <w:u w:val="single"/>
          <w:rPrChange w:id="1264" w:author="Administrator" w:date="2025-01-26T16:22:00Z">
            <w:rPr>
              <w:rFonts w:ascii="仿宋_GB2312" w:hAnsi="仿宋_GB2312" w:eastAsia="仿宋_GB2312" w:cs="仿宋_GB2312"/>
              <w:sz w:val="24"/>
              <w:szCs w:val="24"/>
              <w:u w:val="single"/>
            </w:rPr>
          </w:rPrChange>
        </w:rPr>
        <w:t>4.</w:t>
      </w:r>
      <w:r>
        <w:rPr>
          <w:rFonts w:hint="eastAsia" w:ascii="仿宋_GB2312" w:hAnsi="仿宋_GB2312" w:eastAsia="仿宋_GB2312" w:cs="仿宋_GB2312"/>
          <w:color w:val="auto"/>
          <w:sz w:val="24"/>
          <w:szCs w:val="24"/>
          <w:u w:val="single"/>
          <w:lang w:val="zh-TW"/>
          <w:rPrChange w:id="1265" w:author="Administrator" w:date="2025-01-26T16:22:00Z">
            <w:rPr>
              <w:rFonts w:hint="eastAsia" w:ascii="仿宋_GB2312" w:hAnsi="仿宋_GB2312" w:eastAsia="仿宋_GB2312" w:cs="仿宋_GB2312"/>
              <w:sz w:val="24"/>
              <w:szCs w:val="24"/>
              <w:u w:val="single"/>
              <w:lang w:val="zh-TW"/>
            </w:rPr>
          </w:rPrChange>
        </w:rPr>
        <w:t>租赁期内，因政策、法规或政府部门原因，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744BA6A">
      <w:pPr>
        <w:spacing w:line="500" w:lineRule="exact"/>
        <w:ind w:firstLine="482" w:firstLineChars="200"/>
        <w:rPr>
          <w:rFonts w:ascii="仿宋_GB2312" w:hAnsi="仿宋_GB2312" w:eastAsia="仿宋_GB2312" w:cs="仿宋_GB2312"/>
          <w:b/>
          <w:bCs/>
          <w:color w:val="auto"/>
          <w:sz w:val="24"/>
          <w:szCs w:val="24"/>
          <w:lang w:val="zh-TW" w:eastAsia="zh-TW"/>
          <w:rPrChange w:id="1266" w:author="Administrator" w:date="2025-01-26T16:22:00Z">
            <w:rPr>
              <w:rFonts w:ascii="仿宋_GB2312" w:hAnsi="仿宋_GB2312" w:eastAsia="仿宋_GB2312" w:cs="仿宋_GB2312"/>
              <w:b/>
              <w:bCs/>
              <w:sz w:val="24"/>
              <w:szCs w:val="24"/>
              <w:lang w:val="zh-TW" w:eastAsia="zh-TW"/>
            </w:rPr>
          </w:rPrChange>
        </w:rPr>
      </w:pPr>
      <w:r>
        <w:rPr>
          <w:rFonts w:ascii="仿宋_GB2312" w:hAnsi="仿宋_GB2312" w:eastAsia="仿宋_GB2312" w:cs="仿宋_GB2312"/>
          <w:b/>
          <w:bCs/>
          <w:color w:val="auto"/>
          <w:sz w:val="24"/>
          <w:szCs w:val="24"/>
          <w:lang w:val="zh-TW" w:eastAsia="zh-TW"/>
          <w:rPrChange w:id="1267" w:author="Administrator" w:date="2025-01-26T16:22:00Z">
            <w:rPr>
              <w:rFonts w:ascii="仿宋_GB2312" w:hAnsi="仿宋_GB2312" w:eastAsia="仿宋_GB2312" w:cs="仿宋_GB2312"/>
              <w:b/>
              <w:bCs/>
              <w:sz w:val="24"/>
              <w:szCs w:val="24"/>
              <w:lang w:val="zh-TW" w:eastAsia="zh-TW"/>
            </w:rPr>
          </w:rPrChange>
        </w:rPr>
        <w:t>第十</w:t>
      </w:r>
      <w:r>
        <w:rPr>
          <w:rFonts w:hint="eastAsia" w:ascii="仿宋_GB2312" w:hAnsi="仿宋_GB2312" w:eastAsia="仿宋_GB2312" w:cs="仿宋_GB2312"/>
          <w:b/>
          <w:bCs/>
          <w:color w:val="auto"/>
          <w:sz w:val="24"/>
          <w:szCs w:val="24"/>
          <w:lang w:val="zh-TW"/>
          <w:rPrChange w:id="1268" w:author="Administrator" w:date="2025-01-26T16:22:00Z">
            <w:rPr>
              <w:rFonts w:hint="eastAsia" w:ascii="仿宋_GB2312" w:hAnsi="仿宋_GB2312" w:eastAsia="仿宋_GB2312" w:cs="仿宋_GB2312"/>
              <w:b/>
              <w:bCs/>
              <w:sz w:val="24"/>
              <w:szCs w:val="24"/>
              <w:lang w:val="zh-TW"/>
            </w:rPr>
          </w:rPrChange>
        </w:rPr>
        <w:t>四</w:t>
      </w:r>
      <w:r>
        <w:rPr>
          <w:rFonts w:ascii="仿宋_GB2312" w:hAnsi="仿宋_GB2312" w:eastAsia="仿宋_GB2312" w:cs="仿宋_GB2312"/>
          <w:b/>
          <w:bCs/>
          <w:color w:val="auto"/>
          <w:sz w:val="24"/>
          <w:szCs w:val="24"/>
          <w:lang w:val="zh-TW" w:eastAsia="zh-TW"/>
          <w:rPrChange w:id="1269" w:author="Administrator" w:date="2025-01-26T16:22:00Z">
            <w:rPr>
              <w:rFonts w:ascii="仿宋_GB2312" w:hAnsi="仿宋_GB2312" w:eastAsia="仿宋_GB2312" w:cs="仿宋_GB2312"/>
              <w:b/>
              <w:bCs/>
              <w:sz w:val="24"/>
              <w:szCs w:val="24"/>
              <w:lang w:val="zh-TW" w:eastAsia="zh-TW"/>
            </w:rPr>
          </w:rPrChange>
        </w:rPr>
        <w:t>条  合同生效</w:t>
      </w:r>
    </w:p>
    <w:p w14:paraId="3348B2B3">
      <w:pPr>
        <w:spacing w:line="500" w:lineRule="exact"/>
        <w:ind w:firstLine="480" w:firstLineChars="200"/>
        <w:rPr>
          <w:rFonts w:ascii="仿宋_GB2312" w:hAnsi="仿宋_GB2312" w:eastAsia="仿宋_GB2312" w:cs="仿宋_GB2312"/>
          <w:color w:val="auto"/>
          <w:sz w:val="24"/>
          <w:szCs w:val="24"/>
          <w:rPrChange w:id="1270"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271" w:author="Administrator" w:date="2025-01-26T16:22:00Z">
            <w:rPr>
              <w:rFonts w:ascii="仿宋_GB2312" w:hAnsi="仿宋_GB2312" w:eastAsia="仿宋_GB2312" w:cs="仿宋_GB2312"/>
              <w:sz w:val="24"/>
              <w:szCs w:val="24"/>
              <w:lang w:val="zh-TW" w:eastAsia="zh-TW"/>
            </w:rPr>
          </w:rPrChange>
        </w:rPr>
        <w:t>本合同附件共</w:t>
      </w:r>
      <w:r>
        <w:rPr>
          <w:rFonts w:ascii="仿宋_GB2312" w:hAnsi="仿宋_GB2312" w:eastAsia="仿宋_GB2312" w:cs="仿宋_GB2312"/>
          <w:color w:val="auto"/>
          <w:sz w:val="24"/>
          <w:szCs w:val="24"/>
          <w:rPrChange w:id="1272" w:author="Administrator" w:date="2025-01-26T16:22:00Z">
            <w:rPr>
              <w:rFonts w:ascii="仿宋_GB2312" w:hAnsi="仿宋_GB2312" w:eastAsia="仿宋_GB2312" w:cs="仿宋_GB2312"/>
              <w:sz w:val="24"/>
              <w:szCs w:val="24"/>
            </w:rPr>
          </w:rPrChange>
        </w:rPr>
        <w:t>1</w:t>
      </w:r>
      <w:r>
        <w:rPr>
          <w:rFonts w:ascii="仿宋_GB2312" w:hAnsi="仿宋_GB2312" w:eastAsia="仿宋_GB2312" w:cs="仿宋_GB2312"/>
          <w:color w:val="auto"/>
          <w:sz w:val="24"/>
          <w:szCs w:val="24"/>
          <w:lang w:val="zh-TW" w:eastAsia="zh-TW"/>
          <w:rPrChange w:id="1273"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7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75" w:author="Administrator" w:date="2025-01-26T16:22:00Z">
            <w:rPr>
              <w:rFonts w:ascii="仿宋_GB2312" w:hAnsi="仿宋_GB2312" w:eastAsia="仿宋_GB2312" w:cs="仿宋_GB2312"/>
              <w:sz w:val="24"/>
              <w:szCs w:val="24"/>
              <w:lang w:val="zh-TW" w:eastAsia="zh-TW"/>
            </w:rPr>
          </w:rPrChange>
        </w:rPr>
        <w:t>具体为</w:t>
      </w:r>
      <w:r>
        <w:rPr>
          <w:rFonts w:hint="eastAsia" w:ascii="仿宋_GB2312" w:hAnsi="仿宋_GB2312" w:eastAsia="仿宋_GB2312" w:cs="仿宋_GB2312"/>
          <w:color w:val="auto"/>
          <w:sz w:val="24"/>
          <w:szCs w:val="24"/>
          <w:lang w:val="zh-TW"/>
          <w:rPrChange w:id="1276" w:author="Administrator" w:date="2025-01-26T16:22:00Z">
            <w:rPr>
              <w:rFonts w:hint="eastAsia" w:ascii="仿宋_GB2312" w:hAnsi="仿宋_GB2312" w:eastAsia="仿宋_GB2312" w:cs="仿宋_GB2312"/>
              <w:sz w:val="24"/>
              <w:szCs w:val="24"/>
              <w:lang w:val="zh-TW"/>
            </w:rPr>
          </w:rPrChange>
        </w:rPr>
        <w:t>：</w:t>
      </w:r>
      <w:r>
        <w:rPr>
          <w:rFonts w:hint="eastAsia" w:ascii="仿宋_GB2312" w:hAnsi="仿宋_GB2312" w:eastAsia="仿宋_GB2312" w:cs="仿宋_GB2312"/>
          <w:color w:val="auto"/>
          <w:sz w:val="24"/>
          <w:szCs w:val="24"/>
          <w:rPrChange w:id="1277" w:author="Administrator" w:date="2025-01-26T16:22:00Z">
            <w:rPr>
              <w:rFonts w:hint="eastAsia" w:ascii="仿宋_GB2312" w:hAnsi="仿宋_GB2312" w:eastAsia="仿宋_GB2312" w:cs="仿宋_GB2312"/>
              <w:sz w:val="24"/>
              <w:szCs w:val="24"/>
            </w:rPr>
          </w:rPrChange>
        </w:rPr>
        <w:t>物业交付确认书。</w:t>
      </w:r>
    </w:p>
    <w:p w14:paraId="22411E86">
      <w:pPr>
        <w:spacing w:line="500" w:lineRule="exact"/>
        <w:ind w:firstLine="480" w:firstLineChars="200"/>
        <w:rPr>
          <w:rFonts w:ascii="仿宋_GB2312" w:hAnsi="仿宋_GB2312" w:eastAsia="仿宋_GB2312" w:cs="仿宋_GB2312"/>
          <w:color w:val="auto"/>
          <w:sz w:val="24"/>
          <w:szCs w:val="24"/>
          <w:rPrChange w:id="1278"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279" w:author="Administrator" w:date="2025-01-26T16:22:00Z">
            <w:rPr>
              <w:rFonts w:ascii="仿宋_GB2312" w:hAnsi="仿宋_GB2312" w:eastAsia="仿宋_GB2312" w:cs="仿宋_GB2312"/>
              <w:sz w:val="24"/>
              <w:szCs w:val="24"/>
              <w:lang w:val="zh-TW" w:eastAsia="zh-TW"/>
            </w:rPr>
          </w:rPrChange>
        </w:rPr>
        <w:t>本合同自</w:t>
      </w:r>
      <w:r>
        <w:rPr>
          <w:rFonts w:hint="eastAsia" w:ascii="仿宋_GB2312" w:hAnsi="仿宋_GB2312" w:eastAsia="仿宋_GB2312" w:cs="仿宋_GB2312"/>
          <w:color w:val="auto"/>
          <w:sz w:val="24"/>
          <w:szCs w:val="24"/>
          <w:lang w:val="zh-TW"/>
          <w:rPrChange w:id="1280" w:author="Administrator" w:date="2025-01-26T16:22:00Z">
            <w:rPr>
              <w:rFonts w:hint="eastAsia" w:ascii="仿宋_GB2312" w:hAnsi="仿宋_GB2312" w:eastAsia="仿宋_GB2312" w:cs="仿宋_GB2312"/>
              <w:sz w:val="24"/>
              <w:szCs w:val="24"/>
              <w:lang w:val="zh-TW"/>
            </w:rPr>
          </w:rPrChange>
        </w:rPr>
        <w:t>甲、乙</w:t>
      </w:r>
      <w:r>
        <w:rPr>
          <w:rFonts w:ascii="仿宋_GB2312" w:hAnsi="仿宋_GB2312" w:eastAsia="仿宋_GB2312" w:cs="仿宋_GB2312"/>
          <w:color w:val="auto"/>
          <w:sz w:val="24"/>
          <w:szCs w:val="24"/>
          <w:lang w:val="zh-TW" w:eastAsia="zh-TW"/>
          <w:rPrChange w:id="1281" w:author="Administrator" w:date="2025-01-26T16:22:00Z">
            <w:rPr>
              <w:rFonts w:ascii="仿宋_GB2312" w:hAnsi="仿宋_GB2312" w:eastAsia="仿宋_GB2312" w:cs="仿宋_GB2312"/>
              <w:sz w:val="24"/>
              <w:szCs w:val="24"/>
              <w:lang w:val="zh-TW" w:eastAsia="zh-TW"/>
            </w:rPr>
          </w:rPrChange>
        </w:rPr>
        <w:t>双方签字盖章之日起生效</w:t>
      </w:r>
      <w:r>
        <w:rPr>
          <w:rFonts w:hint="eastAsia" w:ascii="仿宋_GB2312" w:hAnsi="仿宋_GB2312" w:eastAsia="仿宋_GB2312" w:cs="仿宋_GB2312"/>
          <w:color w:val="auto"/>
          <w:sz w:val="24"/>
          <w:szCs w:val="24"/>
          <w:lang w:val="zh-TW"/>
          <w:rPrChange w:id="1282"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83" w:author="Administrator" w:date="2025-01-26T16:22:00Z">
            <w:rPr>
              <w:rFonts w:ascii="仿宋_GB2312" w:hAnsi="仿宋_GB2312" w:eastAsia="仿宋_GB2312" w:cs="仿宋_GB2312"/>
              <w:sz w:val="24"/>
              <w:szCs w:val="24"/>
              <w:lang w:val="zh-TW" w:eastAsia="zh-TW"/>
            </w:rPr>
          </w:rPrChange>
        </w:rPr>
        <w:t>本合同一式</w:t>
      </w:r>
      <w:r>
        <w:rPr>
          <w:rFonts w:hint="eastAsia" w:ascii="仿宋_GB2312" w:hAnsi="仿宋_GB2312" w:eastAsia="仿宋_GB2312" w:cs="仿宋_GB2312"/>
          <w:color w:val="auto"/>
          <w:sz w:val="24"/>
          <w:szCs w:val="24"/>
          <w:rPrChange w:id="1284" w:author="Administrator" w:date="2025-01-26T16:22:00Z">
            <w:rPr>
              <w:rFonts w:hint="eastAsia" w:ascii="仿宋_GB2312" w:hAnsi="仿宋_GB2312" w:eastAsia="仿宋_GB2312" w:cs="仿宋_GB2312"/>
              <w:sz w:val="24"/>
              <w:szCs w:val="24"/>
            </w:rPr>
          </w:rPrChange>
        </w:rPr>
        <w:t>肆</w:t>
      </w:r>
      <w:r>
        <w:rPr>
          <w:rFonts w:ascii="仿宋_GB2312" w:hAnsi="仿宋_GB2312" w:eastAsia="仿宋_GB2312" w:cs="仿宋_GB2312"/>
          <w:color w:val="auto"/>
          <w:sz w:val="24"/>
          <w:szCs w:val="24"/>
          <w:lang w:val="zh-TW" w:eastAsia="zh-TW"/>
          <w:rPrChange w:id="1285"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eastAsia="zh-TW"/>
          <w:rPrChange w:id="1286"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287" w:author="Administrator" w:date="2025-01-26T16:22:00Z">
            <w:rPr>
              <w:rFonts w:ascii="仿宋_GB2312" w:hAnsi="仿宋_GB2312" w:eastAsia="仿宋_GB2312" w:cs="仿宋_GB2312"/>
              <w:sz w:val="24"/>
              <w:szCs w:val="24"/>
              <w:lang w:val="zh-TW" w:eastAsia="zh-TW"/>
            </w:rPr>
          </w:rPrChange>
        </w:rPr>
        <w:t>其中甲方执</w:t>
      </w:r>
      <w:r>
        <w:rPr>
          <w:rFonts w:hint="eastAsia" w:ascii="仿宋_GB2312" w:hAnsi="仿宋_GB2312" w:eastAsia="仿宋_GB2312" w:cs="仿宋_GB2312"/>
          <w:color w:val="auto"/>
          <w:sz w:val="24"/>
          <w:szCs w:val="24"/>
          <w:rPrChange w:id="1288" w:author="Administrator" w:date="2025-01-26T16:22:00Z">
            <w:rPr>
              <w:rFonts w:hint="eastAsia" w:ascii="仿宋_GB2312" w:hAnsi="仿宋_GB2312" w:eastAsia="仿宋_GB2312" w:cs="仿宋_GB2312"/>
              <w:sz w:val="24"/>
              <w:szCs w:val="24"/>
            </w:rPr>
          </w:rPrChange>
        </w:rPr>
        <w:t>叁</w:t>
      </w:r>
      <w:r>
        <w:rPr>
          <w:rFonts w:ascii="仿宋_GB2312" w:hAnsi="仿宋_GB2312" w:eastAsia="仿宋_GB2312" w:cs="仿宋_GB2312"/>
          <w:color w:val="auto"/>
          <w:sz w:val="24"/>
          <w:szCs w:val="24"/>
          <w:lang w:val="zh-TW" w:eastAsia="zh-TW"/>
          <w:rPrChange w:id="1289"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90"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1" w:author="Administrator" w:date="2025-01-26T16:22:00Z">
            <w:rPr>
              <w:rFonts w:ascii="仿宋_GB2312" w:hAnsi="仿宋_GB2312" w:eastAsia="仿宋_GB2312" w:cs="仿宋_GB2312"/>
              <w:sz w:val="24"/>
              <w:szCs w:val="24"/>
              <w:lang w:val="zh-TW" w:eastAsia="zh-TW"/>
            </w:rPr>
          </w:rPrChange>
        </w:rPr>
        <w:t>乙方执</w:t>
      </w:r>
      <w:r>
        <w:rPr>
          <w:rFonts w:hint="eastAsia" w:ascii="仿宋_GB2312" w:hAnsi="仿宋_GB2312" w:eastAsia="仿宋_GB2312" w:cs="仿宋_GB2312"/>
          <w:color w:val="auto"/>
          <w:sz w:val="24"/>
          <w:szCs w:val="24"/>
          <w:rPrChange w:id="1292" w:author="Administrator" w:date="2025-01-26T16:22:00Z">
            <w:rPr>
              <w:rFonts w:hint="eastAsia" w:ascii="仿宋_GB2312" w:hAnsi="仿宋_GB2312" w:eastAsia="仿宋_GB2312" w:cs="仿宋_GB2312"/>
              <w:sz w:val="24"/>
              <w:szCs w:val="24"/>
            </w:rPr>
          </w:rPrChange>
        </w:rPr>
        <w:t>壹</w:t>
      </w:r>
      <w:r>
        <w:rPr>
          <w:rFonts w:ascii="仿宋_GB2312" w:hAnsi="仿宋_GB2312" w:eastAsia="仿宋_GB2312" w:cs="仿宋_GB2312"/>
          <w:color w:val="auto"/>
          <w:sz w:val="24"/>
          <w:szCs w:val="24"/>
          <w:lang w:val="zh-TW" w:eastAsia="zh-TW"/>
          <w:rPrChange w:id="1293" w:author="Administrator" w:date="2025-01-26T16:22:00Z">
            <w:rPr>
              <w:rFonts w:ascii="仿宋_GB2312" w:hAnsi="仿宋_GB2312" w:eastAsia="仿宋_GB2312" w:cs="仿宋_GB2312"/>
              <w:sz w:val="24"/>
              <w:szCs w:val="24"/>
              <w:lang w:val="zh-TW" w:eastAsia="zh-TW"/>
            </w:rPr>
          </w:rPrChange>
        </w:rPr>
        <w:t>份</w:t>
      </w:r>
      <w:r>
        <w:rPr>
          <w:rFonts w:hint="eastAsia" w:ascii="仿宋_GB2312" w:hAnsi="仿宋_GB2312" w:eastAsia="仿宋_GB2312" w:cs="仿宋_GB2312"/>
          <w:color w:val="auto"/>
          <w:sz w:val="24"/>
          <w:szCs w:val="24"/>
          <w:lang w:val="zh-TW"/>
          <w:rPrChange w:id="1294"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5" w:author="Administrator" w:date="2025-01-26T16:22:00Z">
            <w:rPr>
              <w:rFonts w:ascii="仿宋_GB2312" w:hAnsi="仿宋_GB2312" w:eastAsia="仿宋_GB2312" w:cs="仿宋_GB2312"/>
              <w:sz w:val="24"/>
              <w:szCs w:val="24"/>
              <w:lang w:val="zh-TW" w:eastAsia="zh-TW"/>
            </w:rPr>
          </w:rPrChange>
        </w:rPr>
        <w:t>具有同等效力。本合同生效后</w:t>
      </w:r>
      <w:r>
        <w:rPr>
          <w:rFonts w:hint="eastAsia" w:ascii="仿宋_GB2312" w:hAnsi="仿宋_GB2312" w:eastAsia="仿宋_GB2312" w:cs="仿宋_GB2312"/>
          <w:color w:val="auto"/>
          <w:sz w:val="24"/>
          <w:szCs w:val="24"/>
          <w:lang w:val="zh-TW"/>
          <w:rPrChange w:id="1296"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7" w:author="Administrator" w:date="2025-01-26T16:22:00Z">
            <w:rPr>
              <w:rFonts w:ascii="仿宋_GB2312" w:hAnsi="仿宋_GB2312" w:eastAsia="仿宋_GB2312" w:cs="仿宋_GB2312"/>
              <w:sz w:val="24"/>
              <w:szCs w:val="24"/>
              <w:lang w:val="zh-TW" w:eastAsia="zh-TW"/>
            </w:rPr>
          </w:rPrChange>
        </w:rPr>
        <w:t>双方对合同内容的变更或补充应签订补充协议</w:t>
      </w:r>
      <w:r>
        <w:rPr>
          <w:rFonts w:hint="eastAsia" w:ascii="仿宋_GB2312" w:hAnsi="仿宋_GB2312" w:eastAsia="仿宋_GB2312" w:cs="仿宋_GB2312"/>
          <w:color w:val="auto"/>
          <w:sz w:val="24"/>
          <w:szCs w:val="24"/>
          <w:lang w:val="zh-TW"/>
          <w:rPrChange w:id="129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lang w:val="zh-TW" w:eastAsia="zh-TW"/>
          <w:rPrChange w:id="1299" w:author="Administrator" w:date="2025-01-26T16:22:00Z">
            <w:rPr>
              <w:rFonts w:ascii="仿宋_GB2312" w:hAnsi="仿宋_GB2312" w:eastAsia="仿宋_GB2312" w:cs="仿宋_GB2312"/>
              <w:sz w:val="24"/>
              <w:szCs w:val="24"/>
              <w:lang w:val="zh-TW" w:eastAsia="zh-TW"/>
            </w:rPr>
          </w:rPrChange>
        </w:rPr>
        <w:t>补充协议与本合同</w:t>
      </w:r>
      <w:r>
        <w:rPr>
          <w:rFonts w:hint="eastAsia" w:ascii="仿宋_GB2312" w:hAnsi="仿宋_GB2312" w:eastAsia="仿宋_GB2312" w:cs="仿宋_GB2312"/>
          <w:color w:val="auto"/>
          <w:sz w:val="24"/>
          <w:szCs w:val="24"/>
          <w:lang w:val="zh-TW"/>
          <w:rPrChange w:id="1300" w:author="Administrator" w:date="2025-01-26T16:22:00Z">
            <w:rPr>
              <w:rFonts w:hint="eastAsia" w:ascii="仿宋_GB2312" w:hAnsi="仿宋_GB2312" w:eastAsia="仿宋_GB2312" w:cs="仿宋_GB2312"/>
              <w:sz w:val="24"/>
              <w:szCs w:val="24"/>
              <w:lang w:val="zh-TW"/>
            </w:rPr>
          </w:rPrChange>
        </w:rPr>
        <w:t>约定不一致的，以补充协议约定为准</w:t>
      </w:r>
      <w:r>
        <w:rPr>
          <w:rFonts w:ascii="仿宋_GB2312" w:hAnsi="仿宋_GB2312" w:eastAsia="仿宋_GB2312" w:cs="仿宋_GB2312"/>
          <w:color w:val="auto"/>
          <w:sz w:val="24"/>
          <w:szCs w:val="24"/>
          <w:lang w:val="zh-TW" w:eastAsia="zh-TW"/>
          <w:rPrChange w:id="1301" w:author="Administrator" w:date="2025-01-26T16:22:00Z">
            <w:rPr>
              <w:rFonts w:ascii="仿宋_GB2312" w:hAnsi="仿宋_GB2312" w:eastAsia="仿宋_GB2312" w:cs="仿宋_GB2312"/>
              <w:sz w:val="24"/>
              <w:szCs w:val="24"/>
              <w:lang w:val="zh-TW" w:eastAsia="zh-TW"/>
            </w:rPr>
          </w:rPrChange>
        </w:rPr>
        <w:t>。</w:t>
      </w:r>
    </w:p>
    <w:p w14:paraId="7C4BDAB7">
      <w:pPr>
        <w:pStyle w:val="3"/>
        <w:spacing w:after="0" w:line="500" w:lineRule="exact"/>
        <w:ind w:firstLine="480" w:firstLineChars="200"/>
        <w:rPr>
          <w:rFonts w:ascii="仿宋_GB2312" w:hAnsi="仿宋_GB2312" w:eastAsia="仿宋_GB2312" w:cs="仿宋_GB2312"/>
          <w:color w:val="auto"/>
          <w:sz w:val="24"/>
          <w:szCs w:val="24"/>
          <w:lang w:val="zh-TW" w:eastAsia="zh-TW"/>
          <w:rPrChange w:id="1302"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303" w:author="Administrator" w:date="2025-01-26T16:22:00Z">
            <w:rPr>
              <w:rFonts w:ascii="仿宋_GB2312" w:hAnsi="仿宋_GB2312" w:eastAsia="仿宋_GB2312" w:cs="仿宋_GB2312"/>
              <w:sz w:val="24"/>
              <w:szCs w:val="24"/>
              <w:lang w:val="zh-TW" w:eastAsia="zh-TW"/>
            </w:rPr>
          </w:rPrChange>
        </w:rPr>
        <w:t>（以下无正文）</w:t>
      </w:r>
    </w:p>
    <w:p w14:paraId="50746E7B">
      <w:pPr>
        <w:pStyle w:val="3"/>
        <w:spacing w:after="0" w:line="500" w:lineRule="exact"/>
        <w:ind w:firstLine="480" w:firstLineChars="200"/>
        <w:rPr>
          <w:rFonts w:ascii="仿宋_GB2312" w:hAnsi="仿宋_GB2312" w:eastAsia="仿宋_GB2312" w:cs="仿宋_GB2312"/>
          <w:color w:val="auto"/>
          <w:sz w:val="24"/>
          <w:szCs w:val="24"/>
          <w:lang w:val="zh-TW" w:eastAsia="zh-TW"/>
          <w:rPrChange w:id="1304" w:author="Administrator" w:date="2025-01-26T16:22:00Z">
            <w:rPr>
              <w:rFonts w:ascii="仿宋_GB2312" w:hAnsi="仿宋_GB2312" w:eastAsia="仿宋_GB2312" w:cs="仿宋_GB2312"/>
              <w:sz w:val="24"/>
              <w:szCs w:val="24"/>
              <w:lang w:val="zh-TW" w:eastAsia="zh-TW"/>
            </w:rPr>
          </w:rPrChange>
        </w:rPr>
      </w:pPr>
    </w:p>
    <w:p w14:paraId="7671E3F1">
      <w:pPr>
        <w:spacing w:line="440" w:lineRule="exact"/>
        <w:rPr>
          <w:rFonts w:ascii="仿宋_GB2312" w:hAnsi="仿宋_GB2312" w:eastAsia="仿宋_GB2312" w:cs="仿宋_GB2312"/>
          <w:color w:val="auto"/>
          <w:sz w:val="24"/>
          <w:szCs w:val="24"/>
          <w:rPrChange w:id="1305" w:author="Administrator" w:date="2025-01-26T16:22:00Z">
            <w:rPr>
              <w:rFonts w:ascii="仿宋_GB2312" w:hAnsi="仿宋_GB2312" w:eastAsia="仿宋_GB2312" w:cs="仿宋_GB2312"/>
              <w:sz w:val="24"/>
              <w:szCs w:val="24"/>
            </w:rPr>
          </w:rPrChange>
        </w:rPr>
      </w:pPr>
      <w:r>
        <w:rPr>
          <w:rFonts w:hint="eastAsia" w:ascii="仿宋_GB2312" w:hAnsi="仿宋_GB2312" w:eastAsia="仿宋_GB2312" w:cs="仿宋_GB2312"/>
          <w:color w:val="auto"/>
          <w:sz w:val="24"/>
          <w:szCs w:val="24"/>
          <w:lang w:val="zh-TW"/>
          <w:rPrChange w:id="1306" w:author="Administrator" w:date="2025-01-26T16:22:00Z">
            <w:rPr>
              <w:rFonts w:hint="eastAsia" w:ascii="仿宋_GB2312" w:hAnsi="仿宋_GB2312" w:eastAsia="仿宋_GB2312" w:cs="仿宋_GB2312"/>
              <w:sz w:val="24"/>
              <w:szCs w:val="24"/>
              <w:lang w:val="zh-TW"/>
            </w:rPr>
          </w:rPrChange>
        </w:rPr>
        <w:t>出租人（</w:t>
      </w:r>
      <w:r>
        <w:rPr>
          <w:rFonts w:ascii="仿宋_GB2312" w:hAnsi="仿宋_GB2312" w:eastAsia="仿宋_GB2312" w:cs="仿宋_GB2312"/>
          <w:color w:val="auto"/>
          <w:sz w:val="24"/>
          <w:szCs w:val="24"/>
          <w:lang w:val="zh-TW" w:eastAsia="zh-TW"/>
          <w:rPrChange w:id="1307" w:author="Administrator" w:date="2025-01-26T16:22:00Z">
            <w:rPr>
              <w:rFonts w:ascii="仿宋_GB2312" w:hAnsi="仿宋_GB2312" w:eastAsia="仿宋_GB2312" w:cs="仿宋_GB2312"/>
              <w:sz w:val="24"/>
              <w:szCs w:val="24"/>
              <w:lang w:val="zh-TW" w:eastAsia="zh-TW"/>
            </w:rPr>
          </w:rPrChange>
        </w:rPr>
        <w:t>甲方</w:t>
      </w:r>
      <w:r>
        <w:rPr>
          <w:rFonts w:hint="eastAsia" w:ascii="仿宋_GB2312" w:hAnsi="仿宋_GB2312" w:eastAsia="仿宋_GB2312" w:cs="仿宋_GB2312"/>
          <w:color w:val="auto"/>
          <w:sz w:val="24"/>
          <w:szCs w:val="24"/>
          <w:lang w:val="zh-TW"/>
          <w:rPrChange w:id="1308" w:author="Administrator" w:date="2025-01-26T16:22:00Z">
            <w:rPr>
              <w:rFonts w:hint="eastAsia" w:ascii="仿宋_GB2312" w:hAnsi="仿宋_GB2312" w:eastAsia="仿宋_GB2312" w:cs="仿宋_GB2312"/>
              <w:sz w:val="24"/>
              <w:szCs w:val="24"/>
              <w:lang w:val="zh-TW"/>
            </w:rPr>
          </w:rPrChange>
        </w:rPr>
        <w:t>）</w:t>
      </w:r>
      <w:r>
        <w:rPr>
          <w:rFonts w:ascii="仿宋_GB2312" w:hAnsi="仿宋_GB2312" w:eastAsia="仿宋_GB2312" w:cs="仿宋_GB2312"/>
          <w:color w:val="auto"/>
          <w:sz w:val="24"/>
          <w:szCs w:val="24"/>
          <w:rPrChange w:id="1309" w:author="Administrator" w:date="2025-01-26T16:22:00Z">
            <w:rPr>
              <w:rFonts w:ascii="仿宋_GB2312" w:hAnsi="仿宋_GB2312" w:eastAsia="仿宋_GB2312" w:cs="仿宋_GB2312"/>
              <w:sz w:val="24"/>
              <w:szCs w:val="24"/>
            </w:rPr>
          </w:rPrChange>
        </w:rPr>
        <w:t xml:space="preserve">                         承租人（</w:t>
      </w:r>
      <w:r>
        <w:rPr>
          <w:rFonts w:ascii="仿宋_GB2312" w:hAnsi="仿宋_GB2312" w:eastAsia="仿宋_GB2312" w:cs="仿宋_GB2312"/>
          <w:color w:val="auto"/>
          <w:sz w:val="24"/>
          <w:szCs w:val="24"/>
          <w:lang w:val="zh-TW" w:eastAsia="zh-TW"/>
          <w:rPrChange w:id="1310" w:author="Administrator" w:date="2025-01-26T16:22:00Z">
            <w:rPr>
              <w:rFonts w:ascii="仿宋_GB2312" w:hAnsi="仿宋_GB2312" w:eastAsia="仿宋_GB2312" w:cs="仿宋_GB2312"/>
              <w:sz w:val="24"/>
              <w:szCs w:val="24"/>
              <w:lang w:val="zh-TW" w:eastAsia="zh-TW"/>
            </w:rPr>
          </w:rPrChange>
        </w:rPr>
        <w:t>乙方</w:t>
      </w:r>
      <w:r>
        <w:rPr>
          <w:rFonts w:hint="eastAsia" w:ascii="仿宋_GB2312" w:hAnsi="仿宋_GB2312" w:eastAsia="仿宋_GB2312" w:cs="仿宋_GB2312"/>
          <w:color w:val="auto"/>
          <w:sz w:val="24"/>
          <w:szCs w:val="24"/>
          <w:rPrChange w:id="1311" w:author="Administrator" w:date="2025-01-26T16:22:00Z">
            <w:rPr>
              <w:rFonts w:hint="eastAsia" w:ascii="仿宋_GB2312" w:hAnsi="仿宋_GB2312" w:eastAsia="仿宋_GB2312" w:cs="仿宋_GB2312"/>
              <w:sz w:val="24"/>
              <w:szCs w:val="24"/>
            </w:rPr>
          </w:rPrChange>
        </w:rPr>
        <w:t>）</w:t>
      </w:r>
    </w:p>
    <w:p w14:paraId="6895BB03">
      <w:pPr>
        <w:spacing w:line="440" w:lineRule="exact"/>
        <w:rPr>
          <w:rFonts w:ascii="仿宋_GB2312" w:hAnsi="仿宋_GB2312" w:eastAsia="仿宋_GB2312" w:cs="仿宋_GB2312"/>
          <w:color w:val="auto"/>
          <w:sz w:val="24"/>
          <w:szCs w:val="24"/>
          <w:rPrChange w:id="1312"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lang w:val="zh-TW" w:eastAsia="zh-TW"/>
          <w:rPrChange w:id="1313" w:author="Administrator" w:date="2025-01-26T16:22:00Z">
            <w:rPr>
              <w:rFonts w:ascii="仿宋_GB2312" w:hAnsi="仿宋_GB2312" w:eastAsia="仿宋_GB2312" w:cs="仿宋_GB2312"/>
              <w:sz w:val="24"/>
              <w:szCs w:val="24"/>
              <w:lang w:val="zh-TW" w:eastAsia="zh-TW"/>
            </w:rPr>
          </w:rPrChange>
        </w:rPr>
        <w:t>（盖章）：</w:t>
      </w:r>
      <w:r>
        <w:rPr>
          <w:rFonts w:hint="eastAsia" w:ascii="仿宋_GB2312" w:hAnsi="仿宋_GB2312" w:eastAsia="仿宋_GB2312" w:cs="仿宋_GB2312"/>
          <w:color w:val="auto"/>
          <w:sz w:val="24"/>
          <w:szCs w:val="24"/>
          <w:rPrChange w:id="1314" w:author="Administrator" w:date="2025-01-26T16:22:00Z">
            <w:rPr>
              <w:rFonts w:hint="eastAsia" w:ascii="仿宋_GB2312" w:hAnsi="仿宋_GB2312" w:eastAsia="仿宋_GB2312" w:cs="仿宋_GB2312"/>
              <w:sz w:val="24"/>
              <w:szCs w:val="24"/>
            </w:rPr>
          </w:rPrChange>
        </w:rPr>
        <w:t>湛江市湛汽汽车运输</w:t>
      </w:r>
      <w:r>
        <w:rPr>
          <w:rFonts w:ascii="仿宋_GB2312" w:hAnsi="仿宋_GB2312" w:eastAsia="仿宋_GB2312" w:cs="仿宋_GB2312"/>
          <w:color w:val="auto"/>
          <w:sz w:val="24"/>
          <w:szCs w:val="24"/>
          <w:lang w:val="zh-TW" w:eastAsia="zh-TW"/>
          <w:rPrChange w:id="1315" w:author="Administrator" w:date="2025-01-26T16:22:00Z">
            <w:rPr>
              <w:rFonts w:ascii="仿宋_GB2312" w:hAnsi="仿宋_GB2312" w:eastAsia="仿宋_GB2312" w:cs="仿宋_GB2312"/>
              <w:sz w:val="24"/>
              <w:szCs w:val="24"/>
              <w:lang w:val="zh-TW" w:eastAsia="zh-TW"/>
            </w:rPr>
          </w:rPrChange>
        </w:rPr>
        <w:t xml:space="preserve">    </w:t>
      </w:r>
      <w:r>
        <w:rPr>
          <w:rFonts w:ascii="仿宋_GB2312" w:hAnsi="仿宋_GB2312" w:eastAsia="仿宋_GB2312" w:cs="仿宋_GB2312"/>
          <w:color w:val="auto"/>
          <w:sz w:val="24"/>
          <w:szCs w:val="24"/>
          <w:rPrChange w:id="1316"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17" w:author="Administrator" w:date="2025-01-26T16:22:00Z">
            <w:rPr>
              <w:rFonts w:ascii="仿宋_GB2312" w:hAnsi="仿宋_GB2312" w:eastAsia="仿宋_GB2312" w:cs="仿宋_GB2312"/>
              <w:sz w:val="24"/>
              <w:szCs w:val="24"/>
              <w:lang w:val="zh-TW" w:eastAsia="zh-TW"/>
            </w:rPr>
          </w:rPrChange>
        </w:rPr>
        <w:t>（签字或盖章）：</w:t>
      </w:r>
      <w:del w:id="1318" w:author="Xwj" w:date="2024-11-04T16:13:00Z">
        <w:r>
          <w:rPr>
            <w:rFonts w:hint="eastAsia" w:ascii="仿宋_GB2312" w:hAnsi="仿宋_GB2312" w:eastAsia="仿宋_GB2312" w:cs="仿宋_GB2312"/>
            <w:color w:val="auto"/>
            <w:sz w:val="24"/>
            <w:szCs w:val="24"/>
            <w:rPrChange w:id="1319" w:author="Administrator" w:date="2025-01-26T16:22:00Z">
              <w:rPr>
                <w:rFonts w:hint="eastAsia" w:ascii="仿宋_GB2312" w:hAnsi="仿宋_GB2312" w:eastAsia="仿宋_GB2312" w:cs="仿宋_GB2312"/>
                <w:sz w:val="24"/>
                <w:szCs w:val="24"/>
              </w:rPr>
            </w:rPrChange>
          </w:rPr>
          <w:delText>叶春华</w:delText>
        </w:r>
      </w:del>
      <w:r>
        <w:rPr>
          <w:rFonts w:ascii="仿宋_GB2312" w:hAnsi="仿宋_GB2312" w:eastAsia="仿宋_GB2312" w:cs="仿宋_GB2312"/>
          <w:color w:val="auto"/>
          <w:sz w:val="24"/>
          <w:szCs w:val="24"/>
          <w:rPrChange w:id="1320" w:author="Administrator" w:date="2025-01-26T16:22:00Z">
            <w:rPr>
              <w:rFonts w:ascii="仿宋_GB2312" w:hAnsi="仿宋_GB2312" w:eastAsia="仿宋_GB2312" w:cs="仿宋_GB2312"/>
              <w:sz w:val="24"/>
              <w:szCs w:val="24"/>
            </w:rPr>
          </w:rPrChange>
        </w:rPr>
        <w:t xml:space="preserve"> </w:t>
      </w:r>
    </w:p>
    <w:p w14:paraId="2417C258">
      <w:pPr>
        <w:spacing w:line="440" w:lineRule="exact"/>
        <w:rPr>
          <w:rFonts w:ascii="仿宋_GB2312" w:hAnsi="仿宋_GB2312" w:eastAsia="仿宋_GB2312" w:cs="仿宋_GB2312"/>
          <w:color w:val="auto"/>
          <w:sz w:val="24"/>
          <w:szCs w:val="24"/>
          <w:lang w:val="zh-TW"/>
          <w:rPrChange w:id="1321" w:author="Administrator" w:date="2025-01-26T16:22:00Z">
            <w:rPr>
              <w:rFonts w:ascii="仿宋_GB2312" w:hAnsi="仿宋_GB2312" w:eastAsia="仿宋_GB2312" w:cs="仿宋_GB2312"/>
              <w:sz w:val="24"/>
              <w:szCs w:val="24"/>
              <w:lang w:val="zh-TW"/>
            </w:rPr>
          </w:rPrChange>
        </w:rPr>
      </w:pPr>
      <w:r>
        <w:rPr>
          <w:rFonts w:ascii="仿宋_GB2312" w:hAnsi="仿宋_GB2312" w:eastAsia="仿宋_GB2312" w:cs="仿宋_GB2312"/>
          <w:color w:val="auto"/>
          <w:sz w:val="24"/>
          <w:szCs w:val="24"/>
          <w:rPrChange w:id="1322"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rPrChange w:id="1323" w:author="Administrator" w:date="2025-01-26T16:22:00Z">
            <w:rPr>
              <w:rFonts w:hint="eastAsia" w:ascii="仿宋_GB2312" w:hAnsi="仿宋_GB2312" w:eastAsia="仿宋_GB2312" w:cs="仿宋_GB2312"/>
              <w:sz w:val="24"/>
              <w:szCs w:val="24"/>
              <w:lang w:val="zh-TW"/>
            </w:rPr>
          </w:rPrChange>
        </w:rPr>
        <w:t>发展有限公司</w:t>
      </w:r>
    </w:p>
    <w:p w14:paraId="4123CD50">
      <w:pPr>
        <w:spacing w:line="440" w:lineRule="exact"/>
        <w:rPr>
          <w:rFonts w:ascii="仿宋_GB2312" w:hAnsi="仿宋_GB2312" w:eastAsia="仿宋_GB2312" w:cs="仿宋_GB2312"/>
          <w:color w:val="auto"/>
          <w:sz w:val="24"/>
          <w:szCs w:val="24"/>
          <w:rPrChange w:id="1324" w:author="Administrator" w:date="2025-01-26T16:22:00Z">
            <w:rPr>
              <w:rFonts w:ascii="仿宋_GB2312" w:hAnsi="仿宋_GB2312" w:eastAsia="仿宋_GB2312" w:cs="仿宋_GB2312"/>
              <w:sz w:val="24"/>
              <w:szCs w:val="24"/>
            </w:rPr>
          </w:rPrChange>
        </w:rPr>
      </w:pPr>
    </w:p>
    <w:p w14:paraId="2BBF9436">
      <w:pPr>
        <w:spacing w:line="440" w:lineRule="exact"/>
        <w:rPr>
          <w:rFonts w:ascii="仿宋_GB2312" w:hAnsi="仿宋_GB2312" w:eastAsia="仿宋_GB2312" w:cs="仿宋_GB2312"/>
          <w:color w:val="auto"/>
          <w:sz w:val="24"/>
          <w:szCs w:val="24"/>
          <w:lang w:val="zh-TW" w:eastAsia="zh-TW"/>
          <w:rPrChange w:id="1325"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color w:val="auto"/>
          <w:sz w:val="24"/>
          <w:szCs w:val="24"/>
          <w:lang w:val="zh-TW"/>
          <w:rPrChange w:id="1326" w:author="Administrator" w:date="2025-01-26T16:22:00Z">
            <w:rPr>
              <w:rFonts w:hint="eastAsia" w:ascii="仿宋_GB2312" w:hAnsi="仿宋_GB2312" w:eastAsia="仿宋_GB2312" w:cs="仿宋_GB2312"/>
              <w:sz w:val="24"/>
              <w:szCs w:val="24"/>
              <w:lang w:val="zh-TW"/>
            </w:rPr>
          </w:rPrChange>
        </w:rPr>
        <w:t>法定</w:t>
      </w:r>
      <w:r>
        <w:rPr>
          <w:rFonts w:ascii="仿宋_GB2312" w:hAnsi="仿宋_GB2312" w:eastAsia="仿宋_GB2312" w:cs="仿宋_GB2312"/>
          <w:color w:val="auto"/>
          <w:sz w:val="24"/>
          <w:szCs w:val="24"/>
          <w:lang w:val="zh-TW" w:eastAsia="zh-TW"/>
          <w:rPrChange w:id="1327" w:author="Administrator" w:date="2025-01-26T16:22:00Z">
            <w:rPr>
              <w:rFonts w:ascii="仿宋_GB2312" w:hAnsi="仿宋_GB2312" w:eastAsia="仿宋_GB2312" w:cs="仿宋_GB2312"/>
              <w:sz w:val="24"/>
              <w:szCs w:val="24"/>
              <w:lang w:val="zh-TW" w:eastAsia="zh-TW"/>
            </w:rPr>
          </w:rPrChange>
        </w:rPr>
        <w:t>代理人</w:t>
      </w:r>
      <w:r>
        <w:rPr>
          <w:rFonts w:ascii="仿宋_GB2312" w:hAnsi="仿宋_GB2312" w:eastAsia="仿宋_GB2312" w:cs="仿宋_GB2312"/>
          <w:color w:val="auto"/>
          <w:sz w:val="24"/>
          <w:szCs w:val="24"/>
          <w:rPrChange w:id="1328"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color w:val="auto"/>
          <w:sz w:val="24"/>
          <w:szCs w:val="24"/>
          <w:lang w:val="zh-TW" w:eastAsia="zh-TW"/>
          <w:rPrChange w:id="1329" w:author="Administrator" w:date="2025-01-26T16:22:00Z">
            <w:rPr>
              <w:rFonts w:ascii="仿宋_GB2312" w:hAnsi="仿宋_GB2312" w:eastAsia="仿宋_GB2312" w:cs="仿宋_GB2312"/>
              <w:sz w:val="24"/>
              <w:szCs w:val="24"/>
              <w:lang w:val="zh-TW" w:eastAsia="zh-TW"/>
            </w:rPr>
          </w:rPrChange>
        </w:rPr>
        <w:t>委托代理人</w:t>
      </w:r>
      <w:r>
        <w:rPr>
          <w:rFonts w:ascii="仿宋_GB2312" w:hAnsi="仿宋_GB2312" w:eastAsia="仿宋_GB2312" w:cs="仿宋_GB2312"/>
          <w:color w:val="auto"/>
          <w:sz w:val="24"/>
          <w:szCs w:val="24"/>
          <w:rPrChange w:id="1330" w:author="Administrator" w:date="2025-01-26T16:22:00Z">
            <w:rPr>
              <w:rFonts w:ascii="仿宋_GB2312" w:hAnsi="仿宋_GB2312" w:eastAsia="仿宋_GB2312" w:cs="仿宋_GB2312"/>
              <w:sz w:val="24"/>
              <w:szCs w:val="24"/>
            </w:rPr>
          </w:rPrChange>
        </w:rPr>
        <w:t xml:space="preserve">                 </w:t>
      </w:r>
      <w:r>
        <w:rPr>
          <w:rFonts w:hint="eastAsia" w:ascii="仿宋_GB2312" w:hAnsi="仿宋_GB2312" w:eastAsia="仿宋_GB2312" w:cs="仿宋_GB2312"/>
          <w:color w:val="auto"/>
          <w:sz w:val="24"/>
          <w:szCs w:val="24"/>
          <w:lang w:val="zh-TW"/>
          <w:rPrChange w:id="1331" w:author="Administrator" w:date="2025-01-26T16:22:00Z">
            <w:rPr>
              <w:rFonts w:hint="eastAsia" w:ascii="仿宋_GB2312" w:hAnsi="仿宋_GB2312" w:eastAsia="仿宋_GB2312" w:cs="仿宋_GB2312"/>
              <w:sz w:val="24"/>
              <w:szCs w:val="24"/>
              <w:lang w:val="zh-TW"/>
            </w:rPr>
          </w:rPrChange>
        </w:rPr>
        <w:t>法定</w:t>
      </w:r>
      <w:r>
        <w:rPr>
          <w:rFonts w:ascii="仿宋_GB2312" w:hAnsi="仿宋_GB2312" w:eastAsia="仿宋_GB2312" w:cs="仿宋_GB2312"/>
          <w:color w:val="auto"/>
          <w:sz w:val="24"/>
          <w:szCs w:val="24"/>
          <w:lang w:val="zh-TW" w:eastAsia="zh-TW"/>
          <w:rPrChange w:id="1332" w:author="Administrator" w:date="2025-01-26T16:22:00Z">
            <w:rPr>
              <w:rFonts w:ascii="仿宋_GB2312" w:hAnsi="仿宋_GB2312" w:eastAsia="仿宋_GB2312" w:cs="仿宋_GB2312"/>
              <w:sz w:val="24"/>
              <w:szCs w:val="24"/>
              <w:lang w:val="zh-TW" w:eastAsia="zh-TW"/>
            </w:rPr>
          </w:rPrChange>
        </w:rPr>
        <w:t>代理人</w:t>
      </w:r>
      <w:r>
        <w:rPr>
          <w:rFonts w:ascii="仿宋_GB2312" w:hAnsi="仿宋_GB2312" w:eastAsia="仿宋_GB2312" w:cs="仿宋_GB2312"/>
          <w:color w:val="auto"/>
          <w:sz w:val="24"/>
          <w:szCs w:val="24"/>
          <w:rPrChange w:id="1333" w:author="Administrator" w:date="2025-01-26T16:22:00Z">
            <w:rPr>
              <w:rFonts w:ascii="仿宋_GB2312" w:hAnsi="仿宋_GB2312" w:eastAsia="仿宋_GB2312" w:cs="仿宋_GB2312"/>
              <w:sz w:val="24"/>
              <w:szCs w:val="24"/>
            </w:rPr>
          </w:rPrChange>
        </w:rPr>
        <w:t>/</w:t>
      </w:r>
      <w:r>
        <w:rPr>
          <w:rFonts w:ascii="仿宋_GB2312" w:hAnsi="仿宋_GB2312" w:eastAsia="仿宋_GB2312" w:cs="仿宋_GB2312"/>
          <w:color w:val="auto"/>
          <w:sz w:val="24"/>
          <w:szCs w:val="24"/>
          <w:lang w:val="zh-TW" w:eastAsia="zh-TW"/>
          <w:rPrChange w:id="1334" w:author="Administrator" w:date="2025-01-26T16:22:00Z">
            <w:rPr>
              <w:rFonts w:ascii="仿宋_GB2312" w:hAnsi="仿宋_GB2312" w:eastAsia="仿宋_GB2312" w:cs="仿宋_GB2312"/>
              <w:sz w:val="24"/>
              <w:szCs w:val="24"/>
              <w:lang w:val="zh-TW" w:eastAsia="zh-TW"/>
            </w:rPr>
          </w:rPrChange>
        </w:rPr>
        <w:t>委托代理人</w:t>
      </w:r>
    </w:p>
    <w:p w14:paraId="1D346B73">
      <w:pPr>
        <w:spacing w:line="440" w:lineRule="exact"/>
        <w:rPr>
          <w:rFonts w:ascii="仿宋_GB2312" w:hAnsi="仿宋_GB2312" w:eastAsia="仿宋_GB2312" w:cs="仿宋_GB2312"/>
          <w:color w:val="auto"/>
          <w:sz w:val="24"/>
          <w:szCs w:val="24"/>
          <w:lang w:val="zh-TW" w:eastAsia="zh-TW"/>
          <w:rPrChange w:id="1335"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336" w:author="Administrator" w:date="2025-01-26T16:22:00Z">
            <w:rPr>
              <w:rFonts w:ascii="仿宋_GB2312" w:hAnsi="仿宋_GB2312" w:eastAsia="仿宋_GB2312" w:cs="仿宋_GB2312"/>
              <w:sz w:val="24"/>
              <w:szCs w:val="24"/>
              <w:lang w:val="zh-TW" w:eastAsia="zh-TW"/>
            </w:rPr>
          </w:rPrChange>
        </w:rPr>
        <w:t>（签字或盖章）：</w:t>
      </w:r>
      <w:r>
        <w:rPr>
          <w:rFonts w:ascii="仿宋_GB2312" w:hAnsi="仿宋_GB2312" w:eastAsia="仿宋_GB2312" w:cs="仿宋_GB2312"/>
          <w:color w:val="auto"/>
          <w:sz w:val="24"/>
          <w:szCs w:val="24"/>
          <w:rPrChange w:id="1337"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38" w:author="Administrator" w:date="2025-01-26T16:22:00Z">
            <w:rPr>
              <w:rFonts w:ascii="仿宋_GB2312" w:hAnsi="仿宋_GB2312" w:eastAsia="仿宋_GB2312" w:cs="仿宋_GB2312"/>
              <w:sz w:val="24"/>
              <w:szCs w:val="24"/>
              <w:lang w:val="zh-TW" w:eastAsia="zh-TW"/>
            </w:rPr>
          </w:rPrChange>
        </w:rPr>
        <w:t>（签字或盖章）：</w:t>
      </w:r>
    </w:p>
    <w:p w14:paraId="0086BBB6">
      <w:pPr>
        <w:spacing w:line="440" w:lineRule="exact"/>
        <w:rPr>
          <w:rFonts w:ascii="仿宋_GB2312" w:hAnsi="仿宋_GB2312" w:eastAsia="仿宋_GB2312" w:cs="仿宋_GB2312"/>
          <w:color w:val="auto"/>
          <w:sz w:val="24"/>
          <w:szCs w:val="24"/>
          <w:lang w:val="zh-TW" w:eastAsia="zh-TW"/>
          <w:rPrChange w:id="1339" w:author="Administrator" w:date="2025-01-26T16:22:00Z">
            <w:rPr>
              <w:rFonts w:ascii="仿宋_GB2312" w:hAnsi="仿宋_GB2312" w:eastAsia="仿宋_GB2312" w:cs="仿宋_GB2312"/>
              <w:sz w:val="24"/>
              <w:szCs w:val="24"/>
              <w:lang w:val="zh-TW" w:eastAsia="zh-TW"/>
            </w:rPr>
          </w:rPrChange>
        </w:rPr>
      </w:pPr>
    </w:p>
    <w:p w14:paraId="57BA48AB">
      <w:pPr>
        <w:spacing w:line="440" w:lineRule="exact"/>
        <w:rPr>
          <w:rFonts w:ascii="仿宋_GB2312" w:hAnsi="仿宋_GB2312" w:eastAsia="仿宋_GB2312" w:cs="仿宋_GB2312"/>
          <w:color w:val="auto"/>
          <w:sz w:val="24"/>
          <w:szCs w:val="24"/>
          <w:rPrChange w:id="1340" w:author="Administrator" w:date="2025-01-26T16:22:00Z">
            <w:rPr>
              <w:rFonts w:ascii="仿宋_GB2312" w:hAnsi="仿宋_GB2312" w:eastAsia="仿宋_GB2312" w:cs="仿宋_GB2312"/>
              <w:sz w:val="24"/>
              <w:szCs w:val="24"/>
            </w:rPr>
          </w:rPrChange>
        </w:rPr>
      </w:pPr>
    </w:p>
    <w:p w14:paraId="51CCBB49">
      <w:pPr>
        <w:spacing w:line="440" w:lineRule="exact"/>
        <w:rPr>
          <w:rFonts w:ascii="仿宋_GB2312" w:hAnsi="仿宋_GB2312" w:eastAsia="仿宋_GB2312" w:cs="仿宋_GB2312"/>
          <w:color w:val="auto"/>
          <w:sz w:val="24"/>
          <w:szCs w:val="24"/>
          <w:lang w:val="zh-TW" w:eastAsia="zh-TW"/>
          <w:rPrChange w:id="1341" w:author="Administrator" w:date="2025-01-26T16:22:00Z">
            <w:rPr>
              <w:rFonts w:ascii="仿宋_GB2312" w:hAnsi="仿宋_GB2312" w:eastAsia="仿宋_GB2312" w:cs="仿宋_GB2312"/>
              <w:sz w:val="24"/>
              <w:szCs w:val="24"/>
              <w:lang w:val="zh-TW" w:eastAsia="zh-TW"/>
            </w:rPr>
          </w:rPrChange>
        </w:rPr>
      </w:pPr>
      <w:r>
        <w:rPr>
          <w:rFonts w:ascii="仿宋_GB2312" w:hAnsi="仿宋_GB2312" w:eastAsia="仿宋_GB2312" w:cs="仿宋_GB2312"/>
          <w:color w:val="auto"/>
          <w:sz w:val="24"/>
          <w:szCs w:val="24"/>
          <w:lang w:val="zh-TW" w:eastAsia="zh-TW"/>
          <w:rPrChange w:id="1342" w:author="Administrator" w:date="2025-01-26T16:22:00Z">
            <w:rPr>
              <w:rFonts w:ascii="仿宋_GB2312" w:hAnsi="仿宋_GB2312" w:eastAsia="仿宋_GB2312" w:cs="仿宋_GB2312"/>
              <w:sz w:val="24"/>
              <w:szCs w:val="24"/>
              <w:lang w:val="zh-TW" w:eastAsia="zh-TW"/>
            </w:rPr>
          </w:rPrChange>
        </w:rPr>
        <w:t xml:space="preserve">时间：    年    月    日     </w:t>
      </w:r>
      <w:r>
        <w:rPr>
          <w:rFonts w:ascii="仿宋_GB2312" w:hAnsi="仿宋_GB2312" w:eastAsia="仿宋_GB2312" w:cs="仿宋_GB2312"/>
          <w:color w:val="auto"/>
          <w:sz w:val="24"/>
          <w:szCs w:val="24"/>
          <w:rPrChange w:id="1343" w:author="Administrator" w:date="2025-01-26T16:22:00Z">
            <w:rPr>
              <w:rFonts w:ascii="仿宋_GB2312" w:hAnsi="仿宋_GB2312" w:eastAsia="仿宋_GB2312" w:cs="仿宋_GB2312"/>
              <w:sz w:val="24"/>
              <w:szCs w:val="24"/>
            </w:rPr>
          </w:rPrChange>
        </w:rPr>
        <w:t xml:space="preserve">        </w:t>
      </w:r>
      <w:r>
        <w:rPr>
          <w:rFonts w:ascii="仿宋_GB2312" w:hAnsi="仿宋_GB2312" w:eastAsia="仿宋_GB2312" w:cs="仿宋_GB2312"/>
          <w:color w:val="auto"/>
          <w:sz w:val="24"/>
          <w:szCs w:val="24"/>
          <w:lang w:val="zh-TW" w:eastAsia="zh-TW"/>
          <w:rPrChange w:id="1344" w:author="Administrator" w:date="2025-01-26T16:22:00Z">
            <w:rPr>
              <w:rFonts w:ascii="仿宋_GB2312" w:hAnsi="仿宋_GB2312" w:eastAsia="仿宋_GB2312" w:cs="仿宋_GB2312"/>
              <w:sz w:val="24"/>
              <w:szCs w:val="24"/>
              <w:lang w:val="zh-TW" w:eastAsia="zh-TW"/>
            </w:rPr>
          </w:rPrChange>
        </w:rPr>
        <w:t xml:space="preserve"> 时间：    年    月    日</w:t>
      </w:r>
    </w:p>
    <w:p w14:paraId="38902A6F">
      <w:pPr>
        <w:spacing w:line="500" w:lineRule="exact"/>
        <w:rPr>
          <w:rFonts w:ascii="仿宋_GB2312" w:hAnsi="仿宋_GB2312" w:eastAsia="仿宋_GB2312" w:cs="仿宋_GB2312"/>
          <w:color w:val="auto"/>
          <w:sz w:val="24"/>
          <w:szCs w:val="24"/>
          <w:lang w:val="zh-TW" w:eastAsia="zh-TW"/>
          <w:rPrChange w:id="1345" w:author="Administrator" w:date="2025-01-26T16:22:00Z">
            <w:rPr>
              <w:rFonts w:ascii="仿宋_GB2312" w:hAnsi="仿宋_GB2312" w:eastAsia="仿宋_GB2312" w:cs="仿宋_GB2312"/>
              <w:sz w:val="24"/>
              <w:szCs w:val="24"/>
              <w:lang w:val="zh-TW" w:eastAsia="zh-TW"/>
            </w:rPr>
          </w:rPrChange>
        </w:rPr>
      </w:pPr>
    </w:p>
    <w:p w14:paraId="00061FCB">
      <w:pPr>
        <w:spacing w:line="500" w:lineRule="exact"/>
        <w:rPr>
          <w:rFonts w:ascii="仿宋_GB2312" w:hAnsi="仿宋_GB2312" w:eastAsia="仿宋_GB2312" w:cs="仿宋_GB2312"/>
          <w:color w:val="auto"/>
          <w:sz w:val="24"/>
          <w:szCs w:val="24"/>
          <w:u w:val="single"/>
          <w:rPrChange w:id="1346"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24"/>
          <w:szCs w:val="24"/>
          <w:lang w:val="zh-TW" w:eastAsia="zh-TW"/>
          <w:rPrChange w:id="1347" w:author="Administrator" w:date="2025-01-26T16:22:00Z">
            <w:rPr>
              <w:rFonts w:ascii="仿宋_GB2312" w:hAnsi="仿宋_GB2312" w:eastAsia="仿宋_GB2312" w:cs="仿宋_GB2312"/>
              <w:sz w:val="24"/>
              <w:szCs w:val="24"/>
              <w:lang w:val="zh-TW" w:eastAsia="zh-TW"/>
            </w:rPr>
          </w:rPrChange>
        </w:rPr>
        <w:t>签订地点：</w:t>
      </w:r>
      <w:r>
        <w:rPr>
          <w:rFonts w:hint="eastAsia" w:ascii="仿宋_GB2312" w:hAnsi="仿宋_GB2312" w:eastAsia="仿宋_GB2312" w:cs="仿宋_GB2312"/>
          <w:color w:val="auto"/>
          <w:sz w:val="24"/>
          <w:szCs w:val="24"/>
          <w:rPrChange w:id="1348" w:author="Administrator" w:date="2025-01-26T16:22:00Z">
            <w:rPr>
              <w:rFonts w:hint="eastAsia" w:ascii="仿宋_GB2312" w:hAnsi="仿宋_GB2312" w:eastAsia="仿宋_GB2312" w:cs="仿宋_GB2312"/>
              <w:sz w:val="24"/>
              <w:szCs w:val="24"/>
            </w:rPr>
          </w:rPrChange>
        </w:rPr>
        <w:t>湛汽发展公司二楼会议室</w:t>
      </w:r>
    </w:p>
    <w:p w14:paraId="211ADD39">
      <w:pPr>
        <w:spacing w:line="500" w:lineRule="exact"/>
        <w:rPr>
          <w:rFonts w:ascii="仿宋_GB2312" w:hAnsi="仿宋_GB2312" w:eastAsia="仿宋_GB2312" w:cs="仿宋_GB2312"/>
          <w:color w:val="auto"/>
          <w:sz w:val="24"/>
          <w:szCs w:val="24"/>
          <w:u w:val="single"/>
          <w:lang w:val="zh-TW" w:eastAsia="zh-TW"/>
          <w:rPrChange w:id="1349" w:author="Administrator" w:date="2025-01-26T16:22:00Z">
            <w:rPr>
              <w:rFonts w:ascii="仿宋_GB2312" w:hAnsi="仿宋_GB2312" w:eastAsia="仿宋_GB2312" w:cs="仿宋_GB2312"/>
              <w:sz w:val="24"/>
              <w:szCs w:val="24"/>
              <w:u w:val="single"/>
              <w:lang w:val="zh-TW" w:eastAsia="zh-TW"/>
            </w:rPr>
          </w:rPrChange>
        </w:rPr>
      </w:pPr>
    </w:p>
    <w:p w14:paraId="54F21989">
      <w:pPr>
        <w:rPr>
          <w:rFonts w:ascii="黑体" w:hAnsi="黑体" w:eastAsia="黑体" w:cs="仿宋_GB2312"/>
          <w:bCs/>
          <w:color w:val="auto"/>
          <w:sz w:val="32"/>
          <w:szCs w:val="32"/>
          <w:rPrChange w:id="1350" w:author="Administrator" w:date="2025-01-26T16:22:00Z">
            <w:rPr>
              <w:rFonts w:ascii="黑体" w:hAnsi="黑体" w:eastAsia="黑体" w:cs="仿宋_GB2312"/>
              <w:bCs/>
              <w:sz w:val="32"/>
              <w:szCs w:val="32"/>
            </w:rPr>
          </w:rPrChange>
        </w:rPr>
      </w:pPr>
      <w:r>
        <w:rPr>
          <w:rFonts w:ascii="仿宋_GB2312" w:hAnsi="仿宋_GB2312" w:eastAsia="仿宋_GB2312" w:cs="仿宋_GB2312"/>
          <w:color w:val="auto"/>
          <w:sz w:val="24"/>
          <w:szCs w:val="24"/>
          <w:rPrChange w:id="1351" w:author="Administrator" w:date="2025-01-26T16:22:00Z">
            <w:rPr>
              <w:rFonts w:ascii="仿宋_GB2312" w:hAnsi="仿宋_GB2312" w:eastAsia="仿宋_GB2312" w:cs="仿宋_GB2312"/>
              <w:sz w:val="24"/>
              <w:szCs w:val="24"/>
            </w:rPr>
          </w:rPrChange>
        </w:rPr>
        <w:br w:type="page"/>
      </w:r>
      <w:r>
        <w:rPr>
          <w:rFonts w:ascii="黑体" w:hAnsi="黑体" w:eastAsia="黑体" w:cs="仿宋_GB2312"/>
          <w:bCs/>
          <w:color w:val="auto"/>
          <w:sz w:val="32"/>
          <w:szCs w:val="32"/>
          <w:lang w:val="zh-TW" w:eastAsia="zh-TW"/>
          <w:rPrChange w:id="1352" w:author="Administrator" w:date="2025-01-26T16:22:00Z">
            <w:rPr>
              <w:rFonts w:ascii="黑体" w:hAnsi="黑体" w:eastAsia="黑体" w:cs="仿宋_GB2312"/>
              <w:bCs/>
              <w:sz w:val="32"/>
              <w:szCs w:val="32"/>
              <w:lang w:val="zh-TW" w:eastAsia="zh-TW"/>
            </w:rPr>
          </w:rPrChange>
        </w:rPr>
        <w:t>附件</w:t>
      </w:r>
      <w:r>
        <w:rPr>
          <w:rFonts w:ascii="黑体" w:hAnsi="黑体" w:eastAsia="黑体" w:cs="仿宋_GB2312"/>
          <w:bCs/>
          <w:color w:val="auto"/>
          <w:sz w:val="32"/>
          <w:szCs w:val="32"/>
          <w:rPrChange w:id="1353" w:author="Administrator" w:date="2025-01-26T16:22:00Z">
            <w:rPr>
              <w:rFonts w:ascii="黑体" w:hAnsi="黑体" w:eastAsia="黑体" w:cs="仿宋_GB2312"/>
              <w:bCs/>
              <w:sz w:val="32"/>
              <w:szCs w:val="32"/>
            </w:rPr>
          </w:rPrChange>
        </w:rPr>
        <w:t>1</w:t>
      </w:r>
    </w:p>
    <w:p w14:paraId="322AF865">
      <w:pPr>
        <w:rPr>
          <w:rFonts w:ascii="黑体" w:hAnsi="黑体" w:eastAsia="黑体" w:cs="仿宋_GB2312"/>
          <w:bCs/>
          <w:color w:val="auto"/>
          <w:sz w:val="32"/>
          <w:szCs w:val="32"/>
          <w:rPrChange w:id="1354" w:author="Administrator" w:date="2025-01-26T16:22:00Z">
            <w:rPr>
              <w:rFonts w:ascii="黑体" w:hAnsi="黑体" w:eastAsia="黑体" w:cs="仿宋_GB2312"/>
              <w:bCs/>
              <w:sz w:val="32"/>
              <w:szCs w:val="32"/>
            </w:rPr>
          </w:rPrChange>
        </w:rPr>
      </w:pPr>
    </w:p>
    <w:p w14:paraId="214F115C">
      <w:pPr>
        <w:spacing w:line="360" w:lineRule="auto"/>
        <w:jc w:val="center"/>
        <w:rPr>
          <w:rFonts w:ascii="黑体" w:hAnsi="黑体" w:eastAsia="黑体" w:cs="仿宋_GB2312"/>
          <w:bCs/>
          <w:color w:val="auto"/>
          <w:sz w:val="32"/>
          <w:szCs w:val="32"/>
          <w:lang w:val="zh-TW" w:eastAsia="zh-TW"/>
          <w:rPrChange w:id="1355" w:author="Administrator" w:date="2025-01-26T16:22:00Z">
            <w:rPr>
              <w:rFonts w:ascii="黑体" w:hAnsi="黑体" w:eastAsia="黑体" w:cs="仿宋_GB2312"/>
              <w:bCs/>
              <w:sz w:val="32"/>
              <w:szCs w:val="32"/>
              <w:lang w:val="zh-TW" w:eastAsia="zh-TW"/>
            </w:rPr>
          </w:rPrChange>
        </w:rPr>
      </w:pPr>
      <w:r>
        <w:rPr>
          <w:rFonts w:ascii="黑体" w:hAnsi="黑体" w:eastAsia="黑体" w:cs="仿宋_GB2312"/>
          <w:bCs/>
          <w:color w:val="auto"/>
          <w:sz w:val="32"/>
          <w:szCs w:val="32"/>
          <w:lang w:val="zh-TW" w:eastAsia="zh-TW"/>
          <w:rPrChange w:id="1356" w:author="Administrator" w:date="2025-01-26T16:22:00Z">
            <w:rPr>
              <w:rFonts w:ascii="黑体" w:hAnsi="黑体" w:eastAsia="黑体" w:cs="仿宋_GB2312"/>
              <w:bCs/>
              <w:sz w:val="32"/>
              <w:szCs w:val="32"/>
              <w:lang w:val="zh-TW" w:eastAsia="zh-TW"/>
            </w:rPr>
          </w:rPrChange>
        </w:rPr>
        <w:t>出租</w:t>
      </w:r>
      <w:r>
        <w:rPr>
          <w:rFonts w:hint="eastAsia" w:ascii="黑体" w:hAnsi="黑体" w:eastAsia="黑体" w:cs="仿宋_GB2312"/>
          <w:bCs/>
          <w:color w:val="auto"/>
          <w:sz w:val="32"/>
          <w:szCs w:val="32"/>
          <w:lang w:val="zh-TW"/>
          <w:rPrChange w:id="1357" w:author="Administrator" w:date="2025-01-26T16:22:00Z">
            <w:rPr>
              <w:rFonts w:hint="eastAsia" w:ascii="黑体" w:hAnsi="黑体" w:eastAsia="黑体" w:cs="仿宋_GB2312"/>
              <w:bCs/>
              <w:sz w:val="32"/>
              <w:szCs w:val="32"/>
              <w:lang w:val="zh-TW"/>
            </w:rPr>
          </w:rPrChange>
        </w:rPr>
        <w:t>物业</w:t>
      </w:r>
      <w:r>
        <w:rPr>
          <w:rFonts w:ascii="黑体" w:hAnsi="黑体" w:eastAsia="黑体" w:cs="仿宋_GB2312"/>
          <w:bCs/>
          <w:color w:val="auto"/>
          <w:sz w:val="32"/>
          <w:szCs w:val="32"/>
          <w:lang w:val="zh-TW" w:eastAsia="zh-TW"/>
          <w:rPrChange w:id="1358" w:author="Administrator" w:date="2025-01-26T16:22:00Z">
            <w:rPr>
              <w:rFonts w:ascii="黑体" w:hAnsi="黑体" w:eastAsia="黑体" w:cs="仿宋_GB2312"/>
              <w:bCs/>
              <w:sz w:val="32"/>
              <w:szCs w:val="32"/>
              <w:lang w:val="zh-TW" w:eastAsia="zh-TW"/>
            </w:rPr>
          </w:rPrChange>
        </w:rPr>
        <w:t>及出租部位平面图</w:t>
      </w:r>
    </w:p>
    <w:p w14:paraId="37A4C390">
      <w:pPr>
        <w:widowControl/>
        <w:rPr>
          <w:rFonts w:ascii="仿宋_GB2312" w:hAnsi="仿宋_GB2312" w:eastAsia="仿宋_GB2312" w:cs="仿宋_GB2312"/>
          <w:color w:val="auto"/>
          <w:sz w:val="24"/>
          <w:szCs w:val="24"/>
          <w:rPrChange w:id="1359" w:author="Administrator" w:date="2025-01-26T16:22:00Z">
            <w:rPr>
              <w:rFonts w:ascii="仿宋_GB2312" w:hAnsi="仿宋_GB2312" w:eastAsia="仿宋_GB2312" w:cs="仿宋_GB2312"/>
              <w:sz w:val="24"/>
              <w:szCs w:val="24"/>
            </w:rPr>
          </w:rPrChange>
        </w:rPr>
      </w:pPr>
      <w:r>
        <w:rPr>
          <w:rFonts w:ascii="仿宋_GB2312" w:hAnsi="仿宋_GB2312" w:eastAsia="仿宋_GB2312" w:cs="仿宋_GB2312"/>
          <w:color w:val="auto"/>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14:paraId="172C18DE">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0B76454E">
                  <w:pPr>
                    <w:jc w:val="center"/>
                    <w:rPr>
                      <w:rFonts w:ascii="仿宋_GB2312" w:hAnsi="仿宋_GB2312" w:eastAsia="仿宋_GB2312" w:cs="仿宋_GB2312"/>
                      <w:sz w:val="32"/>
                      <w:szCs w:val="32"/>
                      <w:lang w:val="zh-TW" w:eastAsia="zh-TW"/>
                    </w:rPr>
                  </w:pPr>
                </w:p>
                <w:p w14:paraId="2DF2206C">
                  <w:pPr>
                    <w:jc w:val="center"/>
                    <w:rPr>
                      <w:rFonts w:ascii="仿宋_GB2312" w:hAnsi="仿宋_GB2312" w:eastAsia="仿宋_GB2312" w:cs="仿宋_GB2312"/>
                      <w:sz w:val="32"/>
                      <w:szCs w:val="32"/>
                      <w:lang w:val="zh-TW" w:eastAsia="zh-TW"/>
                    </w:rPr>
                  </w:pPr>
                </w:p>
                <w:p w14:paraId="4FAEF35B">
                  <w:pPr>
                    <w:jc w:val="center"/>
                    <w:rPr>
                      <w:rFonts w:ascii="仿宋_GB2312" w:hAnsi="仿宋_GB2312" w:eastAsia="仿宋_GB2312" w:cs="仿宋_GB2312"/>
                      <w:sz w:val="32"/>
                      <w:szCs w:val="32"/>
                      <w:lang w:val="zh-TW" w:eastAsia="zh-TW"/>
                    </w:rPr>
                  </w:pPr>
                </w:p>
                <w:p w14:paraId="3C229313">
                  <w:pPr>
                    <w:jc w:val="center"/>
                    <w:rPr>
                      <w:rFonts w:ascii="仿宋_GB2312" w:hAnsi="仿宋_GB2312" w:eastAsia="仿宋_GB2312" w:cs="仿宋_GB2312"/>
                      <w:sz w:val="32"/>
                      <w:szCs w:val="32"/>
                      <w:lang w:val="zh-TW" w:eastAsia="zh-TW"/>
                    </w:rPr>
                  </w:pPr>
                </w:p>
                <w:p w14:paraId="34A51237">
                  <w:pPr>
                    <w:jc w:val="center"/>
                  </w:pPr>
                </w:p>
              </w:txbxContent>
            </v:textbox>
          </v:rect>
        </w:pict>
      </w:r>
    </w:p>
    <w:p w14:paraId="40159735">
      <w:pPr>
        <w:widowControl/>
        <w:jc w:val="left"/>
        <w:rPr>
          <w:color w:val="auto"/>
          <w:rPrChange w:id="1360" w:author="Administrator" w:date="2025-01-26T16:22:00Z">
            <w:rPr/>
          </w:rPrChange>
        </w:rPr>
      </w:pPr>
      <w:r>
        <w:rPr>
          <w:rFonts w:ascii="仿宋_GB2312" w:hAnsi="仿宋_GB2312" w:eastAsia="仿宋_GB2312" w:cs="仿宋_GB2312"/>
          <w:color w:val="auto"/>
          <w:sz w:val="24"/>
          <w:szCs w:val="24"/>
          <w:rPrChange w:id="1361" w:author="Administrator" w:date="2025-01-26T16:22:00Z">
            <w:rPr>
              <w:rFonts w:ascii="仿宋_GB2312" w:hAnsi="仿宋_GB2312" w:eastAsia="仿宋_GB2312" w:cs="仿宋_GB2312"/>
              <w:sz w:val="24"/>
              <w:szCs w:val="24"/>
            </w:rPr>
          </w:rPrChange>
        </w:rPr>
        <w:br w:type="page"/>
      </w:r>
    </w:p>
    <w:p w14:paraId="4C4902D7">
      <w:pPr>
        <w:rPr>
          <w:rFonts w:ascii="黑体" w:hAnsi="黑体" w:eastAsia="黑体" w:cs="仿宋_GB2312"/>
          <w:bCs/>
          <w:color w:val="auto"/>
          <w:sz w:val="32"/>
          <w:szCs w:val="32"/>
          <w:rPrChange w:id="1362" w:author="Administrator" w:date="2025-01-26T16:22:00Z">
            <w:rPr>
              <w:rFonts w:ascii="黑体" w:hAnsi="黑体" w:eastAsia="黑体" w:cs="仿宋_GB2312"/>
              <w:bCs/>
              <w:sz w:val="32"/>
              <w:szCs w:val="32"/>
            </w:rPr>
          </w:rPrChange>
        </w:rPr>
      </w:pPr>
      <w:r>
        <w:rPr>
          <w:rFonts w:ascii="黑体" w:hAnsi="黑体" w:eastAsia="黑体" w:cs="仿宋_GB2312"/>
          <w:bCs/>
          <w:color w:val="auto"/>
          <w:sz w:val="32"/>
          <w:szCs w:val="32"/>
          <w:lang w:val="zh-TW" w:eastAsia="zh-TW"/>
          <w:rPrChange w:id="1363" w:author="Administrator" w:date="2025-01-26T16:22:00Z">
            <w:rPr>
              <w:rFonts w:ascii="黑体" w:hAnsi="黑体" w:eastAsia="黑体" w:cs="仿宋_GB2312"/>
              <w:bCs/>
              <w:sz w:val="32"/>
              <w:szCs w:val="32"/>
              <w:lang w:val="zh-TW" w:eastAsia="zh-TW"/>
            </w:rPr>
          </w:rPrChange>
        </w:rPr>
        <w:t>附件</w:t>
      </w:r>
      <w:r>
        <w:rPr>
          <w:rFonts w:ascii="黑体" w:hAnsi="黑体" w:eastAsia="黑体" w:cs="仿宋_GB2312"/>
          <w:bCs/>
          <w:color w:val="auto"/>
          <w:sz w:val="32"/>
          <w:szCs w:val="32"/>
          <w:rPrChange w:id="1364" w:author="Administrator" w:date="2025-01-26T16:22:00Z">
            <w:rPr>
              <w:rFonts w:ascii="黑体" w:hAnsi="黑体" w:eastAsia="黑体" w:cs="仿宋_GB2312"/>
              <w:bCs/>
              <w:sz w:val="32"/>
              <w:szCs w:val="32"/>
            </w:rPr>
          </w:rPrChange>
        </w:rPr>
        <w:t>2</w:t>
      </w:r>
    </w:p>
    <w:p w14:paraId="2D150DF6">
      <w:pPr>
        <w:rPr>
          <w:rFonts w:ascii="黑体" w:hAnsi="黑体" w:eastAsia="黑体" w:cs="仿宋_GB2312"/>
          <w:bCs/>
          <w:color w:val="auto"/>
          <w:sz w:val="32"/>
          <w:szCs w:val="32"/>
          <w:rPrChange w:id="1365" w:author="Administrator" w:date="2025-01-26T16:22:00Z">
            <w:rPr>
              <w:rFonts w:ascii="黑体" w:hAnsi="黑体" w:eastAsia="黑体" w:cs="仿宋_GB2312"/>
              <w:bCs/>
              <w:sz w:val="32"/>
              <w:szCs w:val="32"/>
            </w:rPr>
          </w:rPrChange>
        </w:rPr>
      </w:pPr>
    </w:p>
    <w:p w14:paraId="7109AF5A">
      <w:pPr>
        <w:spacing w:line="360" w:lineRule="auto"/>
        <w:jc w:val="center"/>
        <w:rPr>
          <w:rFonts w:ascii="黑体" w:hAnsi="黑体" w:eastAsia="黑体" w:cs="仿宋_GB2312"/>
          <w:bCs/>
          <w:color w:val="auto"/>
          <w:sz w:val="32"/>
          <w:szCs w:val="32"/>
          <w:lang w:val="zh-TW"/>
          <w:rPrChange w:id="1366" w:author="Administrator" w:date="2025-01-26T16:22:00Z">
            <w:rPr>
              <w:rFonts w:ascii="黑体" w:hAnsi="黑体" w:eastAsia="黑体" w:cs="仿宋_GB2312"/>
              <w:bCs/>
              <w:sz w:val="32"/>
              <w:szCs w:val="32"/>
              <w:lang w:val="zh-TW"/>
            </w:rPr>
          </w:rPrChange>
        </w:rPr>
      </w:pPr>
      <w:r>
        <w:rPr>
          <w:rFonts w:hint="eastAsia" w:ascii="黑体" w:hAnsi="黑体" w:eastAsia="黑体" w:cs="仿宋_GB2312"/>
          <w:bCs/>
          <w:color w:val="auto"/>
          <w:sz w:val="32"/>
          <w:szCs w:val="32"/>
          <w:lang w:val="zh-TW"/>
          <w:rPrChange w:id="1367" w:author="Administrator" w:date="2025-01-26T16:22:00Z">
            <w:rPr>
              <w:rFonts w:hint="eastAsia" w:ascii="黑体" w:hAnsi="黑体" w:eastAsia="黑体" w:cs="仿宋_GB2312"/>
              <w:bCs/>
              <w:sz w:val="32"/>
              <w:szCs w:val="32"/>
              <w:lang w:val="zh-TW"/>
            </w:rPr>
          </w:rPrChange>
        </w:rPr>
        <w:t>物业</w:t>
      </w:r>
      <w:r>
        <w:rPr>
          <w:rFonts w:ascii="黑体" w:hAnsi="黑体" w:eastAsia="黑体" w:cs="仿宋_GB2312"/>
          <w:bCs/>
          <w:color w:val="auto"/>
          <w:sz w:val="32"/>
          <w:szCs w:val="32"/>
          <w:lang w:val="zh-TW" w:eastAsia="zh-TW"/>
          <w:rPrChange w:id="1368" w:author="Administrator" w:date="2025-01-26T16:22:00Z">
            <w:rPr>
              <w:rFonts w:ascii="黑体" w:hAnsi="黑体" w:eastAsia="黑体" w:cs="仿宋_GB2312"/>
              <w:bCs/>
              <w:sz w:val="32"/>
              <w:szCs w:val="32"/>
              <w:lang w:val="zh-TW" w:eastAsia="zh-TW"/>
            </w:rPr>
          </w:rPrChange>
        </w:rPr>
        <w:t>交</w:t>
      </w:r>
      <w:r>
        <w:rPr>
          <w:rFonts w:hint="eastAsia" w:ascii="黑体" w:hAnsi="黑体" w:eastAsia="黑体" w:cs="仿宋_GB2312"/>
          <w:bCs/>
          <w:color w:val="auto"/>
          <w:sz w:val="32"/>
          <w:szCs w:val="32"/>
          <w:lang w:val="zh-TW"/>
          <w:rPrChange w:id="1369" w:author="Administrator" w:date="2025-01-26T16:22:00Z">
            <w:rPr>
              <w:rFonts w:hint="eastAsia" w:ascii="黑体" w:hAnsi="黑体" w:eastAsia="黑体" w:cs="仿宋_GB2312"/>
              <w:bCs/>
              <w:sz w:val="32"/>
              <w:szCs w:val="32"/>
              <w:lang w:val="zh-TW"/>
            </w:rPr>
          </w:rPrChange>
        </w:rPr>
        <w:t>付确认书</w:t>
      </w:r>
    </w:p>
    <w:tbl>
      <w:tblPr>
        <w:tblStyle w:val="9"/>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7483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4481606A">
            <w:pPr>
              <w:jc w:val="center"/>
              <w:rPr>
                <w:rFonts w:ascii="黑体" w:hAnsi="黑体" w:eastAsia="黑体" w:cs="黑体"/>
                <w:color w:val="auto"/>
                <w:sz w:val="24"/>
                <w:szCs w:val="24"/>
                <w:lang w:val="zh-TW"/>
                <w:rPrChange w:id="1370"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71" w:author="Administrator" w:date="2025-01-26T16:22:00Z">
                  <w:rPr>
                    <w:rFonts w:hint="eastAsia" w:ascii="黑体" w:hAnsi="黑体" w:eastAsia="黑体" w:cs="黑体"/>
                    <w:sz w:val="24"/>
                    <w:szCs w:val="24"/>
                    <w:lang w:val="zh-TW"/>
                  </w:rPr>
                </w:rPrChange>
              </w:rPr>
              <w:t>物业坐落</w:t>
            </w:r>
          </w:p>
        </w:tc>
        <w:tc>
          <w:tcPr>
            <w:tcW w:w="6750" w:type="dxa"/>
            <w:gridSpan w:val="4"/>
            <w:tcBorders>
              <w:top w:val="single" w:color="auto" w:sz="4" w:space="0"/>
              <w:bottom w:val="nil"/>
              <w:right w:val="single" w:color="auto" w:sz="4" w:space="0"/>
            </w:tcBorders>
            <w:noWrap/>
            <w:vAlign w:val="center"/>
          </w:tcPr>
          <w:p w14:paraId="7847C141">
            <w:pPr>
              <w:jc w:val="center"/>
              <w:rPr>
                <w:rFonts w:ascii="黑体" w:hAnsi="黑体" w:eastAsia="黑体" w:cs="黑体"/>
                <w:color w:val="auto"/>
                <w:sz w:val="24"/>
                <w:szCs w:val="24"/>
                <w:rPrChange w:id="1372" w:author="Administrator" w:date="2025-01-26T16:22:00Z">
                  <w:rPr>
                    <w:rFonts w:ascii="黑体" w:hAnsi="黑体" w:eastAsia="黑体" w:cs="黑体"/>
                    <w:sz w:val="24"/>
                    <w:szCs w:val="24"/>
                  </w:rPr>
                </w:rPrChange>
              </w:rPr>
            </w:pPr>
            <w:r>
              <w:rPr>
                <w:rFonts w:hint="eastAsia" w:ascii="仿宋_GB2312" w:hAnsi="仿宋_GB2312" w:eastAsia="仿宋_GB2312" w:cs="仿宋_GB2312"/>
                <w:bCs/>
                <w:color w:val="auto"/>
                <w:lang w:val="zh-TW"/>
              </w:rPr>
              <w:t>湛江</w:t>
            </w:r>
            <w:r>
              <w:rPr>
                <w:rFonts w:hint="eastAsia" w:ascii="仿宋_GB2312" w:hAnsi="仿宋_GB2312" w:eastAsia="仿宋_GB2312" w:cs="仿宋_GB2312"/>
                <w:color w:val="auto"/>
                <w:lang w:val="zh-TW" w:eastAsia="zh-TW"/>
              </w:rPr>
              <w:t>市</w:t>
            </w:r>
            <w:r>
              <w:rPr>
                <w:rFonts w:hint="eastAsia" w:ascii="仿宋_GB2312" w:hAnsi="仿宋_GB2312" w:eastAsia="仿宋_GB2312" w:cs="仿宋_GB2312"/>
                <w:color w:val="auto"/>
                <w:lang w:val="zh-TW"/>
              </w:rPr>
              <w:t>赤坎区</w:t>
            </w:r>
            <w:r>
              <w:rPr>
                <w:rFonts w:hint="eastAsia" w:ascii="仿宋_GB2312" w:hAnsi="仿宋_GB2312" w:eastAsia="仿宋_GB2312" w:cs="仿宋_GB2312"/>
                <w:color w:val="auto"/>
              </w:rPr>
              <w:t>椹川大道北</w:t>
            </w:r>
            <w:r>
              <w:rPr>
                <w:rFonts w:ascii="仿宋_GB2312" w:hAnsi="仿宋_GB2312" w:eastAsia="仿宋_GB2312" w:cs="仿宋_GB2312"/>
                <w:color w:val="auto"/>
              </w:rPr>
              <w:t>71号第10间</w:t>
            </w:r>
          </w:p>
        </w:tc>
      </w:tr>
      <w:tr w14:paraId="6939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0B5935D7">
            <w:pPr>
              <w:jc w:val="center"/>
              <w:rPr>
                <w:rFonts w:ascii="黑体" w:hAnsi="黑体" w:eastAsia="黑体" w:cs="黑体"/>
                <w:color w:val="auto"/>
                <w:sz w:val="24"/>
                <w:szCs w:val="24"/>
                <w:lang w:val="zh-TW" w:eastAsia="zh-TW"/>
                <w:rPrChange w:id="1373"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4" w:author="Administrator" w:date="2025-01-26T16:22:00Z">
                  <w:rPr>
                    <w:rFonts w:hint="eastAsia" w:ascii="黑体" w:hAnsi="黑体" w:eastAsia="黑体" w:cs="黑体"/>
                    <w:sz w:val="24"/>
                    <w:szCs w:val="24"/>
                    <w:lang w:val="zh-TW" w:eastAsia="zh-TW"/>
                  </w:rPr>
                </w:rPrChange>
              </w:rPr>
              <w:t>分类</w:t>
            </w:r>
          </w:p>
        </w:tc>
        <w:tc>
          <w:tcPr>
            <w:tcW w:w="1650" w:type="dxa"/>
            <w:noWrap/>
            <w:vAlign w:val="center"/>
          </w:tcPr>
          <w:p w14:paraId="4EEE6089">
            <w:pPr>
              <w:jc w:val="center"/>
              <w:rPr>
                <w:rFonts w:ascii="黑体" w:hAnsi="黑体" w:eastAsia="黑体" w:cs="黑体"/>
                <w:color w:val="auto"/>
                <w:sz w:val="24"/>
                <w:szCs w:val="24"/>
                <w:lang w:val="zh-TW" w:eastAsia="zh-TW"/>
                <w:rPrChange w:id="1375"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6" w:author="Administrator" w:date="2025-01-26T16:22:00Z">
                  <w:rPr>
                    <w:rFonts w:hint="eastAsia" w:ascii="黑体" w:hAnsi="黑体" w:eastAsia="黑体" w:cs="黑体"/>
                    <w:sz w:val="24"/>
                    <w:szCs w:val="24"/>
                    <w:lang w:val="zh-TW" w:eastAsia="zh-TW"/>
                  </w:rPr>
                </w:rPrChange>
              </w:rPr>
              <w:t>名称</w:t>
            </w:r>
          </w:p>
        </w:tc>
        <w:tc>
          <w:tcPr>
            <w:tcW w:w="1340" w:type="dxa"/>
            <w:noWrap/>
            <w:vAlign w:val="center"/>
          </w:tcPr>
          <w:p w14:paraId="215865D8">
            <w:pPr>
              <w:jc w:val="center"/>
              <w:rPr>
                <w:rFonts w:ascii="黑体" w:hAnsi="黑体" w:eastAsia="黑体" w:cs="黑体"/>
                <w:color w:val="auto"/>
                <w:sz w:val="24"/>
                <w:szCs w:val="24"/>
                <w:lang w:val="zh-TW" w:eastAsia="zh-TW"/>
                <w:rPrChange w:id="1377"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78" w:author="Administrator" w:date="2025-01-26T16:22:00Z">
                  <w:rPr>
                    <w:rFonts w:hint="eastAsia" w:ascii="黑体" w:hAnsi="黑体" w:eastAsia="黑体" w:cs="黑体"/>
                    <w:sz w:val="24"/>
                    <w:szCs w:val="24"/>
                    <w:lang w:val="zh-TW" w:eastAsia="zh-TW"/>
                  </w:rPr>
                </w:rPrChange>
              </w:rPr>
              <w:t>品牌</w:t>
            </w:r>
          </w:p>
        </w:tc>
        <w:tc>
          <w:tcPr>
            <w:tcW w:w="1343" w:type="dxa"/>
            <w:noWrap/>
            <w:vAlign w:val="center"/>
          </w:tcPr>
          <w:p w14:paraId="791908F9">
            <w:pPr>
              <w:jc w:val="center"/>
              <w:rPr>
                <w:rFonts w:ascii="黑体" w:hAnsi="黑体" w:eastAsia="黑体" w:cs="黑体"/>
                <w:color w:val="auto"/>
                <w:sz w:val="24"/>
                <w:szCs w:val="24"/>
                <w:lang w:val="zh-TW" w:eastAsia="zh-TW"/>
                <w:rPrChange w:id="1379"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80" w:author="Administrator" w:date="2025-01-26T16:22:00Z">
                  <w:rPr>
                    <w:rFonts w:hint="eastAsia" w:ascii="黑体" w:hAnsi="黑体" w:eastAsia="黑体" w:cs="黑体"/>
                    <w:sz w:val="24"/>
                    <w:szCs w:val="24"/>
                    <w:lang w:val="zh-TW" w:eastAsia="zh-TW"/>
                  </w:rPr>
                </w:rPrChange>
              </w:rPr>
              <w:t>数量</w:t>
            </w:r>
          </w:p>
        </w:tc>
        <w:tc>
          <w:tcPr>
            <w:tcW w:w="1976" w:type="dxa"/>
            <w:noWrap/>
            <w:vAlign w:val="center"/>
          </w:tcPr>
          <w:p w14:paraId="67AC6648">
            <w:pPr>
              <w:jc w:val="center"/>
              <w:rPr>
                <w:rFonts w:ascii="黑体" w:hAnsi="黑体" w:eastAsia="黑体" w:cs="黑体"/>
                <w:color w:val="auto"/>
                <w:sz w:val="24"/>
                <w:szCs w:val="24"/>
                <w:lang w:val="zh-TW"/>
                <w:rPrChange w:id="1381"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82" w:author="Administrator" w:date="2025-01-26T16:22:00Z">
                  <w:rPr>
                    <w:rFonts w:hint="eastAsia" w:ascii="黑体" w:hAnsi="黑体" w:eastAsia="黑体" w:cs="黑体"/>
                    <w:sz w:val="24"/>
                    <w:szCs w:val="24"/>
                    <w:lang w:val="zh-TW"/>
                  </w:rPr>
                </w:rPrChange>
              </w:rPr>
              <w:t>型号</w:t>
            </w:r>
          </w:p>
        </w:tc>
        <w:tc>
          <w:tcPr>
            <w:tcW w:w="2091" w:type="dxa"/>
            <w:noWrap/>
            <w:vAlign w:val="center"/>
          </w:tcPr>
          <w:p w14:paraId="754C8C0E">
            <w:pPr>
              <w:jc w:val="center"/>
              <w:rPr>
                <w:rFonts w:ascii="黑体" w:hAnsi="黑体" w:eastAsia="黑体" w:cs="黑体"/>
                <w:color w:val="auto"/>
                <w:sz w:val="24"/>
                <w:szCs w:val="24"/>
                <w:lang w:val="zh-TW" w:eastAsia="zh-TW"/>
                <w:rPrChange w:id="1383" w:author="Administrator" w:date="2025-01-26T16:22:00Z">
                  <w:rPr>
                    <w:rFonts w:ascii="黑体" w:hAnsi="黑体" w:eastAsia="黑体" w:cs="黑体"/>
                    <w:sz w:val="24"/>
                    <w:szCs w:val="24"/>
                    <w:lang w:val="zh-TW" w:eastAsia="zh-TW"/>
                  </w:rPr>
                </w:rPrChange>
              </w:rPr>
            </w:pPr>
            <w:r>
              <w:rPr>
                <w:rFonts w:hint="eastAsia" w:ascii="黑体" w:hAnsi="黑体" w:eastAsia="黑体" w:cs="黑体"/>
                <w:color w:val="auto"/>
                <w:sz w:val="24"/>
                <w:szCs w:val="24"/>
                <w:lang w:val="zh-TW" w:eastAsia="zh-TW"/>
                <w:rPrChange w:id="1384" w:author="Administrator" w:date="2025-01-26T16:22:00Z">
                  <w:rPr>
                    <w:rFonts w:hint="eastAsia" w:ascii="黑体" w:hAnsi="黑体" w:eastAsia="黑体" w:cs="黑体"/>
                    <w:sz w:val="24"/>
                    <w:szCs w:val="24"/>
                    <w:lang w:val="zh-TW" w:eastAsia="zh-TW"/>
                  </w:rPr>
                </w:rPrChange>
              </w:rPr>
              <w:t>备注</w:t>
            </w:r>
          </w:p>
        </w:tc>
      </w:tr>
      <w:tr w14:paraId="3E3E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4AB4CFF7">
            <w:pPr>
              <w:jc w:val="center"/>
              <w:rPr>
                <w:rFonts w:ascii="黑体" w:hAnsi="黑体" w:eastAsia="黑体" w:cs="黑体"/>
                <w:color w:val="auto"/>
                <w:sz w:val="24"/>
                <w:szCs w:val="24"/>
                <w:lang w:val="zh-TW"/>
                <w:rPrChange w:id="1385" w:author="Administrator" w:date="2025-01-26T16:22:00Z">
                  <w:rPr>
                    <w:rFonts w:ascii="黑体" w:hAnsi="黑体" w:eastAsia="黑体" w:cs="黑体"/>
                    <w:sz w:val="24"/>
                    <w:szCs w:val="24"/>
                    <w:lang w:val="zh-TW"/>
                  </w:rPr>
                </w:rPrChange>
              </w:rPr>
            </w:pPr>
            <w:r>
              <w:rPr>
                <w:rFonts w:hint="eastAsia" w:ascii="黑体" w:hAnsi="黑体" w:eastAsia="黑体" w:cs="黑体"/>
                <w:color w:val="auto"/>
                <w:sz w:val="24"/>
                <w:szCs w:val="24"/>
                <w:lang w:val="zh-TW"/>
                <w:rPrChange w:id="1386" w:author="Administrator" w:date="2025-01-26T16:22:00Z">
                  <w:rPr>
                    <w:rFonts w:hint="eastAsia" w:ascii="黑体" w:hAnsi="黑体" w:eastAsia="黑体" w:cs="黑体"/>
                    <w:sz w:val="24"/>
                    <w:szCs w:val="24"/>
                    <w:lang w:val="zh-TW"/>
                  </w:rPr>
                </w:rPrChange>
              </w:rPr>
              <w:t>物品</w:t>
            </w:r>
          </w:p>
        </w:tc>
        <w:tc>
          <w:tcPr>
            <w:tcW w:w="1650" w:type="dxa"/>
            <w:noWrap/>
            <w:vAlign w:val="center"/>
          </w:tcPr>
          <w:p w14:paraId="411912BB">
            <w:pPr>
              <w:jc w:val="center"/>
              <w:rPr>
                <w:rFonts w:ascii="仿宋_GB2312" w:hAnsi="仿宋_GB2312" w:eastAsia="仿宋_GB2312" w:cs="仿宋_GB2312"/>
                <w:color w:val="auto"/>
                <w:sz w:val="24"/>
                <w:szCs w:val="24"/>
                <w:lang w:val="zh-TW" w:eastAsia="zh-TW"/>
                <w:rPrChange w:id="1387"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2B098A1D">
            <w:pPr>
              <w:jc w:val="center"/>
              <w:rPr>
                <w:rFonts w:ascii="仿宋_GB2312" w:hAnsi="仿宋_GB2312" w:eastAsia="仿宋_GB2312" w:cs="仿宋_GB2312"/>
                <w:color w:val="auto"/>
                <w:sz w:val="24"/>
                <w:szCs w:val="24"/>
                <w:lang w:val="zh-TW" w:eastAsia="zh-TW"/>
                <w:rPrChange w:id="1388"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283A46CE">
            <w:pPr>
              <w:jc w:val="center"/>
              <w:rPr>
                <w:rFonts w:ascii="仿宋_GB2312" w:hAnsi="仿宋_GB2312" w:eastAsia="仿宋_GB2312" w:cs="仿宋_GB2312"/>
                <w:color w:val="auto"/>
                <w:sz w:val="24"/>
                <w:szCs w:val="24"/>
                <w:lang w:val="zh-TW" w:eastAsia="zh-TW"/>
                <w:rPrChange w:id="1389"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0ABD51CB">
            <w:pPr>
              <w:spacing w:line="336" w:lineRule="auto"/>
              <w:jc w:val="left"/>
              <w:rPr>
                <w:rFonts w:ascii="仿宋_GB2312" w:hAnsi="仿宋_GB2312" w:eastAsia="仿宋_GB2312" w:cs="仿宋_GB2312"/>
                <w:bCs/>
                <w:color w:val="auto"/>
                <w:sz w:val="24"/>
                <w:szCs w:val="24"/>
                <w:lang w:val="zh-TW"/>
                <w:rPrChange w:id="1390"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3B1EC8B9">
            <w:pPr>
              <w:spacing w:line="336" w:lineRule="auto"/>
              <w:jc w:val="left"/>
              <w:rPr>
                <w:rFonts w:ascii="仿宋_GB2312" w:hAnsi="仿宋_GB2312" w:eastAsia="仿宋_GB2312" w:cs="仿宋_GB2312"/>
                <w:bCs/>
                <w:color w:val="auto"/>
                <w:sz w:val="24"/>
                <w:szCs w:val="24"/>
                <w:lang w:val="zh-TW"/>
                <w:rPrChange w:id="1391" w:author="Administrator" w:date="2025-01-26T16:22:00Z">
                  <w:rPr>
                    <w:rFonts w:ascii="仿宋_GB2312" w:hAnsi="仿宋_GB2312" w:eastAsia="仿宋_GB2312" w:cs="仿宋_GB2312"/>
                    <w:bCs/>
                    <w:sz w:val="24"/>
                    <w:szCs w:val="24"/>
                    <w:lang w:val="zh-TW"/>
                  </w:rPr>
                </w:rPrChange>
              </w:rPr>
            </w:pPr>
          </w:p>
        </w:tc>
      </w:tr>
      <w:tr w14:paraId="5BED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A5E593">
            <w:pPr>
              <w:jc w:val="center"/>
              <w:rPr>
                <w:rFonts w:ascii="黑体" w:hAnsi="黑体" w:eastAsia="黑体" w:cs="黑体"/>
                <w:color w:val="auto"/>
                <w:sz w:val="24"/>
                <w:szCs w:val="24"/>
                <w:lang w:val="zh-TW" w:eastAsia="zh-TW"/>
                <w:rPrChange w:id="1392" w:author="Administrator" w:date="2025-01-26T16:22:00Z">
                  <w:rPr>
                    <w:rFonts w:ascii="黑体" w:hAnsi="黑体" w:eastAsia="黑体" w:cs="黑体"/>
                    <w:sz w:val="24"/>
                    <w:szCs w:val="24"/>
                    <w:lang w:val="zh-TW" w:eastAsia="zh-TW"/>
                  </w:rPr>
                </w:rPrChange>
              </w:rPr>
            </w:pPr>
          </w:p>
        </w:tc>
        <w:tc>
          <w:tcPr>
            <w:tcW w:w="1650" w:type="dxa"/>
            <w:noWrap/>
            <w:vAlign w:val="center"/>
          </w:tcPr>
          <w:p w14:paraId="3BAD0AEB">
            <w:pPr>
              <w:jc w:val="center"/>
              <w:rPr>
                <w:rFonts w:ascii="仿宋_GB2312" w:hAnsi="仿宋_GB2312" w:eastAsia="仿宋_GB2312" w:cs="仿宋_GB2312"/>
                <w:color w:val="auto"/>
                <w:sz w:val="24"/>
                <w:szCs w:val="24"/>
                <w:lang w:val="zh-TW" w:eastAsia="zh-TW"/>
                <w:rPrChange w:id="1393"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7E607FD4">
            <w:pPr>
              <w:jc w:val="center"/>
              <w:rPr>
                <w:rFonts w:ascii="仿宋_GB2312" w:hAnsi="仿宋_GB2312" w:eastAsia="仿宋_GB2312" w:cs="仿宋_GB2312"/>
                <w:color w:val="auto"/>
                <w:sz w:val="24"/>
                <w:szCs w:val="24"/>
                <w:lang w:val="zh-TW" w:eastAsia="zh-TW"/>
                <w:rPrChange w:id="1394"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0EE99C76">
            <w:pPr>
              <w:jc w:val="center"/>
              <w:rPr>
                <w:rFonts w:ascii="仿宋_GB2312" w:hAnsi="仿宋_GB2312" w:eastAsia="仿宋_GB2312" w:cs="仿宋_GB2312"/>
                <w:color w:val="auto"/>
                <w:sz w:val="24"/>
                <w:szCs w:val="24"/>
                <w:lang w:val="zh-TW" w:eastAsia="zh-TW"/>
                <w:rPrChange w:id="1395"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0EEB75FD">
            <w:pPr>
              <w:spacing w:line="336" w:lineRule="auto"/>
              <w:jc w:val="left"/>
              <w:rPr>
                <w:rFonts w:ascii="仿宋_GB2312" w:hAnsi="仿宋_GB2312" w:eastAsia="仿宋_GB2312" w:cs="仿宋_GB2312"/>
                <w:bCs/>
                <w:color w:val="auto"/>
                <w:sz w:val="24"/>
                <w:szCs w:val="24"/>
                <w:lang w:val="zh-TW"/>
                <w:rPrChange w:id="1396"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FA240CA">
            <w:pPr>
              <w:spacing w:line="336" w:lineRule="auto"/>
              <w:jc w:val="left"/>
              <w:rPr>
                <w:rFonts w:ascii="仿宋_GB2312" w:hAnsi="仿宋_GB2312" w:eastAsia="仿宋_GB2312" w:cs="仿宋_GB2312"/>
                <w:bCs/>
                <w:color w:val="auto"/>
                <w:sz w:val="24"/>
                <w:szCs w:val="24"/>
                <w:lang w:val="zh-TW"/>
                <w:rPrChange w:id="1397" w:author="Administrator" w:date="2025-01-26T16:22:00Z">
                  <w:rPr>
                    <w:rFonts w:ascii="仿宋_GB2312" w:hAnsi="仿宋_GB2312" w:eastAsia="仿宋_GB2312" w:cs="仿宋_GB2312"/>
                    <w:bCs/>
                    <w:sz w:val="24"/>
                    <w:szCs w:val="24"/>
                    <w:lang w:val="zh-TW"/>
                  </w:rPr>
                </w:rPrChange>
              </w:rPr>
            </w:pPr>
          </w:p>
        </w:tc>
      </w:tr>
      <w:tr w14:paraId="1F7F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D38B4C6">
            <w:pPr>
              <w:jc w:val="center"/>
              <w:rPr>
                <w:rFonts w:ascii="黑体" w:hAnsi="黑体" w:eastAsia="黑体" w:cs="黑体"/>
                <w:color w:val="auto"/>
                <w:sz w:val="24"/>
                <w:szCs w:val="24"/>
                <w:lang w:val="zh-TW" w:eastAsia="zh-TW"/>
                <w:rPrChange w:id="1398" w:author="Administrator" w:date="2025-01-26T16:22:00Z">
                  <w:rPr>
                    <w:rFonts w:ascii="黑体" w:hAnsi="黑体" w:eastAsia="黑体" w:cs="黑体"/>
                    <w:sz w:val="24"/>
                    <w:szCs w:val="24"/>
                    <w:lang w:val="zh-TW" w:eastAsia="zh-TW"/>
                  </w:rPr>
                </w:rPrChange>
              </w:rPr>
            </w:pPr>
          </w:p>
        </w:tc>
        <w:tc>
          <w:tcPr>
            <w:tcW w:w="1650" w:type="dxa"/>
            <w:noWrap/>
            <w:vAlign w:val="center"/>
          </w:tcPr>
          <w:p w14:paraId="12403784">
            <w:pPr>
              <w:jc w:val="center"/>
              <w:rPr>
                <w:rFonts w:ascii="仿宋_GB2312" w:hAnsi="仿宋_GB2312" w:eastAsia="仿宋_GB2312" w:cs="仿宋_GB2312"/>
                <w:color w:val="auto"/>
                <w:sz w:val="24"/>
                <w:szCs w:val="24"/>
                <w:lang w:val="zh-TW" w:eastAsia="zh-TW"/>
                <w:rPrChange w:id="1399"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31B4609E">
            <w:pPr>
              <w:jc w:val="center"/>
              <w:rPr>
                <w:rFonts w:ascii="仿宋_GB2312" w:hAnsi="仿宋_GB2312" w:eastAsia="仿宋_GB2312" w:cs="仿宋_GB2312"/>
                <w:color w:val="auto"/>
                <w:sz w:val="24"/>
                <w:szCs w:val="24"/>
                <w:lang w:val="zh-TW" w:eastAsia="zh-TW"/>
                <w:rPrChange w:id="1400"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41960C73">
            <w:pPr>
              <w:jc w:val="center"/>
              <w:rPr>
                <w:rFonts w:ascii="仿宋_GB2312" w:hAnsi="仿宋_GB2312" w:eastAsia="仿宋_GB2312" w:cs="仿宋_GB2312"/>
                <w:color w:val="auto"/>
                <w:sz w:val="24"/>
                <w:szCs w:val="24"/>
                <w:lang w:val="zh-TW" w:eastAsia="zh-TW"/>
                <w:rPrChange w:id="1401"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34C8CFFC">
            <w:pPr>
              <w:spacing w:line="336" w:lineRule="auto"/>
              <w:jc w:val="left"/>
              <w:rPr>
                <w:rFonts w:ascii="仿宋_GB2312" w:hAnsi="仿宋_GB2312" w:eastAsia="仿宋_GB2312" w:cs="仿宋_GB2312"/>
                <w:bCs/>
                <w:color w:val="auto"/>
                <w:sz w:val="24"/>
                <w:szCs w:val="24"/>
                <w:lang w:val="zh-TW"/>
                <w:rPrChange w:id="1402"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18BB66FE">
            <w:pPr>
              <w:spacing w:line="336" w:lineRule="auto"/>
              <w:jc w:val="left"/>
              <w:rPr>
                <w:rFonts w:ascii="仿宋_GB2312" w:hAnsi="仿宋_GB2312" w:eastAsia="仿宋_GB2312" w:cs="仿宋_GB2312"/>
                <w:bCs/>
                <w:color w:val="auto"/>
                <w:sz w:val="24"/>
                <w:szCs w:val="24"/>
                <w:lang w:val="zh-TW"/>
                <w:rPrChange w:id="1403" w:author="Administrator" w:date="2025-01-26T16:22:00Z">
                  <w:rPr>
                    <w:rFonts w:ascii="仿宋_GB2312" w:hAnsi="仿宋_GB2312" w:eastAsia="仿宋_GB2312" w:cs="仿宋_GB2312"/>
                    <w:bCs/>
                    <w:sz w:val="24"/>
                    <w:szCs w:val="24"/>
                    <w:lang w:val="zh-TW"/>
                  </w:rPr>
                </w:rPrChange>
              </w:rPr>
            </w:pPr>
          </w:p>
        </w:tc>
      </w:tr>
      <w:tr w14:paraId="37A1D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39732EE">
            <w:pPr>
              <w:jc w:val="center"/>
              <w:rPr>
                <w:rFonts w:ascii="黑体" w:hAnsi="黑体" w:eastAsia="黑体" w:cs="黑体"/>
                <w:color w:val="auto"/>
                <w:sz w:val="24"/>
                <w:szCs w:val="24"/>
                <w:lang w:val="zh-TW" w:eastAsia="zh-TW"/>
                <w:rPrChange w:id="1404" w:author="Administrator" w:date="2025-01-26T16:22:00Z">
                  <w:rPr>
                    <w:rFonts w:ascii="黑体" w:hAnsi="黑体" w:eastAsia="黑体" w:cs="黑体"/>
                    <w:sz w:val="24"/>
                    <w:szCs w:val="24"/>
                    <w:lang w:val="zh-TW" w:eastAsia="zh-TW"/>
                  </w:rPr>
                </w:rPrChange>
              </w:rPr>
            </w:pPr>
          </w:p>
        </w:tc>
        <w:tc>
          <w:tcPr>
            <w:tcW w:w="1650" w:type="dxa"/>
            <w:noWrap/>
            <w:vAlign w:val="center"/>
          </w:tcPr>
          <w:p w14:paraId="5D4C4B4E">
            <w:pPr>
              <w:jc w:val="center"/>
              <w:rPr>
                <w:rFonts w:ascii="仿宋_GB2312" w:hAnsi="仿宋_GB2312" w:eastAsia="仿宋_GB2312" w:cs="仿宋_GB2312"/>
                <w:color w:val="auto"/>
                <w:sz w:val="24"/>
                <w:szCs w:val="24"/>
                <w:lang w:val="zh-TW" w:eastAsia="zh-TW"/>
                <w:rPrChange w:id="1405"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06A86421">
            <w:pPr>
              <w:jc w:val="center"/>
              <w:rPr>
                <w:rFonts w:ascii="仿宋_GB2312" w:hAnsi="仿宋_GB2312" w:eastAsia="仿宋_GB2312" w:cs="仿宋_GB2312"/>
                <w:color w:val="auto"/>
                <w:sz w:val="24"/>
                <w:szCs w:val="24"/>
                <w:lang w:val="zh-TW" w:eastAsia="zh-TW"/>
                <w:rPrChange w:id="1406"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1CB4A680">
            <w:pPr>
              <w:jc w:val="center"/>
              <w:rPr>
                <w:rFonts w:ascii="仿宋_GB2312" w:hAnsi="仿宋_GB2312" w:eastAsia="仿宋_GB2312" w:cs="仿宋_GB2312"/>
                <w:color w:val="auto"/>
                <w:sz w:val="24"/>
                <w:szCs w:val="24"/>
                <w:lang w:val="zh-TW" w:eastAsia="zh-TW"/>
                <w:rPrChange w:id="1407"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167BF03B">
            <w:pPr>
              <w:spacing w:line="336" w:lineRule="auto"/>
              <w:jc w:val="left"/>
              <w:rPr>
                <w:rFonts w:ascii="仿宋_GB2312" w:hAnsi="仿宋_GB2312" w:eastAsia="仿宋_GB2312" w:cs="仿宋_GB2312"/>
                <w:bCs/>
                <w:color w:val="auto"/>
                <w:sz w:val="24"/>
                <w:szCs w:val="24"/>
                <w:lang w:val="zh-TW"/>
                <w:rPrChange w:id="1408"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30AD4E8">
            <w:pPr>
              <w:spacing w:line="336" w:lineRule="auto"/>
              <w:jc w:val="left"/>
              <w:rPr>
                <w:rFonts w:ascii="仿宋_GB2312" w:hAnsi="仿宋_GB2312" w:eastAsia="仿宋_GB2312" w:cs="仿宋_GB2312"/>
                <w:bCs/>
                <w:color w:val="auto"/>
                <w:sz w:val="24"/>
                <w:szCs w:val="24"/>
                <w:lang w:val="zh-TW"/>
                <w:rPrChange w:id="1409" w:author="Administrator" w:date="2025-01-26T16:22:00Z">
                  <w:rPr>
                    <w:rFonts w:ascii="仿宋_GB2312" w:hAnsi="仿宋_GB2312" w:eastAsia="仿宋_GB2312" w:cs="仿宋_GB2312"/>
                    <w:bCs/>
                    <w:sz w:val="24"/>
                    <w:szCs w:val="24"/>
                    <w:lang w:val="zh-TW"/>
                  </w:rPr>
                </w:rPrChange>
              </w:rPr>
            </w:pPr>
          </w:p>
        </w:tc>
      </w:tr>
      <w:tr w14:paraId="4DA3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F367C8A">
            <w:pPr>
              <w:jc w:val="center"/>
              <w:rPr>
                <w:rFonts w:ascii="黑体" w:hAnsi="黑体" w:eastAsia="黑体" w:cs="黑体"/>
                <w:color w:val="auto"/>
                <w:sz w:val="24"/>
                <w:szCs w:val="24"/>
                <w:lang w:val="zh-TW" w:eastAsia="zh-TW"/>
                <w:rPrChange w:id="1410" w:author="Administrator" w:date="2025-01-26T16:22:00Z">
                  <w:rPr>
                    <w:rFonts w:ascii="黑体" w:hAnsi="黑体" w:eastAsia="黑体" w:cs="黑体"/>
                    <w:sz w:val="24"/>
                    <w:szCs w:val="24"/>
                    <w:lang w:val="zh-TW" w:eastAsia="zh-TW"/>
                  </w:rPr>
                </w:rPrChange>
              </w:rPr>
            </w:pPr>
          </w:p>
        </w:tc>
        <w:tc>
          <w:tcPr>
            <w:tcW w:w="1650" w:type="dxa"/>
            <w:noWrap/>
            <w:vAlign w:val="center"/>
          </w:tcPr>
          <w:p w14:paraId="7D4330EB">
            <w:pPr>
              <w:jc w:val="center"/>
              <w:rPr>
                <w:rFonts w:ascii="仿宋_GB2312" w:hAnsi="仿宋_GB2312" w:eastAsia="仿宋_GB2312" w:cs="仿宋_GB2312"/>
                <w:color w:val="auto"/>
                <w:sz w:val="24"/>
                <w:szCs w:val="24"/>
                <w:lang w:val="zh-TW" w:eastAsia="zh-TW"/>
                <w:rPrChange w:id="1411"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6CDCCC03">
            <w:pPr>
              <w:jc w:val="center"/>
              <w:rPr>
                <w:rFonts w:ascii="仿宋_GB2312" w:hAnsi="仿宋_GB2312" w:eastAsia="仿宋_GB2312" w:cs="仿宋_GB2312"/>
                <w:color w:val="auto"/>
                <w:sz w:val="24"/>
                <w:szCs w:val="24"/>
                <w:lang w:val="zh-TW" w:eastAsia="zh-TW"/>
                <w:rPrChange w:id="1412"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1BC1D858">
            <w:pPr>
              <w:jc w:val="center"/>
              <w:rPr>
                <w:rFonts w:ascii="仿宋_GB2312" w:hAnsi="仿宋_GB2312" w:eastAsia="仿宋_GB2312" w:cs="仿宋_GB2312"/>
                <w:color w:val="auto"/>
                <w:sz w:val="24"/>
                <w:szCs w:val="24"/>
                <w:lang w:val="zh-TW" w:eastAsia="zh-TW"/>
                <w:rPrChange w:id="1413"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5C2A0C71">
            <w:pPr>
              <w:spacing w:line="336" w:lineRule="auto"/>
              <w:jc w:val="left"/>
              <w:rPr>
                <w:rFonts w:ascii="仿宋_GB2312" w:hAnsi="仿宋_GB2312" w:eastAsia="仿宋_GB2312" w:cs="仿宋_GB2312"/>
                <w:bCs/>
                <w:color w:val="auto"/>
                <w:sz w:val="24"/>
                <w:szCs w:val="24"/>
                <w:lang w:val="zh-TW"/>
                <w:rPrChange w:id="1414"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5941236">
            <w:pPr>
              <w:spacing w:line="336" w:lineRule="auto"/>
              <w:jc w:val="left"/>
              <w:rPr>
                <w:rFonts w:ascii="仿宋_GB2312" w:hAnsi="仿宋_GB2312" w:eastAsia="仿宋_GB2312" w:cs="仿宋_GB2312"/>
                <w:bCs/>
                <w:color w:val="auto"/>
                <w:sz w:val="24"/>
                <w:szCs w:val="24"/>
                <w:lang w:val="zh-TW"/>
                <w:rPrChange w:id="1415" w:author="Administrator" w:date="2025-01-26T16:22:00Z">
                  <w:rPr>
                    <w:rFonts w:ascii="仿宋_GB2312" w:hAnsi="仿宋_GB2312" w:eastAsia="仿宋_GB2312" w:cs="仿宋_GB2312"/>
                    <w:bCs/>
                    <w:sz w:val="24"/>
                    <w:szCs w:val="24"/>
                    <w:lang w:val="zh-TW"/>
                  </w:rPr>
                </w:rPrChange>
              </w:rPr>
            </w:pPr>
          </w:p>
        </w:tc>
      </w:tr>
      <w:tr w14:paraId="782E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11285CB">
            <w:pPr>
              <w:jc w:val="center"/>
              <w:rPr>
                <w:rFonts w:ascii="黑体" w:hAnsi="黑体" w:eastAsia="黑体" w:cs="黑体"/>
                <w:color w:val="auto"/>
                <w:sz w:val="24"/>
                <w:szCs w:val="24"/>
                <w:lang w:val="zh-TW" w:eastAsia="zh-TW"/>
                <w:rPrChange w:id="1416" w:author="Administrator" w:date="2025-01-26T16:22:00Z">
                  <w:rPr>
                    <w:rFonts w:ascii="黑体" w:hAnsi="黑体" w:eastAsia="黑体" w:cs="黑体"/>
                    <w:sz w:val="24"/>
                    <w:szCs w:val="24"/>
                    <w:lang w:val="zh-TW" w:eastAsia="zh-TW"/>
                  </w:rPr>
                </w:rPrChange>
              </w:rPr>
            </w:pPr>
          </w:p>
        </w:tc>
        <w:tc>
          <w:tcPr>
            <w:tcW w:w="1650" w:type="dxa"/>
            <w:noWrap/>
            <w:vAlign w:val="center"/>
          </w:tcPr>
          <w:p w14:paraId="25F95905">
            <w:pPr>
              <w:jc w:val="center"/>
              <w:rPr>
                <w:rFonts w:ascii="仿宋_GB2312" w:hAnsi="仿宋_GB2312" w:eastAsia="仿宋_GB2312" w:cs="仿宋_GB2312"/>
                <w:color w:val="auto"/>
                <w:sz w:val="24"/>
                <w:szCs w:val="24"/>
                <w:lang w:val="zh-TW" w:eastAsia="zh-TW"/>
                <w:rPrChange w:id="1417" w:author="Administrator" w:date="2025-01-26T16:22:00Z">
                  <w:rPr>
                    <w:rFonts w:ascii="仿宋_GB2312" w:hAnsi="仿宋_GB2312" w:eastAsia="仿宋_GB2312" w:cs="仿宋_GB2312"/>
                    <w:sz w:val="24"/>
                    <w:szCs w:val="24"/>
                    <w:lang w:val="zh-TW" w:eastAsia="zh-TW"/>
                  </w:rPr>
                </w:rPrChange>
              </w:rPr>
            </w:pPr>
          </w:p>
        </w:tc>
        <w:tc>
          <w:tcPr>
            <w:tcW w:w="1340" w:type="dxa"/>
            <w:noWrap/>
            <w:vAlign w:val="center"/>
          </w:tcPr>
          <w:p w14:paraId="2C2E3B6C">
            <w:pPr>
              <w:jc w:val="center"/>
              <w:rPr>
                <w:rFonts w:ascii="仿宋_GB2312" w:hAnsi="仿宋_GB2312" w:eastAsia="仿宋_GB2312" w:cs="仿宋_GB2312"/>
                <w:color w:val="auto"/>
                <w:sz w:val="24"/>
                <w:szCs w:val="24"/>
                <w:lang w:val="zh-TW" w:eastAsia="zh-TW"/>
                <w:rPrChange w:id="1418" w:author="Administrator" w:date="2025-01-26T16:22:00Z">
                  <w:rPr>
                    <w:rFonts w:ascii="仿宋_GB2312" w:hAnsi="仿宋_GB2312" w:eastAsia="仿宋_GB2312" w:cs="仿宋_GB2312"/>
                    <w:sz w:val="24"/>
                    <w:szCs w:val="24"/>
                    <w:lang w:val="zh-TW" w:eastAsia="zh-TW"/>
                  </w:rPr>
                </w:rPrChange>
              </w:rPr>
            </w:pPr>
          </w:p>
        </w:tc>
        <w:tc>
          <w:tcPr>
            <w:tcW w:w="1343" w:type="dxa"/>
            <w:noWrap/>
            <w:vAlign w:val="center"/>
          </w:tcPr>
          <w:p w14:paraId="0873FB37">
            <w:pPr>
              <w:jc w:val="center"/>
              <w:rPr>
                <w:rFonts w:ascii="仿宋_GB2312" w:hAnsi="仿宋_GB2312" w:eastAsia="仿宋_GB2312" w:cs="仿宋_GB2312"/>
                <w:color w:val="auto"/>
                <w:sz w:val="24"/>
                <w:szCs w:val="24"/>
                <w:lang w:val="zh-TW" w:eastAsia="zh-TW"/>
                <w:rPrChange w:id="1419" w:author="Administrator" w:date="2025-01-26T16:22:00Z">
                  <w:rPr>
                    <w:rFonts w:ascii="仿宋_GB2312" w:hAnsi="仿宋_GB2312" w:eastAsia="仿宋_GB2312" w:cs="仿宋_GB2312"/>
                    <w:sz w:val="24"/>
                    <w:szCs w:val="24"/>
                    <w:lang w:val="zh-TW" w:eastAsia="zh-TW"/>
                  </w:rPr>
                </w:rPrChange>
              </w:rPr>
            </w:pPr>
          </w:p>
        </w:tc>
        <w:tc>
          <w:tcPr>
            <w:tcW w:w="1976" w:type="dxa"/>
            <w:noWrap/>
            <w:vAlign w:val="center"/>
          </w:tcPr>
          <w:p w14:paraId="4AE51F72">
            <w:pPr>
              <w:spacing w:line="336" w:lineRule="auto"/>
              <w:jc w:val="left"/>
              <w:rPr>
                <w:rFonts w:ascii="仿宋_GB2312" w:hAnsi="仿宋_GB2312" w:eastAsia="仿宋_GB2312" w:cs="仿宋_GB2312"/>
                <w:bCs/>
                <w:color w:val="auto"/>
                <w:sz w:val="24"/>
                <w:szCs w:val="24"/>
                <w:lang w:val="zh-TW"/>
                <w:rPrChange w:id="1420"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29AEC9A5">
            <w:pPr>
              <w:spacing w:line="336" w:lineRule="auto"/>
              <w:jc w:val="left"/>
              <w:rPr>
                <w:rFonts w:ascii="仿宋_GB2312" w:hAnsi="仿宋_GB2312" w:eastAsia="仿宋_GB2312" w:cs="仿宋_GB2312"/>
                <w:bCs/>
                <w:color w:val="auto"/>
                <w:sz w:val="24"/>
                <w:szCs w:val="24"/>
                <w:lang w:val="zh-TW"/>
                <w:rPrChange w:id="1421" w:author="Administrator" w:date="2025-01-26T16:22:00Z">
                  <w:rPr>
                    <w:rFonts w:ascii="仿宋_GB2312" w:hAnsi="仿宋_GB2312" w:eastAsia="仿宋_GB2312" w:cs="仿宋_GB2312"/>
                    <w:bCs/>
                    <w:sz w:val="24"/>
                    <w:szCs w:val="24"/>
                    <w:lang w:val="zh-TW"/>
                  </w:rPr>
                </w:rPrChange>
              </w:rPr>
            </w:pPr>
          </w:p>
        </w:tc>
      </w:tr>
      <w:tr w14:paraId="024D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2D0C12A0">
            <w:pPr>
              <w:jc w:val="center"/>
              <w:rPr>
                <w:rFonts w:ascii="仿宋_GB2312" w:hAnsi="仿宋_GB2312" w:eastAsia="仿宋_GB2312" w:cs="仿宋_GB2312"/>
                <w:bCs/>
                <w:color w:val="auto"/>
                <w:sz w:val="24"/>
                <w:szCs w:val="24"/>
                <w:lang w:val="zh-TW"/>
                <w:rPrChange w:id="1422"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eastAsia="zh-TW"/>
                <w:rPrChange w:id="1423" w:author="Administrator" w:date="2025-01-26T16:22:00Z">
                  <w:rPr>
                    <w:rFonts w:hint="eastAsia" w:ascii="黑体" w:hAnsi="黑体" w:eastAsia="黑体" w:cs="黑体"/>
                    <w:sz w:val="24"/>
                    <w:szCs w:val="24"/>
                    <w:lang w:val="zh-TW" w:eastAsia="zh-TW"/>
                  </w:rPr>
                </w:rPrChange>
              </w:rPr>
              <w:t>分类</w:t>
            </w:r>
          </w:p>
        </w:tc>
        <w:tc>
          <w:tcPr>
            <w:tcW w:w="1650" w:type="dxa"/>
            <w:noWrap/>
            <w:vAlign w:val="center"/>
          </w:tcPr>
          <w:p w14:paraId="5AD386EB">
            <w:pPr>
              <w:jc w:val="center"/>
              <w:rPr>
                <w:rFonts w:ascii="仿宋_GB2312" w:hAnsi="仿宋_GB2312" w:eastAsia="仿宋_GB2312" w:cs="仿宋_GB2312"/>
                <w:bCs/>
                <w:color w:val="auto"/>
                <w:sz w:val="24"/>
                <w:szCs w:val="24"/>
                <w:lang w:val="zh-TW"/>
                <w:rPrChange w:id="1424"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eastAsia="zh-TW"/>
                <w:rPrChange w:id="1425" w:author="Administrator" w:date="2025-01-26T16:22:00Z">
                  <w:rPr>
                    <w:rFonts w:hint="eastAsia" w:ascii="黑体" w:hAnsi="黑体" w:eastAsia="黑体" w:cs="黑体"/>
                    <w:sz w:val="24"/>
                    <w:szCs w:val="24"/>
                    <w:lang w:val="zh-TW" w:eastAsia="zh-TW"/>
                  </w:rPr>
                </w:rPrChange>
              </w:rPr>
              <w:t>名称</w:t>
            </w:r>
          </w:p>
        </w:tc>
        <w:tc>
          <w:tcPr>
            <w:tcW w:w="1340" w:type="dxa"/>
            <w:noWrap/>
            <w:vAlign w:val="center"/>
          </w:tcPr>
          <w:p w14:paraId="78930A9E">
            <w:pPr>
              <w:jc w:val="center"/>
              <w:rPr>
                <w:rFonts w:ascii="仿宋_GB2312" w:hAnsi="仿宋_GB2312" w:eastAsia="黑体" w:cs="仿宋_GB2312"/>
                <w:bCs/>
                <w:color w:val="auto"/>
                <w:sz w:val="24"/>
                <w:szCs w:val="24"/>
                <w:lang w:val="zh-TW"/>
                <w:rPrChange w:id="1426"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27" w:author="Administrator" w:date="2025-01-26T16:22:00Z">
                  <w:rPr>
                    <w:rFonts w:hint="eastAsia" w:ascii="黑体" w:hAnsi="黑体" w:eastAsia="黑体" w:cs="黑体"/>
                    <w:sz w:val="24"/>
                    <w:szCs w:val="24"/>
                    <w:lang w:val="zh-TW"/>
                  </w:rPr>
                </w:rPrChange>
              </w:rPr>
              <w:t>单位</w:t>
            </w:r>
          </w:p>
        </w:tc>
        <w:tc>
          <w:tcPr>
            <w:tcW w:w="1343" w:type="dxa"/>
            <w:noWrap/>
            <w:vAlign w:val="center"/>
          </w:tcPr>
          <w:p w14:paraId="68C6983B">
            <w:pPr>
              <w:jc w:val="center"/>
              <w:rPr>
                <w:rFonts w:ascii="仿宋_GB2312" w:hAnsi="仿宋_GB2312" w:eastAsia="黑体" w:cs="仿宋_GB2312"/>
                <w:bCs/>
                <w:color w:val="auto"/>
                <w:sz w:val="24"/>
                <w:szCs w:val="24"/>
                <w:lang w:val="zh-TW"/>
                <w:rPrChange w:id="1428"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29" w:author="Administrator" w:date="2025-01-26T16:22:00Z">
                  <w:rPr>
                    <w:rFonts w:hint="eastAsia" w:ascii="黑体" w:hAnsi="黑体" w:eastAsia="黑体" w:cs="黑体"/>
                    <w:sz w:val="24"/>
                    <w:szCs w:val="24"/>
                    <w:lang w:val="zh-TW"/>
                  </w:rPr>
                </w:rPrChange>
              </w:rPr>
              <w:t>起计时间</w:t>
            </w:r>
          </w:p>
        </w:tc>
        <w:tc>
          <w:tcPr>
            <w:tcW w:w="1976" w:type="dxa"/>
            <w:noWrap/>
            <w:vAlign w:val="center"/>
          </w:tcPr>
          <w:p w14:paraId="1404634C">
            <w:pPr>
              <w:jc w:val="center"/>
              <w:rPr>
                <w:rFonts w:ascii="仿宋_GB2312" w:hAnsi="仿宋_GB2312" w:eastAsia="仿宋_GB2312" w:cs="仿宋_GB2312"/>
                <w:bCs/>
                <w:color w:val="auto"/>
                <w:sz w:val="24"/>
                <w:szCs w:val="24"/>
                <w:lang w:val="zh-TW"/>
                <w:rPrChange w:id="1430"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color w:val="auto"/>
                <w:sz w:val="24"/>
                <w:szCs w:val="24"/>
                <w:lang w:val="zh-TW"/>
                <w:rPrChange w:id="1431" w:author="Administrator" w:date="2025-01-26T16:22:00Z">
                  <w:rPr>
                    <w:rFonts w:hint="eastAsia" w:ascii="黑体" w:hAnsi="黑体" w:eastAsia="黑体" w:cs="黑体"/>
                    <w:sz w:val="24"/>
                    <w:szCs w:val="24"/>
                    <w:lang w:val="zh-TW"/>
                  </w:rPr>
                </w:rPrChange>
              </w:rPr>
              <w:t>起计底数</w:t>
            </w:r>
          </w:p>
        </w:tc>
        <w:tc>
          <w:tcPr>
            <w:tcW w:w="2091" w:type="dxa"/>
            <w:noWrap/>
            <w:vAlign w:val="center"/>
          </w:tcPr>
          <w:p w14:paraId="7A2F61B5">
            <w:pPr>
              <w:jc w:val="center"/>
              <w:rPr>
                <w:rFonts w:ascii="仿宋_GB2312" w:hAnsi="仿宋_GB2312" w:eastAsia="黑体" w:cs="仿宋_GB2312"/>
                <w:bCs/>
                <w:color w:val="auto"/>
                <w:sz w:val="24"/>
                <w:szCs w:val="24"/>
                <w:lang w:val="zh-TW"/>
                <w:rPrChange w:id="1432" w:author="Administrator" w:date="2025-01-26T16:22:00Z">
                  <w:rPr>
                    <w:rFonts w:ascii="仿宋_GB2312" w:hAnsi="仿宋_GB2312" w:eastAsia="黑体" w:cs="仿宋_GB2312"/>
                    <w:bCs/>
                    <w:sz w:val="24"/>
                    <w:szCs w:val="24"/>
                    <w:lang w:val="zh-TW"/>
                  </w:rPr>
                </w:rPrChange>
              </w:rPr>
            </w:pPr>
            <w:r>
              <w:rPr>
                <w:rFonts w:hint="eastAsia" w:ascii="黑体" w:hAnsi="黑体" w:eastAsia="黑体" w:cs="黑体"/>
                <w:color w:val="auto"/>
                <w:sz w:val="24"/>
                <w:szCs w:val="24"/>
                <w:lang w:val="zh-TW"/>
                <w:rPrChange w:id="1433" w:author="Administrator" w:date="2025-01-26T16:22:00Z">
                  <w:rPr>
                    <w:rFonts w:hint="eastAsia" w:ascii="黑体" w:hAnsi="黑体" w:eastAsia="黑体" w:cs="黑体"/>
                    <w:sz w:val="24"/>
                    <w:szCs w:val="24"/>
                    <w:lang w:val="zh-TW"/>
                  </w:rPr>
                </w:rPrChange>
              </w:rPr>
              <w:t>交纳人</w:t>
            </w:r>
          </w:p>
        </w:tc>
      </w:tr>
      <w:tr w14:paraId="2854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71F4C7C">
            <w:pPr>
              <w:spacing w:line="336" w:lineRule="auto"/>
              <w:jc w:val="left"/>
              <w:rPr>
                <w:rFonts w:ascii="仿宋_GB2312" w:hAnsi="仿宋_GB2312" w:eastAsia="仿宋_GB2312" w:cs="仿宋_GB2312"/>
                <w:bCs/>
                <w:color w:val="auto"/>
                <w:sz w:val="24"/>
                <w:szCs w:val="24"/>
                <w:lang w:val="zh-TW"/>
                <w:rPrChange w:id="1434" w:author="Administrator" w:date="2025-01-26T16:22:00Z">
                  <w:rPr>
                    <w:rFonts w:ascii="仿宋_GB2312" w:hAnsi="仿宋_GB2312" w:eastAsia="仿宋_GB2312" w:cs="仿宋_GB2312"/>
                    <w:bCs/>
                    <w:sz w:val="24"/>
                    <w:szCs w:val="24"/>
                    <w:lang w:val="zh-TW"/>
                  </w:rPr>
                </w:rPrChange>
              </w:rPr>
            </w:pPr>
            <w:r>
              <w:rPr>
                <w:rFonts w:hint="eastAsia" w:ascii="黑体" w:hAnsi="黑体" w:eastAsia="黑体" w:cs="黑体"/>
                <w:bCs/>
                <w:color w:val="auto"/>
                <w:sz w:val="24"/>
                <w:szCs w:val="24"/>
                <w:lang w:val="zh-TW"/>
                <w:rPrChange w:id="1435" w:author="Administrator" w:date="2025-01-26T16:22:00Z">
                  <w:rPr>
                    <w:rFonts w:hint="eastAsia" w:ascii="黑体" w:hAnsi="黑体" w:eastAsia="黑体" w:cs="黑体"/>
                    <w:bCs/>
                    <w:sz w:val="24"/>
                    <w:szCs w:val="24"/>
                    <w:lang w:val="zh-TW"/>
                  </w:rPr>
                </w:rPrChange>
              </w:rPr>
              <w:t>各项费用基本情况</w:t>
            </w:r>
          </w:p>
        </w:tc>
        <w:tc>
          <w:tcPr>
            <w:tcW w:w="1650" w:type="dxa"/>
            <w:noWrap/>
            <w:vAlign w:val="center"/>
          </w:tcPr>
          <w:p w14:paraId="2731CF25">
            <w:pPr>
              <w:jc w:val="center"/>
              <w:rPr>
                <w:rFonts w:ascii="仿宋_GB2312" w:hAnsi="仿宋_GB2312" w:eastAsia="仿宋_GB2312" w:cs="仿宋_GB2312"/>
                <w:bCs/>
                <w:color w:val="auto"/>
                <w:sz w:val="24"/>
                <w:szCs w:val="24"/>
                <w:lang w:val="zh-TW"/>
                <w:rPrChange w:id="1436" w:author="Administrator" w:date="2025-01-26T16:22:00Z">
                  <w:rPr>
                    <w:rFonts w:ascii="仿宋_GB2312" w:hAnsi="仿宋_GB2312" w:eastAsia="仿宋_GB2312" w:cs="仿宋_GB2312"/>
                    <w:bCs/>
                    <w:sz w:val="24"/>
                    <w:szCs w:val="24"/>
                    <w:lang w:val="zh-TW"/>
                  </w:rPr>
                </w:rPrChange>
              </w:rPr>
            </w:pPr>
            <w:r>
              <w:rPr>
                <w:rFonts w:ascii="仿宋_GB2312" w:hAnsi="仿宋_GB2312" w:eastAsia="仿宋_GB2312" w:cs="仿宋_GB2312"/>
                <w:color w:val="auto"/>
                <w:sz w:val="24"/>
                <w:szCs w:val="24"/>
                <w:lang w:val="zh-TW" w:eastAsia="zh-TW"/>
                <w:rPrChange w:id="1437" w:author="Administrator" w:date="2025-01-26T16:22:00Z">
                  <w:rPr>
                    <w:rFonts w:ascii="仿宋_GB2312" w:hAnsi="仿宋_GB2312" w:eastAsia="仿宋_GB2312" w:cs="仿宋_GB2312"/>
                    <w:sz w:val="24"/>
                    <w:szCs w:val="24"/>
                    <w:lang w:val="zh-TW" w:eastAsia="zh-TW"/>
                  </w:rPr>
                </w:rPrChange>
              </w:rPr>
              <w:t>水费</w:t>
            </w:r>
          </w:p>
        </w:tc>
        <w:tc>
          <w:tcPr>
            <w:tcW w:w="1340" w:type="dxa"/>
            <w:noWrap/>
            <w:vAlign w:val="center"/>
          </w:tcPr>
          <w:p w14:paraId="41815859">
            <w:pPr>
              <w:spacing w:line="336" w:lineRule="auto"/>
              <w:jc w:val="left"/>
              <w:rPr>
                <w:rFonts w:ascii="仿宋_GB2312" w:hAnsi="仿宋_GB2312" w:eastAsia="仿宋_GB2312" w:cs="仿宋_GB2312"/>
                <w:bCs/>
                <w:color w:val="auto"/>
                <w:sz w:val="24"/>
                <w:szCs w:val="24"/>
                <w:lang w:val="zh-TW"/>
                <w:rPrChange w:id="1438"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4D53555B">
            <w:pPr>
              <w:spacing w:line="336" w:lineRule="auto"/>
              <w:jc w:val="left"/>
              <w:rPr>
                <w:rFonts w:ascii="仿宋_GB2312" w:hAnsi="仿宋_GB2312" w:eastAsia="仿宋_GB2312" w:cs="仿宋_GB2312"/>
                <w:bCs/>
                <w:color w:val="auto"/>
                <w:sz w:val="24"/>
                <w:szCs w:val="24"/>
                <w:lang w:val="zh-TW"/>
                <w:rPrChange w:id="1439"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14BBB1C4">
            <w:pPr>
              <w:spacing w:line="336" w:lineRule="auto"/>
              <w:jc w:val="left"/>
              <w:rPr>
                <w:rFonts w:ascii="仿宋_GB2312" w:hAnsi="仿宋_GB2312" w:eastAsia="仿宋_GB2312" w:cs="仿宋_GB2312"/>
                <w:bCs/>
                <w:color w:val="auto"/>
                <w:sz w:val="24"/>
                <w:szCs w:val="24"/>
                <w:lang w:val="zh-TW"/>
                <w:rPrChange w:id="1440"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D4DD675">
            <w:pPr>
              <w:jc w:val="center"/>
              <w:rPr>
                <w:rFonts w:ascii="仿宋_GB2312" w:hAnsi="仿宋_GB2312" w:eastAsia="仿宋_GB2312" w:cs="仿宋_GB2312"/>
                <w:bCs/>
                <w:color w:val="auto"/>
                <w:sz w:val="24"/>
                <w:szCs w:val="24"/>
                <w:lang w:val="zh-TW"/>
                <w:rPrChange w:id="1441"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42"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43"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44"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45" w:author="Administrator" w:date="2025-01-26T16:22:00Z">
                  <w:rPr>
                    <w:rFonts w:ascii="仿宋_GB2312" w:hAnsi="仿宋_GB2312" w:eastAsia="仿宋_GB2312" w:cs="仿宋_GB2312"/>
                    <w:sz w:val="24"/>
                    <w:szCs w:val="24"/>
                    <w:lang w:val="zh-TW" w:eastAsia="zh-TW"/>
                  </w:rPr>
                </w:rPrChange>
              </w:rPr>
              <w:t>乙方</w:t>
            </w:r>
          </w:p>
        </w:tc>
      </w:tr>
      <w:tr w14:paraId="4175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2868B15">
            <w:pPr>
              <w:spacing w:line="336" w:lineRule="auto"/>
              <w:jc w:val="left"/>
              <w:rPr>
                <w:rFonts w:ascii="仿宋_GB2312" w:hAnsi="仿宋_GB2312" w:eastAsia="仿宋_GB2312" w:cs="仿宋_GB2312"/>
                <w:bCs/>
                <w:color w:val="auto"/>
                <w:sz w:val="24"/>
                <w:szCs w:val="24"/>
                <w:lang w:val="zh-TW"/>
                <w:rPrChange w:id="1446"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06BAEA6E">
            <w:pPr>
              <w:jc w:val="center"/>
              <w:rPr>
                <w:rFonts w:ascii="仿宋_GB2312" w:hAnsi="仿宋_GB2312" w:eastAsia="仿宋_GB2312" w:cs="仿宋_GB2312"/>
                <w:bCs/>
                <w:color w:val="auto"/>
                <w:sz w:val="24"/>
                <w:szCs w:val="24"/>
                <w:lang w:val="zh-TW"/>
                <w:rPrChange w:id="1447" w:author="Administrator" w:date="2025-01-26T16:22:00Z">
                  <w:rPr>
                    <w:rFonts w:ascii="仿宋_GB2312" w:hAnsi="仿宋_GB2312" w:eastAsia="仿宋_GB2312" w:cs="仿宋_GB2312"/>
                    <w:bCs/>
                    <w:sz w:val="24"/>
                    <w:szCs w:val="24"/>
                    <w:lang w:val="zh-TW"/>
                  </w:rPr>
                </w:rPrChange>
              </w:rPr>
            </w:pPr>
            <w:r>
              <w:rPr>
                <w:rFonts w:ascii="仿宋_GB2312" w:hAnsi="仿宋_GB2312" w:eastAsia="仿宋_GB2312" w:cs="仿宋_GB2312"/>
                <w:color w:val="auto"/>
                <w:sz w:val="24"/>
                <w:szCs w:val="24"/>
                <w:lang w:val="zh-TW" w:eastAsia="zh-TW"/>
                <w:rPrChange w:id="1448" w:author="Administrator" w:date="2025-01-26T16:22:00Z">
                  <w:rPr>
                    <w:rFonts w:ascii="仿宋_GB2312" w:hAnsi="仿宋_GB2312" w:eastAsia="仿宋_GB2312" w:cs="仿宋_GB2312"/>
                    <w:sz w:val="24"/>
                    <w:szCs w:val="24"/>
                    <w:lang w:val="zh-TW" w:eastAsia="zh-TW"/>
                  </w:rPr>
                </w:rPrChange>
              </w:rPr>
              <w:t>电费</w:t>
            </w:r>
          </w:p>
        </w:tc>
        <w:tc>
          <w:tcPr>
            <w:tcW w:w="1340" w:type="dxa"/>
            <w:noWrap/>
            <w:vAlign w:val="center"/>
          </w:tcPr>
          <w:p w14:paraId="7D317183">
            <w:pPr>
              <w:spacing w:line="336" w:lineRule="auto"/>
              <w:jc w:val="left"/>
              <w:rPr>
                <w:rFonts w:ascii="仿宋_GB2312" w:hAnsi="仿宋_GB2312" w:eastAsia="仿宋_GB2312" w:cs="仿宋_GB2312"/>
                <w:bCs/>
                <w:color w:val="auto"/>
                <w:sz w:val="24"/>
                <w:szCs w:val="24"/>
                <w:lang w:val="zh-TW"/>
                <w:rPrChange w:id="1449"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2B4940E2">
            <w:pPr>
              <w:spacing w:line="336" w:lineRule="auto"/>
              <w:jc w:val="left"/>
              <w:rPr>
                <w:rFonts w:ascii="仿宋_GB2312" w:hAnsi="仿宋_GB2312" w:eastAsia="仿宋_GB2312" w:cs="仿宋_GB2312"/>
                <w:bCs/>
                <w:color w:val="auto"/>
                <w:sz w:val="24"/>
                <w:szCs w:val="24"/>
                <w:lang w:val="zh-TW"/>
                <w:rPrChange w:id="1450"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0A1DD8F5">
            <w:pPr>
              <w:spacing w:line="336" w:lineRule="auto"/>
              <w:jc w:val="left"/>
              <w:rPr>
                <w:rFonts w:ascii="仿宋_GB2312" w:hAnsi="仿宋_GB2312" w:eastAsia="仿宋_GB2312" w:cs="仿宋_GB2312"/>
                <w:bCs/>
                <w:color w:val="auto"/>
                <w:sz w:val="24"/>
                <w:szCs w:val="24"/>
                <w:lang w:val="zh-TW"/>
                <w:rPrChange w:id="145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6B50A2AB">
            <w:pPr>
              <w:jc w:val="center"/>
              <w:rPr>
                <w:rFonts w:ascii="仿宋_GB2312" w:hAnsi="仿宋_GB2312" w:eastAsia="仿宋_GB2312" w:cs="仿宋_GB2312"/>
                <w:bCs/>
                <w:color w:val="auto"/>
                <w:sz w:val="24"/>
                <w:szCs w:val="24"/>
                <w:lang w:val="zh-TW"/>
                <w:rPrChange w:id="1452"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53"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54"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5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56" w:author="Administrator" w:date="2025-01-26T16:22:00Z">
                  <w:rPr>
                    <w:rFonts w:ascii="仿宋_GB2312" w:hAnsi="仿宋_GB2312" w:eastAsia="仿宋_GB2312" w:cs="仿宋_GB2312"/>
                    <w:sz w:val="24"/>
                    <w:szCs w:val="24"/>
                    <w:lang w:val="zh-TW" w:eastAsia="zh-TW"/>
                  </w:rPr>
                </w:rPrChange>
              </w:rPr>
              <w:t>乙方</w:t>
            </w:r>
          </w:p>
        </w:tc>
      </w:tr>
      <w:tr w14:paraId="62D8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AC45DB4">
            <w:pPr>
              <w:spacing w:line="336" w:lineRule="auto"/>
              <w:jc w:val="left"/>
              <w:rPr>
                <w:rFonts w:ascii="仿宋_GB2312" w:hAnsi="仿宋_GB2312" w:eastAsia="仿宋_GB2312" w:cs="仿宋_GB2312"/>
                <w:bCs/>
                <w:color w:val="auto"/>
                <w:sz w:val="24"/>
                <w:szCs w:val="24"/>
                <w:lang w:val="zh-TW"/>
                <w:rPrChange w:id="1457"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5C46AFD1">
            <w:pPr>
              <w:jc w:val="center"/>
              <w:rPr>
                <w:rFonts w:ascii="仿宋_GB2312" w:hAnsi="仿宋_GB2312" w:eastAsia="仿宋_GB2312" w:cs="仿宋_GB2312"/>
                <w:bCs/>
                <w:color w:val="auto"/>
                <w:sz w:val="24"/>
                <w:szCs w:val="24"/>
                <w:lang w:val="zh-TW"/>
                <w:rPrChange w:id="1458"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5CF3CEC0">
            <w:pPr>
              <w:spacing w:line="336" w:lineRule="auto"/>
              <w:jc w:val="left"/>
              <w:rPr>
                <w:rFonts w:ascii="仿宋_GB2312" w:hAnsi="仿宋_GB2312" w:eastAsia="仿宋_GB2312" w:cs="仿宋_GB2312"/>
                <w:bCs/>
                <w:color w:val="auto"/>
                <w:sz w:val="24"/>
                <w:szCs w:val="24"/>
                <w:lang w:val="zh-TW"/>
                <w:rPrChange w:id="1459"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3F95EFEB">
            <w:pPr>
              <w:spacing w:line="336" w:lineRule="auto"/>
              <w:jc w:val="left"/>
              <w:rPr>
                <w:rFonts w:ascii="仿宋_GB2312" w:hAnsi="仿宋_GB2312" w:eastAsia="仿宋_GB2312" w:cs="仿宋_GB2312"/>
                <w:bCs/>
                <w:color w:val="auto"/>
                <w:sz w:val="24"/>
                <w:szCs w:val="24"/>
                <w:lang w:val="zh-TW"/>
                <w:rPrChange w:id="1460"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07967A1E">
            <w:pPr>
              <w:spacing w:line="336" w:lineRule="auto"/>
              <w:jc w:val="left"/>
              <w:rPr>
                <w:rFonts w:ascii="仿宋_GB2312" w:hAnsi="仿宋_GB2312" w:eastAsia="仿宋_GB2312" w:cs="仿宋_GB2312"/>
                <w:bCs/>
                <w:color w:val="auto"/>
                <w:sz w:val="24"/>
                <w:szCs w:val="24"/>
                <w:lang w:val="zh-TW"/>
                <w:rPrChange w:id="146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4B0FB3B3">
            <w:pPr>
              <w:jc w:val="center"/>
              <w:rPr>
                <w:rFonts w:ascii="仿宋_GB2312" w:hAnsi="仿宋_GB2312" w:eastAsia="仿宋_GB2312" w:cs="仿宋_GB2312"/>
                <w:bCs/>
                <w:color w:val="auto"/>
                <w:sz w:val="24"/>
                <w:szCs w:val="24"/>
                <w:lang w:val="zh-TW"/>
                <w:rPrChange w:id="1462"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63"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64"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6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66" w:author="Administrator" w:date="2025-01-26T16:22:00Z">
                  <w:rPr>
                    <w:rFonts w:ascii="仿宋_GB2312" w:hAnsi="仿宋_GB2312" w:eastAsia="仿宋_GB2312" w:cs="仿宋_GB2312"/>
                    <w:sz w:val="24"/>
                    <w:szCs w:val="24"/>
                    <w:lang w:val="zh-TW" w:eastAsia="zh-TW"/>
                  </w:rPr>
                </w:rPrChange>
              </w:rPr>
              <w:t>乙方</w:t>
            </w:r>
          </w:p>
        </w:tc>
      </w:tr>
      <w:tr w14:paraId="4798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A8E5E64">
            <w:pPr>
              <w:spacing w:line="336" w:lineRule="auto"/>
              <w:jc w:val="left"/>
              <w:rPr>
                <w:rFonts w:ascii="仿宋_GB2312" w:hAnsi="仿宋_GB2312" w:eastAsia="仿宋_GB2312" w:cs="仿宋_GB2312"/>
                <w:bCs/>
                <w:color w:val="auto"/>
                <w:sz w:val="24"/>
                <w:szCs w:val="24"/>
                <w:lang w:val="zh-TW"/>
                <w:rPrChange w:id="1467"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2692ACDD">
            <w:pPr>
              <w:jc w:val="center"/>
              <w:rPr>
                <w:rFonts w:ascii="仿宋_GB2312" w:hAnsi="仿宋_GB2312" w:eastAsia="仿宋_GB2312" w:cs="仿宋_GB2312"/>
                <w:bCs/>
                <w:color w:val="auto"/>
                <w:sz w:val="24"/>
                <w:szCs w:val="24"/>
                <w:lang w:val="zh-TW"/>
                <w:rPrChange w:id="1468"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27F8CACD">
            <w:pPr>
              <w:spacing w:line="336" w:lineRule="auto"/>
              <w:jc w:val="left"/>
              <w:rPr>
                <w:rFonts w:ascii="仿宋_GB2312" w:hAnsi="仿宋_GB2312" w:eastAsia="仿宋_GB2312" w:cs="仿宋_GB2312"/>
                <w:bCs/>
                <w:color w:val="auto"/>
                <w:sz w:val="24"/>
                <w:szCs w:val="24"/>
                <w:lang w:val="zh-TW"/>
                <w:rPrChange w:id="1469"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4658555E">
            <w:pPr>
              <w:spacing w:line="336" w:lineRule="auto"/>
              <w:jc w:val="left"/>
              <w:rPr>
                <w:rFonts w:ascii="仿宋_GB2312" w:hAnsi="仿宋_GB2312" w:eastAsia="仿宋_GB2312" w:cs="仿宋_GB2312"/>
                <w:bCs/>
                <w:color w:val="auto"/>
                <w:sz w:val="24"/>
                <w:szCs w:val="24"/>
                <w:lang w:val="zh-TW"/>
                <w:rPrChange w:id="1470"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929CCD0">
            <w:pPr>
              <w:spacing w:line="336" w:lineRule="auto"/>
              <w:jc w:val="left"/>
              <w:rPr>
                <w:rFonts w:ascii="仿宋_GB2312" w:hAnsi="仿宋_GB2312" w:eastAsia="仿宋_GB2312" w:cs="仿宋_GB2312"/>
                <w:bCs/>
                <w:color w:val="auto"/>
                <w:sz w:val="24"/>
                <w:szCs w:val="24"/>
                <w:lang w:val="zh-TW"/>
                <w:rPrChange w:id="147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7239B10">
            <w:pPr>
              <w:jc w:val="center"/>
              <w:rPr>
                <w:rFonts w:ascii="仿宋_GB2312" w:hAnsi="仿宋_GB2312" w:eastAsia="仿宋_GB2312" w:cs="仿宋_GB2312"/>
                <w:bCs/>
                <w:color w:val="auto"/>
                <w:sz w:val="24"/>
                <w:szCs w:val="24"/>
                <w:lang w:val="zh-TW"/>
                <w:rPrChange w:id="1472"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73"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74"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7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76" w:author="Administrator" w:date="2025-01-26T16:22:00Z">
                  <w:rPr>
                    <w:rFonts w:ascii="仿宋_GB2312" w:hAnsi="仿宋_GB2312" w:eastAsia="仿宋_GB2312" w:cs="仿宋_GB2312"/>
                    <w:sz w:val="24"/>
                    <w:szCs w:val="24"/>
                    <w:lang w:val="zh-TW" w:eastAsia="zh-TW"/>
                  </w:rPr>
                </w:rPrChange>
              </w:rPr>
              <w:t>乙方</w:t>
            </w:r>
          </w:p>
        </w:tc>
      </w:tr>
      <w:tr w14:paraId="2B5C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AF47549">
            <w:pPr>
              <w:spacing w:line="336" w:lineRule="auto"/>
              <w:jc w:val="left"/>
              <w:rPr>
                <w:rFonts w:ascii="仿宋_GB2312" w:hAnsi="仿宋_GB2312" w:eastAsia="仿宋_GB2312" w:cs="仿宋_GB2312"/>
                <w:bCs/>
                <w:color w:val="auto"/>
                <w:sz w:val="24"/>
                <w:szCs w:val="24"/>
                <w:lang w:val="zh-TW"/>
                <w:rPrChange w:id="1477"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6DC2C024">
            <w:pPr>
              <w:jc w:val="center"/>
              <w:rPr>
                <w:rFonts w:ascii="仿宋_GB2312" w:hAnsi="仿宋_GB2312" w:eastAsia="仿宋_GB2312" w:cs="仿宋_GB2312"/>
                <w:bCs/>
                <w:color w:val="auto"/>
                <w:sz w:val="24"/>
                <w:szCs w:val="24"/>
                <w:lang w:val="zh-TW"/>
                <w:rPrChange w:id="1478"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5B132501">
            <w:pPr>
              <w:spacing w:line="336" w:lineRule="auto"/>
              <w:jc w:val="left"/>
              <w:rPr>
                <w:rFonts w:ascii="仿宋_GB2312" w:hAnsi="仿宋_GB2312" w:eastAsia="仿宋_GB2312" w:cs="仿宋_GB2312"/>
                <w:bCs/>
                <w:color w:val="auto"/>
                <w:sz w:val="24"/>
                <w:szCs w:val="24"/>
                <w:lang w:val="zh-TW"/>
                <w:rPrChange w:id="1479"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7C1E8456">
            <w:pPr>
              <w:spacing w:line="336" w:lineRule="auto"/>
              <w:jc w:val="left"/>
              <w:rPr>
                <w:rFonts w:ascii="仿宋_GB2312" w:hAnsi="仿宋_GB2312" w:eastAsia="仿宋_GB2312" w:cs="仿宋_GB2312"/>
                <w:bCs/>
                <w:color w:val="auto"/>
                <w:sz w:val="24"/>
                <w:szCs w:val="24"/>
                <w:lang w:val="zh-TW"/>
                <w:rPrChange w:id="1480"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60D3BA6">
            <w:pPr>
              <w:spacing w:line="336" w:lineRule="auto"/>
              <w:jc w:val="left"/>
              <w:rPr>
                <w:rFonts w:ascii="仿宋_GB2312" w:hAnsi="仿宋_GB2312" w:eastAsia="仿宋_GB2312" w:cs="仿宋_GB2312"/>
                <w:bCs/>
                <w:color w:val="auto"/>
                <w:sz w:val="24"/>
                <w:szCs w:val="24"/>
                <w:lang w:val="zh-TW"/>
                <w:rPrChange w:id="148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6E923655">
            <w:pPr>
              <w:jc w:val="center"/>
              <w:rPr>
                <w:rFonts w:ascii="仿宋_GB2312" w:hAnsi="仿宋_GB2312" w:eastAsia="仿宋_GB2312" w:cs="仿宋_GB2312"/>
                <w:bCs/>
                <w:color w:val="auto"/>
                <w:sz w:val="24"/>
                <w:szCs w:val="24"/>
                <w:lang w:val="zh-TW"/>
                <w:rPrChange w:id="1482"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83"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84"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8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86" w:author="Administrator" w:date="2025-01-26T16:22:00Z">
                  <w:rPr>
                    <w:rFonts w:ascii="仿宋_GB2312" w:hAnsi="仿宋_GB2312" w:eastAsia="仿宋_GB2312" w:cs="仿宋_GB2312"/>
                    <w:sz w:val="24"/>
                    <w:szCs w:val="24"/>
                    <w:lang w:val="zh-TW" w:eastAsia="zh-TW"/>
                  </w:rPr>
                </w:rPrChange>
              </w:rPr>
              <w:t>乙方</w:t>
            </w:r>
          </w:p>
        </w:tc>
      </w:tr>
      <w:tr w14:paraId="10BB5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B39DFE2">
            <w:pPr>
              <w:spacing w:line="336" w:lineRule="auto"/>
              <w:jc w:val="left"/>
              <w:rPr>
                <w:rFonts w:ascii="仿宋_GB2312" w:hAnsi="仿宋_GB2312" w:eastAsia="仿宋_GB2312" w:cs="仿宋_GB2312"/>
                <w:bCs/>
                <w:color w:val="auto"/>
                <w:sz w:val="24"/>
                <w:szCs w:val="24"/>
                <w:lang w:val="zh-TW"/>
                <w:rPrChange w:id="1487" w:author="Administrator" w:date="2025-01-26T16:22:00Z">
                  <w:rPr>
                    <w:rFonts w:ascii="仿宋_GB2312" w:hAnsi="仿宋_GB2312" w:eastAsia="仿宋_GB2312" w:cs="仿宋_GB2312"/>
                    <w:bCs/>
                    <w:sz w:val="24"/>
                    <w:szCs w:val="24"/>
                    <w:lang w:val="zh-TW"/>
                  </w:rPr>
                </w:rPrChange>
              </w:rPr>
            </w:pPr>
          </w:p>
        </w:tc>
        <w:tc>
          <w:tcPr>
            <w:tcW w:w="1650" w:type="dxa"/>
            <w:noWrap/>
            <w:vAlign w:val="center"/>
          </w:tcPr>
          <w:p w14:paraId="278B1B10">
            <w:pPr>
              <w:jc w:val="center"/>
              <w:rPr>
                <w:rFonts w:ascii="仿宋_GB2312" w:hAnsi="仿宋_GB2312" w:eastAsia="仿宋_GB2312" w:cs="仿宋_GB2312"/>
                <w:bCs/>
                <w:color w:val="auto"/>
                <w:sz w:val="24"/>
                <w:szCs w:val="24"/>
                <w:lang w:val="zh-TW"/>
                <w:rPrChange w:id="1488" w:author="Administrator" w:date="2025-01-26T16:22:00Z">
                  <w:rPr>
                    <w:rFonts w:ascii="仿宋_GB2312" w:hAnsi="仿宋_GB2312" w:eastAsia="仿宋_GB2312" w:cs="仿宋_GB2312"/>
                    <w:bCs/>
                    <w:sz w:val="24"/>
                    <w:szCs w:val="24"/>
                    <w:lang w:val="zh-TW"/>
                  </w:rPr>
                </w:rPrChange>
              </w:rPr>
            </w:pPr>
          </w:p>
        </w:tc>
        <w:tc>
          <w:tcPr>
            <w:tcW w:w="1340" w:type="dxa"/>
            <w:noWrap/>
            <w:vAlign w:val="center"/>
          </w:tcPr>
          <w:p w14:paraId="059DD561">
            <w:pPr>
              <w:spacing w:line="336" w:lineRule="auto"/>
              <w:jc w:val="left"/>
              <w:rPr>
                <w:rFonts w:ascii="仿宋_GB2312" w:hAnsi="仿宋_GB2312" w:eastAsia="仿宋_GB2312" w:cs="仿宋_GB2312"/>
                <w:bCs/>
                <w:color w:val="auto"/>
                <w:sz w:val="24"/>
                <w:szCs w:val="24"/>
                <w:lang w:val="zh-TW"/>
                <w:rPrChange w:id="1489" w:author="Administrator" w:date="2025-01-26T16:22:00Z">
                  <w:rPr>
                    <w:rFonts w:ascii="仿宋_GB2312" w:hAnsi="仿宋_GB2312" w:eastAsia="仿宋_GB2312" w:cs="仿宋_GB2312"/>
                    <w:bCs/>
                    <w:sz w:val="24"/>
                    <w:szCs w:val="24"/>
                    <w:lang w:val="zh-TW"/>
                  </w:rPr>
                </w:rPrChange>
              </w:rPr>
            </w:pPr>
          </w:p>
        </w:tc>
        <w:tc>
          <w:tcPr>
            <w:tcW w:w="1343" w:type="dxa"/>
            <w:noWrap/>
            <w:vAlign w:val="center"/>
          </w:tcPr>
          <w:p w14:paraId="1F968CF2">
            <w:pPr>
              <w:spacing w:line="336" w:lineRule="auto"/>
              <w:jc w:val="left"/>
              <w:rPr>
                <w:rFonts w:ascii="仿宋_GB2312" w:hAnsi="仿宋_GB2312" w:eastAsia="仿宋_GB2312" w:cs="仿宋_GB2312"/>
                <w:bCs/>
                <w:color w:val="auto"/>
                <w:sz w:val="24"/>
                <w:szCs w:val="24"/>
                <w:lang w:val="zh-TW"/>
                <w:rPrChange w:id="1490" w:author="Administrator" w:date="2025-01-26T16:22:00Z">
                  <w:rPr>
                    <w:rFonts w:ascii="仿宋_GB2312" w:hAnsi="仿宋_GB2312" w:eastAsia="仿宋_GB2312" w:cs="仿宋_GB2312"/>
                    <w:bCs/>
                    <w:sz w:val="24"/>
                    <w:szCs w:val="24"/>
                    <w:lang w:val="zh-TW"/>
                  </w:rPr>
                </w:rPrChange>
              </w:rPr>
            </w:pPr>
          </w:p>
        </w:tc>
        <w:tc>
          <w:tcPr>
            <w:tcW w:w="1976" w:type="dxa"/>
            <w:noWrap/>
            <w:vAlign w:val="center"/>
          </w:tcPr>
          <w:p w14:paraId="5EF3A6AF">
            <w:pPr>
              <w:spacing w:line="336" w:lineRule="auto"/>
              <w:jc w:val="left"/>
              <w:rPr>
                <w:rFonts w:ascii="仿宋_GB2312" w:hAnsi="仿宋_GB2312" w:eastAsia="仿宋_GB2312" w:cs="仿宋_GB2312"/>
                <w:bCs/>
                <w:color w:val="auto"/>
                <w:sz w:val="24"/>
                <w:szCs w:val="24"/>
                <w:lang w:val="zh-TW"/>
                <w:rPrChange w:id="1491" w:author="Administrator" w:date="2025-01-26T16:22:00Z">
                  <w:rPr>
                    <w:rFonts w:ascii="仿宋_GB2312" w:hAnsi="仿宋_GB2312" w:eastAsia="仿宋_GB2312" w:cs="仿宋_GB2312"/>
                    <w:bCs/>
                    <w:sz w:val="24"/>
                    <w:szCs w:val="24"/>
                    <w:lang w:val="zh-TW"/>
                  </w:rPr>
                </w:rPrChange>
              </w:rPr>
            </w:pPr>
          </w:p>
        </w:tc>
        <w:tc>
          <w:tcPr>
            <w:tcW w:w="2091" w:type="dxa"/>
            <w:noWrap/>
            <w:vAlign w:val="center"/>
          </w:tcPr>
          <w:p w14:paraId="542E9386">
            <w:pPr>
              <w:jc w:val="center"/>
              <w:rPr>
                <w:rFonts w:ascii="仿宋_GB2312" w:hAnsi="仿宋_GB2312" w:eastAsia="仿宋_GB2312" w:cs="仿宋_GB2312"/>
                <w:bCs/>
                <w:color w:val="auto"/>
                <w:sz w:val="24"/>
                <w:szCs w:val="24"/>
                <w:lang w:val="zh-TW"/>
                <w:rPrChange w:id="1492" w:author="Administrator" w:date="2025-01-26T16:22:00Z">
                  <w:rPr>
                    <w:rFonts w:ascii="仿宋_GB2312" w:hAnsi="仿宋_GB2312" w:eastAsia="仿宋_GB2312" w:cs="仿宋_GB2312"/>
                    <w:bCs/>
                    <w:sz w:val="24"/>
                    <w:szCs w:val="24"/>
                    <w:lang w:val="zh-TW"/>
                  </w:rPr>
                </w:rPrChange>
              </w:rPr>
            </w:pPr>
            <w:r>
              <w:rPr>
                <w:rFonts w:hint="eastAsia" w:ascii="仿宋_GB2312" w:hAnsi="仿宋_GB2312" w:eastAsia="仿宋_GB2312" w:cs="仿宋_GB2312"/>
                <w:color w:val="auto"/>
                <w:sz w:val="24"/>
                <w:szCs w:val="24"/>
                <w:lang w:val="zh-TW" w:eastAsia="zh-TW"/>
                <w:rPrChange w:id="1493"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94" w:author="Administrator" w:date="2025-01-26T16:22:00Z">
                  <w:rPr>
                    <w:rFonts w:ascii="仿宋_GB2312" w:hAnsi="仿宋_GB2312" w:eastAsia="仿宋_GB2312" w:cs="仿宋_GB2312"/>
                    <w:sz w:val="24"/>
                    <w:szCs w:val="24"/>
                    <w:lang w:val="zh-TW" w:eastAsia="zh-TW"/>
                  </w:rPr>
                </w:rPrChange>
              </w:rPr>
              <w:t xml:space="preserve">甲方   </w:t>
            </w:r>
            <w:r>
              <w:rPr>
                <w:rFonts w:hint="eastAsia" w:ascii="仿宋_GB2312" w:hAnsi="仿宋_GB2312" w:eastAsia="仿宋_GB2312" w:cs="仿宋_GB2312"/>
                <w:color w:val="auto"/>
                <w:sz w:val="24"/>
                <w:szCs w:val="24"/>
                <w:lang w:val="zh-TW" w:eastAsia="zh-TW"/>
                <w:rPrChange w:id="1495" w:author="Administrator" w:date="2025-01-26T16:22:00Z">
                  <w:rPr>
                    <w:rFonts w:hint="eastAsia" w:ascii="仿宋_GB2312" w:hAnsi="仿宋_GB2312" w:eastAsia="仿宋_GB2312" w:cs="仿宋_GB2312"/>
                    <w:sz w:val="24"/>
                    <w:szCs w:val="24"/>
                    <w:lang w:val="zh-TW" w:eastAsia="zh-TW"/>
                  </w:rPr>
                </w:rPrChange>
              </w:rPr>
              <w:t>□</w:t>
            </w:r>
            <w:r>
              <w:rPr>
                <w:rFonts w:ascii="仿宋_GB2312" w:hAnsi="仿宋_GB2312" w:eastAsia="仿宋_GB2312" w:cs="仿宋_GB2312"/>
                <w:color w:val="auto"/>
                <w:sz w:val="24"/>
                <w:szCs w:val="24"/>
                <w:lang w:val="zh-TW" w:eastAsia="zh-TW"/>
                <w:rPrChange w:id="1496" w:author="Administrator" w:date="2025-01-26T16:22:00Z">
                  <w:rPr>
                    <w:rFonts w:ascii="仿宋_GB2312" w:hAnsi="仿宋_GB2312" w:eastAsia="仿宋_GB2312" w:cs="仿宋_GB2312"/>
                    <w:sz w:val="24"/>
                    <w:szCs w:val="24"/>
                    <w:lang w:val="zh-TW" w:eastAsia="zh-TW"/>
                  </w:rPr>
                </w:rPrChange>
              </w:rPr>
              <w:t>乙方</w:t>
            </w:r>
          </w:p>
        </w:tc>
      </w:tr>
    </w:tbl>
    <w:p w14:paraId="33C6738A">
      <w:pPr>
        <w:spacing w:before="312" w:line="400" w:lineRule="exact"/>
        <w:ind w:firstLine="482"/>
        <w:rPr>
          <w:rFonts w:ascii="仿宋_GB2312" w:hAnsi="仿宋_GB2312" w:eastAsia="仿宋_GB2312" w:cs="仿宋_GB2312"/>
          <w:color w:val="auto"/>
          <w:sz w:val="28"/>
          <w:szCs w:val="28"/>
          <w:u w:val="single"/>
          <w:rPrChange w:id="1497" w:author="Administrator" w:date="2025-01-26T16:22:00Z">
            <w:rPr>
              <w:rFonts w:ascii="仿宋_GB2312" w:hAnsi="仿宋_GB2312" w:eastAsia="仿宋_GB2312" w:cs="仿宋_GB2312"/>
              <w:sz w:val="28"/>
              <w:szCs w:val="28"/>
              <w:u w:val="single"/>
            </w:rPr>
          </w:rPrChange>
        </w:rPr>
      </w:pPr>
      <w:r>
        <w:rPr>
          <w:rFonts w:ascii="仿宋_GB2312" w:hAnsi="仿宋_GB2312" w:eastAsia="仿宋_GB2312" w:cs="仿宋_GB2312"/>
          <w:color w:val="auto"/>
          <w:sz w:val="28"/>
          <w:szCs w:val="28"/>
          <w:lang w:val="zh-TW" w:eastAsia="zh-TW"/>
          <w:rPrChange w:id="1498" w:author="Administrator" w:date="2025-01-26T16:22:00Z">
            <w:rPr>
              <w:rFonts w:ascii="仿宋_GB2312" w:hAnsi="仿宋_GB2312" w:eastAsia="仿宋_GB2312" w:cs="仿宋_GB2312"/>
              <w:sz w:val="28"/>
              <w:szCs w:val="28"/>
              <w:lang w:val="zh-TW" w:eastAsia="zh-TW"/>
            </w:rPr>
          </w:rPrChange>
        </w:rPr>
        <w:t>双方</w:t>
      </w:r>
      <w:r>
        <w:rPr>
          <w:rFonts w:hint="eastAsia" w:ascii="仿宋_GB2312" w:hAnsi="仿宋_GB2312" w:eastAsia="仿宋_GB2312" w:cs="仿宋_GB2312"/>
          <w:color w:val="auto"/>
          <w:sz w:val="28"/>
          <w:szCs w:val="28"/>
          <w:lang w:val="zh-TW"/>
          <w:rPrChange w:id="1499" w:author="Administrator" w:date="2025-01-26T16:22:00Z">
            <w:rPr>
              <w:rFonts w:hint="eastAsia" w:ascii="仿宋_GB2312" w:hAnsi="仿宋_GB2312" w:eastAsia="仿宋_GB2312" w:cs="仿宋_GB2312"/>
              <w:sz w:val="28"/>
              <w:szCs w:val="28"/>
              <w:lang w:val="zh-TW"/>
            </w:rPr>
          </w:rPrChange>
        </w:rPr>
        <w:t>当事人对租赁物业</w:t>
      </w:r>
      <w:r>
        <w:rPr>
          <w:rFonts w:hint="eastAsia" w:ascii="仿宋_GB2312" w:hAnsi="仿宋_GB2312" w:eastAsia="仿宋_GB2312" w:cs="仿宋_GB2312"/>
          <w:color w:val="auto"/>
          <w:sz w:val="28"/>
          <w:szCs w:val="28"/>
          <w:lang w:val="zh-TW" w:eastAsia="zh-TW"/>
          <w:rPrChange w:id="1500" w:author="Administrator" w:date="2025-01-26T16:22:00Z">
            <w:rPr>
              <w:rFonts w:hint="eastAsia" w:ascii="仿宋_GB2312" w:hAnsi="仿宋_GB2312" w:eastAsia="仿宋_GB2312" w:cs="仿宋_GB2312"/>
              <w:sz w:val="28"/>
              <w:szCs w:val="28"/>
              <w:lang w:val="zh-TW" w:eastAsia="zh-TW"/>
            </w:rPr>
          </w:rPrChange>
        </w:rPr>
        <w:t>和附属物品、设施设备及水电使用等情况进行</w:t>
      </w:r>
      <w:r>
        <w:rPr>
          <w:rFonts w:hint="eastAsia" w:ascii="仿宋_GB2312" w:hAnsi="仿宋_GB2312" w:eastAsia="仿宋_GB2312" w:cs="仿宋_GB2312"/>
          <w:color w:val="auto"/>
          <w:sz w:val="28"/>
          <w:szCs w:val="28"/>
          <w:lang w:val="zh-TW"/>
          <w:rPrChange w:id="1501" w:author="Administrator" w:date="2025-01-26T16:22:00Z">
            <w:rPr>
              <w:rFonts w:hint="eastAsia" w:ascii="仿宋_GB2312" w:hAnsi="仿宋_GB2312" w:eastAsia="仿宋_GB2312" w:cs="仿宋_GB2312"/>
              <w:sz w:val="28"/>
              <w:szCs w:val="28"/>
              <w:lang w:val="zh-TW"/>
            </w:rPr>
          </w:rPrChange>
        </w:rPr>
        <w:t>了</w:t>
      </w:r>
      <w:r>
        <w:rPr>
          <w:rFonts w:hint="eastAsia" w:ascii="仿宋_GB2312" w:hAnsi="仿宋_GB2312" w:eastAsia="仿宋_GB2312" w:cs="仿宋_GB2312"/>
          <w:color w:val="auto"/>
          <w:sz w:val="28"/>
          <w:szCs w:val="28"/>
          <w:lang w:val="zh-TW" w:eastAsia="zh-TW"/>
          <w:rPrChange w:id="1502" w:author="Administrator" w:date="2025-01-26T16:22:00Z">
            <w:rPr>
              <w:rFonts w:hint="eastAsia" w:ascii="仿宋_GB2312" w:hAnsi="仿宋_GB2312" w:eastAsia="仿宋_GB2312" w:cs="仿宋_GB2312"/>
              <w:sz w:val="28"/>
              <w:szCs w:val="28"/>
              <w:lang w:val="zh-TW" w:eastAsia="zh-TW"/>
            </w:rPr>
          </w:rPrChange>
        </w:rPr>
        <w:t>交验，</w:t>
      </w:r>
      <w:r>
        <w:rPr>
          <w:rFonts w:ascii="仿宋_GB2312" w:hAnsi="仿宋_GB2312" w:eastAsia="仿宋_GB2312" w:cs="仿宋_GB2312"/>
          <w:color w:val="auto"/>
          <w:sz w:val="28"/>
          <w:szCs w:val="28"/>
          <w:lang w:val="zh-TW" w:eastAsia="zh-TW"/>
          <w:rPrChange w:id="1503" w:author="Administrator" w:date="2025-01-26T16:22:00Z">
            <w:rPr>
              <w:rFonts w:ascii="仿宋_GB2312" w:hAnsi="仿宋_GB2312" w:eastAsia="仿宋_GB2312" w:cs="仿宋_GB2312"/>
              <w:sz w:val="28"/>
              <w:szCs w:val="28"/>
              <w:lang w:val="zh-TW" w:eastAsia="zh-TW"/>
            </w:rPr>
          </w:rPrChange>
        </w:rPr>
        <w:t>双方</w:t>
      </w:r>
      <w:r>
        <w:rPr>
          <w:rFonts w:hint="eastAsia" w:ascii="仿宋_GB2312" w:hAnsi="仿宋_GB2312" w:eastAsia="仿宋_GB2312" w:cs="仿宋_GB2312"/>
          <w:color w:val="auto"/>
          <w:sz w:val="28"/>
          <w:szCs w:val="28"/>
          <w:lang w:val="zh-TW"/>
          <w:rPrChange w:id="1504" w:author="Administrator" w:date="2025-01-26T16:22:00Z">
            <w:rPr>
              <w:rFonts w:hint="eastAsia" w:ascii="仿宋_GB2312" w:hAnsi="仿宋_GB2312" w:eastAsia="仿宋_GB2312" w:cs="仿宋_GB2312"/>
              <w:sz w:val="28"/>
              <w:szCs w:val="28"/>
              <w:lang w:val="zh-TW"/>
            </w:rPr>
          </w:rPrChange>
        </w:rPr>
        <w:t>对</w:t>
      </w:r>
      <w:r>
        <w:rPr>
          <w:rFonts w:ascii="仿宋_GB2312" w:hAnsi="仿宋_GB2312" w:eastAsia="仿宋_GB2312" w:cs="仿宋_GB2312"/>
          <w:color w:val="auto"/>
          <w:sz w:val="28"/>
          <w:szCs w:val="28"/>
          <w:lang w:val="zh-TW" w:eastAsia="zh-TW"/>
          <w:rPrChange w:id="1505" w:author="Administrator" w:date="2025-01-26T16:22:00Z">
            <w:rPr>
              <w:rFonts w:ascii="仿宋_GB2312" w:hAnsi="仿宋_GB2312" w:eastAsia="仿宋_GB2312" w:cs="仿宋_GB2312"/>
              <w:sz w:val="28"/>
              <w:szCs w:val="28"/>
              <w:lang w:val="zh-TW" w:eastAsia="zh-TW"/>
            </w:rPr>
          </w:rPrChange>
        </w:rPr>
        <w:t>上述所列的</w:t>
      </w:r>
      <w:r>
        <w:rPr>
          <w:rFonts w:hint="eastAsia" w:ascii="仿宋_GB2312" w:hAnsi="仿宋_GB2312" w:eastAsia="仿宋_GB2312" w:cs="仿宋_GB2312"/>
          <w:color w:val="auto"/>
          <w:sz w:val="28"/>
          <w:szCs w:val="28"/>
          <w:lang w:val="zh-TW"/>
          <w:rPrChange w:id="1506" w:author="Administrator" w:date="2025-01-26T16:22:00Z">
            <w:rPr>
              <w:rFonts w:hint="eastAsia" w:ascii="仿宋_GB2312" w:hAnsi="仿宋_GB2312" w:eastAsia="仿宋_GB2312" w:cs="仿宋_GB2312"/>
              <w:sz w:val="28"/>
              <w:szCs w:val="28"/>
              <w:lang w:val="zh-TW"/>
            </w:rPr>
          </w:rPrChange>
        </w:rPr>
        <w:t>物业</w:t>
      </w:r>
      <w:r>
        <w:rPr>
          <w:rFonts w:ascii="仿宋_GB2312" w:hAnsi="仿宋_GB2312" w:eastAsia="仿宋_GB2312" w:cs="仿宋_GB2312"/>
          <w:color w:val="auto"/>
          <w:sz w:val="28"/>
          <w:szCs w:val="28"/>
          <w:lang w:val="zh-TW" w:eastAsia="zh-TW"/>
          <w:rPrChange w:id="1507" w:author="Administrator" w:date="2025-01-26T16:22:00Z">
            <w:rPr>
              <w:rFonts w:ascii="仿宋_GB2312" w:hAnsi="仿宋_GB2312" w:eastAsia="仿宋_GB2312" w:cs="仿宋_GB2312"/>
              <w:sz w:val="28"/>
              <w:szCs w:val="28"/>
              <w:lang w:val="zh-TW" w:eastAsia="zh-TW"/>
            </w:rPr>
          </w:rPrChange>
        </w:rPr>
        <w:t>内设备</w:t>
      </w:r>
      <w:r>
        <w:rPr>
          <w:rFonts w:hint="eastAsia" w:ascii="仿宋_GB2312" w:hAnsi="仿宋_GB2312" w:eastAsia="仿宋_GB2312" w:cs="仿宋_GB2312"/>
          <w:color w:val="auto"/>
          <w:sz w:val="28"/>
          <w:szCs w:val="28"/>
          <w:lang w:val="zh-TW"/>
          <w:rPrChange w:id="1508" w:author="Administrator" w:date="2025-01-26T16:22:00Z">
            <w:rPr>
              <w:rFonts w:hint="eastAsia" w:ascii="仿宋_GB2312" w:hAnsi="仿宋_GB2312" w:eastAsia="仿宋_GB2312" w:cs="仿宋_GB2312"/>
              <w:sz w:val="28"/>
              <w:szCs w:val="28"/>
              <w:lang w:val="zh-TW"/>
            </w:rPr>
          </w:rPrChange>
        </w:rPr>
        <w:t>及各项费用基本情况</w:t>
      </w:r>
      <w:r>
        <w:rPr>
          <w:rFonts w:hint="eastAsia" w:ascii="仿宋_GB2312" w:hAnsi="仿宋_GB2312" w:eastAsia="仿宋_GB2312" w:cs="仿宋_GB2312"/>
          <w:color w:val="auto"/>
          <w:sz w:val="28"/>
          <w:szCs w:val="28"/>
          <w:lang w:val="zh-TW" w:eastAsia="zh-TW"/>
          <w:rPrChange w:id="1509" w:author="Administrator" w:date="2025-01-26T16:22:00Z">
            <w:rPr>
              <w:rFonts w:hint="eastAsia" w:ascii="仿宋_GB2312" w:hAnsi="仿宋_GB2312" w:eastAsia="仿宋_GB2312" w:cs="仿宋_GB2312"/>
              <w:sz w:val="28"/>
              <w:szCs w:val="28"/>
              <w:lang w:val="zh-TW" w:eastAsia="zh-TW"/>
            </w:rPr>
          </w:rPrChange>
        </w:rPr>
        <w:t>□</w:t>
      </w:r>
      <w:r>
        <w:rPr>
          <w:rFonts w:ascii="仿宋_GB2312" w:hAnsi="仿宋_GB2312" w:eastAsia="仿宋_GB2312" w:cs="仿宋_GB2312"/>
          <w:color w:val="auto"/>
          <w:sz w:val="28"/>
          <w:szCs w:val="28"/>
          <w:lang w:val="zh-TW" w:eastAsia="zh-TW"/>
          <w:rPrChange w:id="1510" w:author="Administrator" w:date="2025-01-26T16:22:00Z">
            <w:rPr>
              <w:rFonts w:ascii="仿宋_GB2312" w:hAnsi="仿宋_GB2312" w:eastAsia="仿宋_GB2312" w:cs="仿宋_GB2312"/>
              <w:sz w:val="28"/>
              <w:szCs w:val="28"/>
              <w:lang w:val="zh-TW" w:eastAsia="zh-TW"/>
            </w:rPr>
          </w:rPrChange>
        </w:rPr>
        <w:t>无异议 / □附以下说明：</w:t>
      </w:r>
    </w:p>
    <w:p w14:paraId="5E0D5098">
      <w:pPr>
        <w:rPr>
          <w:rFonts w:ascii="仿宋_GB2312" w:hAnsi="仿宋_GB2312" w:eastAsia="仿宋_GB2312" w:cs="仿宋_GB2312"/>
          <w:color w:val="auto"/>
          <w:sz w:val="28"/>
          <w:szCs w:val="28"/>
          <w:lang w:val="zh-TW" w:eastAsia="zh-TW"/>
          <w:rPrChange w:id="1511" w:author="Administrator" w:date="2025-01-26T16:22:00Z">
            <w:rPr>
              <w:rFonts w:ascii="仿宋_GB2312" w:hAnsi="仿宋_GB2312" w:eastAsia="仿宋_GB2312" w:cs="仿宋_GB2312"/>
              <w:sz w:val="28"/>
              <w:szCs w:val="28"/>
              <w:lang w:val="zh-TW" w:eastAsia="zh-TW"/>
            </w:rPr>
          </w:rPrChange>
        </w:rPr>
      </w:pPr>
    </w:p>
    <w:p w14:paraId="093D85D4">
      <w:pPr>
        <w:spacing w:before="312" w:line="520" w:lineRule="exact"/>
        <w:rPr>
          <w:rFonts w:ascii="仿宋_GB2312" w:hAnsi="仿宋_GB2312" w:eastAsia="仿宋_GB2312" w:cs="仿宋_GB2312"/>
          <w:color w:val="auto"/>
          <w:sz w:val="28"/>
          <w:szCs w:val="28"/>
          <w:lang w:val="zh-TW" w:eastAsia="zh-TW"/>
          <w:rPrChange w:id="1512"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13" w:author="Administrator" w:date="2025-01-26T16:22:00Z">
            <w:rPr>
              <w:rFonts w:hint="eastAsia" w:ascii="仿宋_GB2312" w:hAnsi="仿宋_GB2312" w:eastAsia="仿宋_GB2312" w:cs="仿宋_GB2312"/>
              <w:sz w:val="28"/>
              <w:szCs w:val="28"/>
              <w:lang w:val="zh-TW" w:eastAsia="zh-TW"/>
            </w:rPr>
          </w:rPrChange>
        </w:rPr>
        <w:t>出租人（甲方）</w:t>
      </w:r>
      <w:r>
        <w:rPr>
          <w:rFonts w:ascii="仿宋_GB2312" w:hAnsi="仿宋_GB2312" w:eastAsia="仿宋_GB2312" w:cs="仿宋_GB2312"/>
          <w:color w:val="auto"/>
          <w:sz w:val="28"/>
          <w:szCs w:val="28"/>
          <w:lang w:val="zh-TW" w:eastAsia="zh-TW"/>
          <w:rPrChange w:id="1514"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15" w:author="Administrator" w:date="2025-01-26T16:22:00Z">
            <w:rPr>
              <w:rFonts w:hint="eastAsia" w:ascii="仿宋_GB2312" w:hAnsi="仿宋_GB2312" w:eastAsia="仿宋_GB2312" w:cs="仿宋_GB2312"/>
              <w:sz w:val="28"/>
              <w:szCs w:val="28"/>
              <w:lang w:val="zh-TW" w:eastAsia="zh-TW"/>
            </w:rPr>
          </w:rPrChange>
        </w:rPr>
        <w:t>承租人（乙方）</w:t>
      </w:r>
    </w:p>
    <w:p w14:paraId="5929D5D2">
      <w:pPr>
        <w:spacing w:before="312" w:line="520" w:lineRule="exact"/>
        <w:rPr>
          <w:rFonts w:ascii="仿宋_GB2312" w:hAnsi="仿宋_GB2312" w:eastAsia="仿宋_GB2312" w:cs="仿宋_GB2312"/>
          <w:color w:val="auto"/>
          <w:sz w:val="28"/>
          <w:szCs w:val="28"/>
          <w:lang w:val="zh-TW" w:eastAsia="zh-TW"/>
          <w:rPrChange w:id="1516"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17" w:author="Administrator" w:date="2025-01-26T16:22:00Z">
            <w:rPr>
              <w:rFonts w:hint="eastAsia" w:ascii="仿宋_GB2312" w:hAnsi="仿宋_GB2312" w:eastAsia="仿宋_GB2312" w:cs="仿宋_GB2312"/>
              <w:sz w:val="28"/>
              <w:szCs w:val="28"/>
              <w:lang w:val="zh-TW" w:eastAsia="zh-TW"/>
            </w:rPr>
          </w:rPrChange>
        </w:rPr>
        <w:t>（签字或盖章）：</w:t>
      </w:r>
      <w:r>
        <w:rPr>
          <w:rFonts w:ascii="仿宋_GB2312" w:hAnsi="仿宋_GB2312" w:eastAsia="仿宋_GB2312" w:cs="仿宋_GB2312"/>
          <w:color w:val="auto"/>
          <w:sz w:val="28"/>
          <w:szCs w:val="28"/>
          <w:lang w:val="zh-TW" w:eastAsia="zh-TW"/>
          <w:rPrChange w:id="1518"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19" w:author="Administrator" w:date="2025-01-26T16:22:00Z">
            <w:rPr>
              <w:rFonts w:hint="eastAsia" w:ascii="仿宋_GB2312" w:hAnsi="仿宋_GB2312" w:eastAsia="仿宋_GB2312" w:cs="仿宋_GB2312"/>
              <w:sz w:val="28"/>
              <w:szCs w:val="28"/>
              <w:lang w:val="zh-TW" w:eastAsia="zh-TW"/>
            </w:rPr>
          </w:rPrChange>
        </w:rPr>
        <w:t>（签字或盖章）：</w:t>
      </w:r>
    </w:p>
    <w:p w14:paraId="519EF2AE">
      <w:pPr>
        <w:spacing w:before="312" w:line="600" w:lineRule="exact"/>
        <w:jc w:val="center"/>
        <w:rPr>
          <w:rFonts w:ascii="仿宋_GB2312" w:hAnsi="仿宋_GB2312" w:eastAsia="仿宋_GB2312" w:cs="仿宋_GB2312"/>
          <w:color w:val="auto"/>
          <w:sz w:val="24"/>
          <w:szCs w:val="24"/>
          <w:lang w:val="zh-TW" w:eastAsia="zh-TW"/>
          <w:rPrChange w:id="1520" w:author="Administrator" w:date="2025-01-26T16:22:00Z">
            <w:rPr>
              <w:rFonts w:ascii="仿宋_GB2312" w:hAnsi="仿宋_GB2312" w:eastAsia="仿宋_GB2312" w:cs="仿宋_GB2312"/>
              <w:sz w:val="24"/>
              <w:szCs w:val="24"/>
              <w:lang w:val="zh-TW" w:eastAsia="zh-TW"/>
            </w:rPr>
          </w:rPrChange>
        </w:rPr>
      </w:pPr>
      <w:r>
        <w:rPr>
          <w:rFonts w:hint="eastAsia" w:ascii="仿宋_GB2312" w:hAnsi="仿宋_GB2312" w:eastAsia="仿宋_GB2312" w:cs="仿宋_GB2312"/>
          <w:color w:val="auto"/>
          <w:sz w:val="28"/>
          <w:szCs w:val="28"/>
          <w:lang w:val="zh-TW" w:eastAsia="zh-TW"/>
          <w:rPrChange w:id="1521" w:author="Administrator" w:date="2025-01-26T16:22:00Z">
            <w:rPr>
              <w:rFonts w:hint="eastAsia" w:ascii="仿宋_GB2312" w:hAnsi="仿宋_GB2312" w:eastAsia="仿宋_GB2312" w:cs="仿宋_GB2312"/>
              <w:sz w:val="28"/>
              <w:szCs w:val="28"/>
              <w:lang w:val="zh-TW" w:eastAsia="zh-TW"/>
            </w:rPr>
          </w:rPrChange>
        </w:rPr>
        <w:t>交付日期：</w:t>
      </w:r>
      <w:r>
        <w:rPr>
          <w:rFonts w:ascii="仿宋_GB2312" w:hAnsi="仿宋_GB2312" w:eastAsia="仿宋_GB2312" w:cs="仿宋_GB2312"/>
          <w:color w:val="auto"/>
          <w:sz w:val="28"/>
          <w:szCs w:val="28"/>
          <w:lang w:val="zh-TW" w:eastAsia="zh-TW"/>
          <w:rPrChange w:id="1522"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23" w:author="Administrator" w:date="2025-01-26T16:22:00Z">
            <w:rPr>
              <w:rFonts w:hint="eastAsia" w:ascii="仿宋_GB2312" w:hAnsi="仿宋_GB2312" w:eastAsia="仿宋_GB2312" w:cs="仿宋_GB2312"/>
              <w:sz w:val="28"/>
              <w:szCs w:val="28"/>
              <w:lang w:val="zh-TW" w:eastAsia="zh-TW"/>
            </w:rPr>
          </w:rPrChange>
        </w:rPr>
        <w:t>年</w:t>
      </w:r>
      <w:r>
        <w:rPr>
          <w:rFonts w:ascii="仿宋_GB2312" w:hAnsi="仿宋_GB2312" w:eastAsia="仿宋_GB2312" w:cs="仿宋_GB2312"/>
          <w:color w:val="auto"/>
          <w:sz w:val="28"/>
          <w:szCs w:val="28"/>
          <w:lang w:val="zh-TW" w:eastAsia="zh-TW"/>
          <w:rPrChange w:id="1524"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25" w:author="Administrator" w:date="2025-01-26T16:22:00Z">
            <w:rPr>
              <w:rFonts w:hint="eastAsia" w:ascii="仿宋_GB2312" w:hAnsi="仿宋_GB2312" w:eastAsia="仿宋_GB2312" w:cs="仿宋_GB2312"/>
              <w:sz w:val="28"/>
              <w:szCs w:val="28"/>
              <w:lang w:val="zh-TW" w:eastAsia="zh-TW"/>
            </w:rPr>
          </w:rPrChange>
        </w:rPr>
        <w:t>月</w:t>
      </w:r>
      <w:r>
        <w:rPr>
          <w:rFonts w:ascii="仿宋_GB2312" w:hAnsi="仿宋_GB2312" w:eastAsia="仿宋_GB2312" w:cs="仿宋_GB2312"/>
          <w:color w:val="auto"/>
          <w:sz w:val="28"/>
          <w:szCs w:val="28"/>
          <w:lang w:val="zh-TW" w:eastAsia="zh-TW"/>
          <w:rPrChange w:id="1526"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27" w:author="Administrator" w:date="2025-01-26T16:22:00Z">
            <w:rPr>
              <w:rFonts w:hint="eastAsia" w:ascii="仿宋_GB2312" w:hAnsi="仿宋_GB2312" w:eastAsia="仿宋_GB2312" w:cs="仿宋_GB2312"/>
              <w:sz w:val="28"/>
              <w:szCs w:val="28"/>
              <w:lang w:val="zh-TW" w:eastAsia="zh-TW"/>
            </w:rPr>
          </w:rPrChange>
        </w:rPr>
        <w:t>日</w:t>
      </w:r>
    </w:p>
    <w:p w14:paraId="5C96E3A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w:t>
      </w:r>
      <w:r>
        <w:rPr>
          <w:rFonts w:ascii="黑体" w:hAnsi="黑体" w:eastAsia="黑体"/>
          <w:color w:val="auto"/>
          <w:sz w:val="28"/>
          <w:szCs w:val="28"/>
          <w:lang w:eastAsia="zh-TW"/>
        </w:rPr>
        <w:t>3</w:t>
      </w:r>
    </w:p>
    <w:p w14:paraId="35AEF645">
      <w:pPr>
        <w:pStyle w:val="3"/>
        <w:spacing w:after="0" w:line="240" w:lineRule="auto"/>
        <w:ind w:firstLine="0"/>
        <w:rPr>
          <w:rFonts w:ascii="黑体" w:hAnsi="黑体" w:eastAsia="黑体"/>
          <w:color w:val="auto"/>
          <w:sz w:val="28"/>
          <w:szCs w:val="28"/>
          <w:lang w:eastAsia="zh-TW"/>
        </w:rPr>
      </w:pPr>
    </w:p>
    <w:p w14:paraId="05DA0EEC">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D4CAD6E">
      <w:pPr>
        <w:spacing w:before="312" w:line="600" w:lineRule="exact"/>
        <w:ind w:firstLine="482"/>
        <w:rPr>
          <w:rFonts w:ascii="仿宋_GB2312" w:hAnsi="仿宋_GB2312" w:eastAsia="仿宋_GB2312" w:cs="仿宋_GB2312"/>
          <w:color w:val="auto"/>
          <w:sz w:val="24"/>
          <w:szCs w:val="24"/>
          <w:u w:val="single"/>
          <w:rPrChange w:id="1528" w:author="Administrator" w:date="2025-01-26T16:22:00Z">
            <w:rPr>
              <w:rFonts w:ascii="仿宋_GB2312" w:hAnsi="仿宋_GB2312" w:eastAsia="仿宋_GB2312" w:cs="仿宋_GB2312"/>
              <w:sz w:val="24"/>
              <w:szCs w:val="24"/>
              <w:u w:val="single"/>
            </w:rPr>
          </w:rPrChange>
        </w:rPr>
      </w:pPr>
      <w:r>
        <w:rPr>
          <w:rFonts w:ascii="仿宋_GB2312" w:hAnsi="仿宋_GB2312" w:eastAsia="仿宋_GB2312" w:cs="仿宋_GB2312"/>
          <w:color w:val="auto"/>
          <w:sz w:val="32"/>
          <w:szCs w:val="32"/>
          <w:lang w:val="zh-TW" w:eastAsia="zh-TW"/>
          <w:rPrChange w:id="1529" w:author="Administrator" w:date="2025-01-26T16:22:00Z">
            <w:rPr>
              <w:rFonts w:ascii="仿宋_GB2312" w:hAnsi="仿宋_GB2312" w:eastAsia="仿宋_GB2312" w:cs="仿宋_GB2312"/>
              <w:sz w:val="32"/>
              <w:szCs w:val="32"/>
              <w:lang w:val="zh-TW" w:eastAsia="zh-TW"/>
            </w:rPr>
          </w:rPrChange>
        </w:rPr>
        <w:t>本合同租赁期满，双方</w:t>
      </w:r>
      <w:r>
        <w:rPr>
          <w:rFonts w:hint="eastAsia" w:ascii="仿宋_GB2312" w:hAnsi="仿宋_GB2312" w:eastAsia="仿宋_GB2312" w:cs="仿宋_GB2312"/>
          <w:color w:val="auto"/>
          <w:sz w:val="32"/>
          <w:szCs w:val="32"/>
          <w:lang w:val="zh-TW"/>
          <w:rPrChange w:id="1530" w:author="Administrator" w:date="2025-01-26T16:22:00Z">
            <w:rPr>
              <w:rFonts w:hint="eastAsia" w:ascii="仿宋_GB2312" w:hAnsi="仿宋_GB2312" w:eastAsia="仿宋_GB2312" w:cs="仿宋_GB2312"/>
              <w:sz w:val="32"/>
              <w:szCs w:val="32"/>
              <w:lang w:val="zh-TW"/>
            </w:rPr>
          </w:rPrChange>
        </w:rPr>
        <w:t>当事人对租赁物业</w:t>
      </w:r>
      <w:r>
        <w:rPr>
          <w:rFonts w:hint="eastAsia" w:ascii="仿宋_GB2312" w:hAnsi="仿宋_GB2312" w:eastAsia="仿宋_GB2312" w:cs="仿宋_GB2312"/>
          <w:color w:val="auto"/>
          <w:sz w:val="32"/>
          <w:szCs w:val="32"/>
          <w:lang w:val="zh-TW" w:eastAsia="zh-TW"/>
          <w:rPrChange w:id="1531" w:author="Administrator" w:date="2025-01-26T16:22:00Z">
            <w:rPr>
              <w:rFonts w:hint="eastAsia" w:ascii="仿宋_GB2312" w:hAnsi="仿宋_GB2312" w:eastAsia="仿宋_GB2312" w:cs="仿宋_GB2312"/>
              <w:sz w:val="32"/>
              <w:szCs w:val="32"/>
              <w:lang w:val="zh-TW" w:eastAsia="zh-TW"/>
            </w:rPr>
          </w:rPrChange>
        </w:rPr>
        <w:t>和附属物品、设施设备及水电使用等情况进行</w:t>
      </w:r>
      <w:r>
        <w:rPr>
          <w:rFonts w:hint="eastAsia" w:ascii="仿宋_GB2312" w:hAnsi="仿宋_GB2312" w:eastAsia="仿宋_GB2312" w:cs="仿宋_GB2312"/>
          <w:color w:val="auto"/>
          <w:sz w:val="32"/>
          <w:szCs w:val="32"/>
          <w:lang w:val="zh-TW"/>
          <w:rPrChange w:id="1532" w:author="Administrator" w:date="2025-01-26T16:22:00Z">
            <w:rPr>
              <w:rFonts w:hint="eastAsia" w:ascii="仿宋_GB2312" w:hAnsi="仿宋_GB2312" w:eastAsia="仿宋_GB2312" w:cs="仿宋_GB2312"/>
              <w:sz w:val="32"/>
              <w:szCs w:val="32"/>
              <w:lang w:val="zh-TW"/>
            </w:rPr>
          </w:rPrChange>
        </w:rPr>
        <w:t>了</w:t>
      </w:r>
      <w:r>
        <w:rPr>
          <w:rFonts w:hint="eastAsia" w:ascii="仿宋_GB2312" w:hAnsi="仿宋_GB2312" w:eastAsia="仿宋_GB2312" w:cs="仿宋_GB2312"/>
          <w:color w:val="auto"/>
          <w:sz w:val="32"/>
          <w:szCs w:val="32"/>
          <w:lang w:val="zh-TW" w:eastAsia="zh-TW"/>
          <w:rPrChange w:id="1533" w:author="Administrator" w:date="2025-01-26T16:22:00Z">
            <w:rPr>
              <w:rFonts w:hint="eastAsia" w:ascii="仿宋_GB2312" w:hAnsi="仿宋_GB2312" w:eastAsia="仿宋_GB2312" w:cs="仿宋_GB2312"/>
              <w:sz w:val="32"/>
              <w:szCs w:val="32"/>
              <w:lang w:val="zh-TW" w:eastAsia="zh-TW"/>
            </w:rPr>
          </w:rPrChange>
        </w:rPr>
        <w:t>交验，承租人结清了其应承担的费用，出租人同意收回</w:t>
      </w:r>
      <w:r>
        <w:rPr>
          <w:rFonts w:hint="eastAsia" w:ascii="仿宋_GB2312" w:hAnsi="仿宋_GB2312" w:eastAsia="仿宋_GB2312" w:cs="仿宋_GB2312"/>
          <w:color w:val="auto"/>
          <w:sz w:val="32"/>
          <w:szCs w:val="32"/>
          <w:lang w:val="zh-TW"/>
          <w:rPrChange w:id="1534" w:author="Administrator" w:date="2025-01-26T16:22:00Z">
            <w:rPr>
              <w:rFonts w:hint="eastAsia" w:ascii="仿宋_GB2312" w:hAnsi="仿宋_GB2312" w:eastAsia="仿宋_GB2312" w:cs="仿宋_GB2312"/>
              <w:sz w:val="32"/>
              <w:szCs w:val="32"/>
              <w:lang w:val="zh-TW"/>
            </w:rPr>
          </w:rPrChange>
        </w:rPr>
        <w:t>租赁物业</w:t>
      </w:r>
      <w:r>
        <w:rPr>
          <w:rFonts w:hint="eastAsia" w:ascii="仿宋_GB2312" w:hAnsi="仿宋_GB2312" w:eastAsia="仿宋_GB2312" w:cs="仿宋_GB2312"/>
          <w:color w:val="auto"/>
          <w:sz w:val="32"/>
          <w:szCs w:val="32"/>
          <w:lang w:val="zh-TW" w:eastAsia="zh-TW"/>
          <w:rPrChange w:id="1535" w:author="Administrator" w:date="2025-01-26T16:22:00Z">
            <w:rPr>
              <w:rFonts w:hint="eastAsia" w:ascii="仿宋_GB2312" w:hAnsi="仿宋_GB2312" w:eastAsia="仿宋_GB2312" w:cs="仿宋_GB2312"/>
              <w:sz w:val="32"/>
              <w:szCs w:val="32"/>
              <w:lang w:val="zh-TW" w:eastAsia="zh-TW"/>
            </w:rPr>
          </w:rPrChange>
        </w:rPr>
        <w:t>。有关费用的承担、</w:t>
      </w:r>
      <w:r>
        <w:rPr>
          <w:rFonts w:hint="eastAsia" w:ascii="仿宋_GB2312" w:hAnsi="仿宋_GB2312" w:eastAsia="仿宋_GB2312" w:cs="仿宋_GB2312"/>
          <w:color w:val="auto"/>
          <w:sz w:val="32"/>
          <w:szCs w:val="32"/>
          <w:lang w:val="zh-TW"/>
          <w:rPrChange w:id="1536" w:author="Administrator" w:date="2025-01-26T16:22:00Z">
            <w:rPr>
              <w:rFonts w:hint="eastAsia" w:ascii="仿宋_GB2312" w:hAnsi="仿宋_GB2312" w:eastAsia="仿宋_GB2312" w:cs="仿宋_GB2312"/>
              <w:sz w:val="32"/>
              <w:szCs w:val="32"/>
              <w:lang w:val="zh-TW"/>
            </w:rPr>
          </w:rPrChange>
        </w:rPr>
        <w:t>保证金</w:t>
      </w:r>
      <w:r>
        <w:rPr>
          <w:rFonts w:hint="eastAsia" w:ascii="仿宋_GB2312" w:hAnsi="仿宋_GB2312" w:eastAsia="仿宋_GB2312" w:cs="仿宋_GB2312"/>
          <w:color w:val="auto"/>
          <w:sz w:val="32"/>
          <w:szCs w:val="32"/>
          <w:lang w:val="zh-TW" w:eastAsia="zh-TW"/>
          <w:rPrChange w:id="1537" w:author="Administrator" w:date="2025-01-26T16:22:00Z">
            <w:rPr>
              <w:rFonts w:hint="eastAsia" w:ascii="仿宋_GB2312" w:hAnsi="仿宋_GB2312" w:eastAsia="仿宋_GB2312" w:cs="仿宋_GB2312"/>
              <w:sz w:val="32"/>
              <w:szCs w:val="32"/>
              <w:lang w:val="zh-TW" w:eastAsia="zh-TW"/>
            </w:rPr>
          </w:rPrChange>
        </w:rPr>
        <w:t>返还、</w:t>
      </w:r>
      <w:r>
        <w:rPr>
          <w:rFonts w:hint="eastAsia" w:ascii="仿宋_GB2312" w:hAnsi="仿宋_GB2312" w:eastAsia="仿宋_GB2312" w:cs="仿宋_GB2312"/>
          <w:color w:val="auto"/>
          <w:sz w:val="32"/>
          <w:szCs w:val="32"/>
          <w:lang w:val="zh-TW"/>
          <w:rPrChange w:id="1538" w:author="Administrator" w:date="2025-01-26T16:22:00Z">
            <w:rPr>
              <w:rFonts w:hint="eastAsia" w:ascii="仿宋_GB2312" w:hAnsi="仿宋_GB2312" w:eastAsia="仿宋_GB2312" w:cs="仿宋_GB2312"/>
              <w:sz w:val="32"/>
              <w:szCs w:val="32"/>
              <w:lang w:val="zh-TW"/>
            </w:rPr>
          </w:rPrChange>
        </w:rPr>
        <w:t>物业</w:t>
      </w:r>
      <w:r>
        <w:rPr>
          <w:rFonts w:hint="eastAsia" w:ascii="仿宋_GB2312" w:hAnsi="仿宋_GB2312" w:eastAsia="仿宋_GB2312" w:cs="仿宋_GB2312"/>
          <w:color w:val="auto"/>
          <w:sz w:val="32"/>
          <w:szCs w:val="32"/>
          <w:lang w:val="zh-TW" w:eastAsia="zh-TW"/>
          <w:rPrChange w:id="1539" w:author="Administrator" w:date="2025-01-26T16:22:00Z">
            <w:rPr>
              <w:rFonts w:hint="eastAsia" w:ascii="仿宋_GB2312" w:hAnsi="仿宋_GB2312" w:eastAsia="仿宋_GB2312" w:cs="仿宋_GB2312"/>
              <w:sz w:val="32"/>
              <w:szCs w:val="32"/>
              <w:lang w:val="zh-TW" w:eastAsia="zh-TW"/>
            </w:rPr>
          </w:rPrChange>
        </w:rPr>
        <w:t>及其附属物品设施设备的返还</w:t>
      </w:r>
      <w:r>
        <w:rPr>
          <w:rFonts w:ascii="仿宋_GB2312" w:hAnsi="仿宋_GB2312" w:eastAsia="仿宋_GB2312" w:cs="仿宋_GB2312"/>
          <w:color w:val="auto"/>
          <w:sz w:val="32"/>
          <w:szCs w:val="32"/>
          <w:lang w:val="zh-TW" w:eastAsia="zh-TW"/>
          <w:rPrChange w:id="1540"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541" w:author="Administrator" w:date="2025-01-26T16:22:00Z">
            <w:rPr>
              <w:rFonts w:hint="eastAsia" w:ascii="仿宋_GB2312" w:hAnsi="仿宋_GB2312" w:eastAsia="仿宋_GB2312" w:cs="仿宋_GB2312"/>
              <w:sz w:val="32"/>
              <w:szCs w:val="32"/>
              <w:lang w:val="zh-TW" w:eastAsia="zh-TW"/>
            </w:rPr>
          </w:rPrChange>
        </w:rPr>
        <w:t>□无纠纷</w:t>
      </w:r>
      <w:r>
        <w:rPr>
          <w:rFonts w:ascii="仿宋_GB2312" w:hAnsi="仿宋_GB2312" w:eastAsia="仿宋_GB2312" w:cs="仿宋_GB2312"/>
          <w:color w:val="auto"/>
          <w:sz w:val="32"/>
          <w:szCs w:val="32"/>
          <w:lang w:val="zh-TW" w:eastAsia="zh-TW"/>
          <w:rPrChange w:id="1542" w:author="Administrator" w:date="2025-01-26T16:22:00Z">
            <w:rPr>
              <w:rFonts w:ascii="仿宋_GB2312" w:hAnsi="仿宋_GB2312" w:eastAsia="仿宋_GB2312" w:cs="仿宋_GB2312"/>
              <w:sz w:val="32"/>
              <w:szCs w:val="32"/>
              <w:lang w:val="zh-TW" w:eastAsia="zh-TW"/>
            </w:rPr>
          </w:rPrChange>
        </w:rPr>
        <w:t xml:space="preserve"> / </w:t>
      </w:r>
      <w:r>
        <w:rPr>
          <w:rFonts w:hint="eastAsia" w:ascii="仿宋_GB2312" w:hAnsi="仿宋_GB2312" w:eastAsia="仿宋_GB2312" w:cs="仿宋_GB2312"/>
          <w:color w:val="auto"/>
          <w:sz w:val="32"/>
          <w:szCs w:val="32"/>
          <w:lang w:val="zh-TW" w:eastAsia="zh-TW"/>
          <w:rPrChange w:id="1543" w:author="Administrator" w:date="2025-01-26T16:22:00Z">
            <w:rPr>
              <w:rFonts w:hint="eastAsia" w:ascii="仿宋_GB2312" w:hAnsi="仿宋_GB2312" w:eastAsia="仿宋_GB2312" w:cs="仿宋_GB2312"/>
              <w:sz w:val="32"/>
              <w:szCs w:val="32"/>
              <w:lang w:val="zh-TW" w:eastAsia="zh-TW"/>
            </w:rPr>
          </w:rPrChange>
        </w:rPr>
        <w:t>□附以下说明：</w:t>
      </w:r>
    </w:p>
    <w:p w14:paraId="2B84D006">
      <w:pPr>
        <w:spacing w:before="312" w:line="400" w:lineRule="exact"/>
        <w:rPr>
          <w:rFonts w:ascii="仿宋_GB2312" w:hAnsi="仿宋_GB2312" w:eastAsia="仿宋_GB2312" w:cs="仿宋_GB2312"/>
          <w:color w:val="auto"/>
          <w:sz w:val="24"/>
          <w:szCs w:val="24"/>
          <w:u w:val="single"/>
          <w:rPrChange w:id="1544" w:author="Administrator" w:date="2025-01-26T16:22:00Z">
            <w:rPr>
              <w:rFonts w:ascii="仿宋_GB2312" w:hAnsi="仿宋_GB2312" w:eastAsia="仿宋_GB2312" w:cs="仿宋_GB2312"/>
              <w:sz w:val="24"/>
              <w:szCs w:val="24"/>
              <w:u w:val="single"/>
            </w:rPr>
          </w:rPrChange>
        </w:rPr>
      </w:pPr>
      <w:r>
        <w:rPr>
          <w:rFonts w:hint="eastAsia" w:ascii="仿宋_GB2312" w:hAnsi="仿宋_GB2312" w:eastAsia="仿宋_GB2312" w:cs="仿宋_GB2312"/>
          <w:color w:val="auto"/>
          <w:sz w:val="24"/>
          <w:szCs w:val="24"/>
          <w:rPrChange w:id="1545" w:author="Administrator" w:date="2025-01-26T16:22:00Z">
            <w:rPr>
              <w:rFonts w:hint="eastAsia" w:ascii="仿宋_GB2312" w:hAnsi="仿宋_GB2312" w:eastAsia="仿宋_GB2312" w:cs="仿宋_GB2312"/>
              <w:sz w:val="24"/>
              <w:szCs w:val="24"/>
            </w:rPr>
          </w:rPrChange>
        </w:rPr>
        <w:t>。</w:t>
      </w:r>
    </w:p>
    <w:p w14:paraId="772A151F">
      <w:pPr>
        <w:spacing w:before="312" w:line="400" w:lineRule="exact"/>
        <w:ind w:firstLine="480"/>
        <w:rPr>
          <w:rFonts w:ascii="仿宋_GB2312" w:hAnsi="仿宋_GB2312" w:eastAsia="仿宋_GB2312" w:cs="仿宋_GB2312"/>
          <w:color w:val="auto"/>
          <w:sz w:val="24"/>
          <w:szCs w:val="24"/>
          <w:rPrChange w:id="1546" w:author="Administrator" w:date="2025-01-26T16:22:00Z">
            <w:rPr>
              <w:rFonts w:ascii="仿宋_GB2312" w:hAnsi="仿宋_GB2312" w:eastAsia="仿宋_GB2312" w:cs="仿宋_GB2312"/>
              <w:sz w:val="24"/>
              <w:szCs w:val="24"/>
            </w:rPr>
          </w:rPrChange>
        </w:rPr>
      </w:pPr>
    </w:p>
    <w:p w14:paraId="52BD12C7">
      <w:pPr>
        <w:spacing w:before="312" w:line="400" w:lineRule="exact"/>
        <w:ind w:firstLine="480"/>
        <w:rPr>
          <w:rFonts w:ascii="仿宋_GB2312" w:hAnsi="仿宋_GB2312" w:eastAsia="仿宋_GB2312" w:cs="仿宋_GB2312"/>
          <w:color w:val="auto"/>
          <w:sz w:val="24"/>
          <w:szCs w:val="24"/>
          <w:rPrChange w:id="1547" w:author="Administrator" w:date="2025-01-26T16:22:00Z">
            <w:rPr>
              <w:rFonts w:ascii="仿宋_GB2312" w:hAnsi="仿宋_GB2312" w:eastAsia="仿宋_GB2312" w:cs="仿宋_GB2312"/>
              <w:sz w:val="24"/>
              <w:szCs w:val="24"/>
            </w:rPr>
          </w:rPrChange>
        </w:rPr>
      </w:pPr>
    </w:p>
    <w:p w14:paraId="23EE65C4">
      <w:pPr>
        <w:spacing w:before="312" w:line="600" w:lineRule="exact"/>
        <w:rPr>
          <w:rFonts w:ascii="仿宋_GB2312" w:hAnsi="仿宋_GB2312" w:eastAsia="仿宋_GB2312" w:cs="仿宋_GB2312"/>
          <w:color w:val="auto"/>
          <w:sz w:val="28"/>
          <w:szCs w:val="28"/>
          <w:lang w:val="zh-TW" w:eastAsia="zh-TW"/>
          <w:rPrChange w:id="1548"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49" w:author="Administrator" w:date="2025-01-26T16:22:00Z">
            <w:rPr>
              <w:rFonts w:hint="eastAsia" w:ascii="仿宋_GB2312" w:hAnsi="仿宋_GB2312" w:eastAsia="仿宋_GB2312" w:cs="仿宋_GB2312"/>
              <w:sz w:val="28"/>
              <w:szCs w:val="28"/>
              <w:lang w:val="zh-TW" w:eastAsia="zh-TW"/>
            </w:rPr>
          </w:rPrChange>
        </w:rPr>
        <w:t>出租人（甲方）</w:t>
      </w:r>
      <w:r>
        <w:rPr>
          <w:rFonts w:ascii="仿宋_GB2312" w:hAnsi="仿宋_GB2312" w:eastAsia="仿宋_GB2312" w:cs="仿宋_GB2312"/>
          <w:color w:val="auto"/>
          <w:sz w:val="28"/>
          <w:szCs w:val="28"/>
          <w:lang w:val="zh-TW" w:eastAsia="zh-TW"/>
          <w:rPrChange w:id="1550"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51" w:author="Administrator" w:date="2025-01-26T16:22:00Z">
            <w:rPr>
              <w:rFonts w:hint="eastAsia" w:ascii="仿宋_GB2312" w:hAnsi="仿宋_GB2312" w:eastAsia="仿宋_GB2312" w:cs="仿宋_GB2312"/>
              <w:sz w:val="28"/>
              <w:szCs w:val="28"/>
              <w:lang w:val="zh-TW" w:eastAsia="zh-TW"/>
            </w:rPr>
          </w:rPrChange>
        </w:rPr>
        <w:t>承租人（乙方）</w:t>
      </w:r>
    </w:p>
    <w:p w14:paraId="5D1F51B3">
      <w:pPr>
        <w:spacing w:before="312" w:line="600" w:lineRule="exact"/>
        <w:rPr>
          <w:rFonts w:ascii="仿宋_GB2312" w:hAnsi="仿宋_GB2312" w:eastAsia="仿宋_GB2312" w:cs="仿宋_GB2312"/>
          <w:color w:val="auto"/>
          <w:sz w:val="28"/>
          <w:szCs w:val="28"/>
          <w:lang w:val="zh-TW" w:eastAsia="zh-TW"/>
          <w:rPrChange w:id="1552" w:author="Administrator" w:date="2025-01-26T16:22:00Z">
            <w:rPr>
              <w:rFonts w:ascii="仿宋_GB2312" w:hAnsi="仿宋_GB2312" w:eastAsia="仿宋_GB2312" w:cs="仿宋_GB2312"/>
              <w:sz w:val="28"/>
              <w:szCs w:val="28"/>
              <w:lang w:val="zh-TW" w:eastAsia="zh-TW"/>
            </w:rPr>
          </w:rPrChange>
        </w:rPr>
      </w:pPr>
      <w:r>
        <w:rPr>
          <w:rFonts w:hint="eastAsia" w:ascii="仿宋_GB2312" w:hAnsi="仿宋_GB2312" w:eastAsia="仿宋_GB2312" w:cs="仿宋_GB2312"/>
          <w:color w:val="auto"/>
          <w:sz w:val="28"/>
          <w:szCs w:val="28"/>
          <w:lang w:val="zh-TW" w:eastAsia="zh-TW"/>
          <w:rPrChange w:id="1553" w:author="Administrator" w:date="2025-01-26T16:22:00Z">
            <w:rPr>
              <w:rFonts w:hint="eastAsia" w:ascii="仿宋_GB2312" w:hAnsi="仿宋_GB2312" w:eastAsia="仿宋_GB2312" w:cs="仿宋_GB2312"/>
              <w:sz w:val="28"/>
              <w:szCs w:val="28"/>
              <w:lang w:val="zh-TW" w:eastAsia="zh-TW"/>
            </w:rPr>
          </w:rPrChange>
        </w:rPr>
        <w:t>（签字或盖章）：</w:t>
      </w:r>
      <w:r>
        <w:rPr>
          <w:rFonts w:ascii="仿宋_GB2312" w:hAnsi="仿宋_GB2312" w:eastAsia="仿宋_GB2312" w:cs="仿宋_GB2312"/>
          <w:color w:val="auto"/>
          <w:sz w:val="28"/>
          <w:szCs w:val="28"/>
          <w:lang w:val="zh-TW" w:eastAsia="zh-TW"/>
          <w:rPrChange w:id="1554"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55" w:author="Administrator" w:date="2025-01-26T16:22:00Z">
            <w:rPr>
              <w:rFonts w:hint="eastAsia" w:ascii="仿宋_GB2312" w:hAnsi="仿宋_GB2312" w:eastAsia="仿宋_GB2312" w:cs="仿宋_GB2312"/>
              <w:sz w:val="28"/>
              <w:szCs w:val="28"/>
              <w:lang w:val="zh-TW" w:eastAsia="zh-TW"/>
            </w:rPr>
          </w:rPrChange>
        </w:rPr>
        <w:t>（签字或盖章）：</w:t>
      </w:r>
    </w:p>
    <w:p w14:paraId="43F89739">
      <w:pPr>
        <w:spacing w:before="312" w:line="600" w:lineRule="exact"/>
        <w:ind w:firstLine="482"/>
        <w:rPr>
          <w:rFonts w:ascii="仿宋_GB2312" w:hAnsi="仿宋_GB2312" w:eastAsia="仿宋_GB2312" w:cs="仿宋_GB2312"/>
          <w:color w:val="auto"/>
          <w:sz w:val="28"/>
          <w:szCs w:val="28"/>
          <w:lang w:val="zh-TW" w:eastAsia="zh-TW"/>
          <w:rPrChange w:id="1556" w:author="Administrator" w:date="2025-01-26T16:22:00Z">
            <w:rPr>
              <w:rFonts w:ascii="仿宋_GB2312" w:hAnsi="仿宋_GB2312" w:eastAsia="仿宋_GB2312" w:cs="仿宋_GB2312"/>
              <w:sz w:val="28"/>
              <w:szCs w:val="28"/>
              <w:lang w:val="zh-TW" w:eastAsia="zh-TW"/>
            </w:rPr>
          </w:rPrChange>
        </w:rPr>
      </w:pPr>
    </w:p>
    <w:p w14:paraId="3E8E7C07">
      <w:pPr>
        <w:spacing w:before="312" w:line="600" w:lineRule="exact"/>
        <w:ind w:firstLine="482"/>
        <w:rPr>
          <w:color w:val="auto"/>
          <w:sz w:val="28"/>
          <w:szCs w:val="28"/>
          <w:lang w:eastAsia="zh-TW"/>
          <w:rPrChange w:id="1557" w:author="Administrator" w:date="2025-01-26T16:22:00Z">
            <w:rPr>
              <w:sz w:val="28"/>
              <w:szCs w:val="28"/>
              <w:lang w:eastAsia="zh-TW"/>
            </w:rPr>
          </w:rPrChange>
        </w:rPr>
      </w:pPr>
      <w:r>
        <w:rPr>
          <w:rFonts w:hint="eastAsia" w:ascii="仿宋_GB2312" w:hAnsi="仿宋_GB2312" w:eastAsia="仿宋_GB2312" w:cs="仿宋_GB2312"/>
          <w:color w:val="auto"/>
          <w:sz w:val="28"/>
          <w:szCs w:val="28"/>
          <w:lang w:val="zh-TW" w:eastAsia="zh-TW"/>
          <w:rPrChange w:id="1558" w:author="Administrator" w:date="2025-01-26T16:22:00Z">
            <w:rPr>
              <w:rFonts w:hint="eastAsia" w:ascii="仿宋_GB2312" w:hAnsi="仿宋_GB2312" w:eastAsia="仿宋_GB2312" w:cs="仿宋_GB2312"/>
              <w:sz w:val="28"/>
              <w:szCs w:val="28"/>
              <w:lang w:val="zh-TW" w:eastAsia="zh-TW"/>
            </w:rPr>
          </w:rPrChange>
        </w:rPr>
        <w:t>返还日期：</w:t>
      </w:r>
      <w:r>
        <w:rPr>
          <w:rFonts w:ascii="仿宋_GB2312" w:hAnsi="仿宋_GB2312" w:eastAsia="仿宋_GB2312" w:cs="仿宋_GB2312"/>
          <w:color w:val="auto"/>
          <w:sz w:val="28"/>
          <w:szCs w:val="28"/>
          <w:lang w:val="zh-TW" w:eastAsia="zh-TW"/>
          <w:rPrChange w:id="1559"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60" w:author="Administrator" w:date="2025-01-26T16:22:00Z">
            <w:rPr>
              <w:rFonts w:hint="eastAsia" w:ascii="仿宋_GB2312" w:hAnsi="仿宋_GB2312" w:eastAsia="仿宋_GB2312" w:cs="仿宋_GB2312"/>
              <w:sz w:val="28"/>
              <w:szCs w:val="28"/>
              <w:lang w:val="zh-TW" w:eastAsia="zh-TW"/>
            </w:rPr>
          </w:rPrChange>
        </w:rPr>
        <w:t>年</w:t>
      </w:r>
      <w:r>
        <w:rPr>
          <w:rFonts w:ascii="仿宋_GB2312" w:hAnsi="仿宋_GB2312" w:eastAsia="仿宋_GB2312" w:cs="仿宋_GB2312"/>
          <w:color w:val="auto"/>
          <w:sz w:val="28"/>
          <w:szCs w:val="28"/>
          <w:lang w:val="zh-TW" w:eastAsia="zh-TW"/>
          <w:rPrChange w:id="1561"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62" w:author="Administrator" w:date="2025-01-26T16:22:00Z">
            <w:rPr>
              <w:rFonts w:hint="eastAsia" w:ascii="仿宋_GB2312" w:hAnsi="仿宋_GB2312" w:eastAsia="仿宋_GB2312" w:cs="仿宋_GB2312"/>
              <w:sz w:val="28"/>
              <w:szCs w:val="28"/>
              <w:lang w:val="zh-TW" w:eastAsia="zh-TW"/>
            </w:rPr>
          </w:rPrChange>
        </w:rPr>
        <w:t>月</w:t>
      </w:r>
      <w:r>
        <w:rPr>
          <w:rFonts w:ascii="仿宋_GB2312" w:hAnsi="仿宋_GB2312" w:eastAsia="仿宋_GB2312" w:cs="仿宋_GB2312"/>
          <w:color w:val="auto"/>
          <w:sz w:val="28"/>
          <w:szCs w:val="28"/>
          <w:lang w:val="zh-TW" w:eastAsia="zh-TW"/>
          <w:rPrChange w:id="1563" w:author="Administrator" w:date="2025-01-26T16:22:00Z">
            <w:rPr>
              <w:rFonts w:ascii="仿宋_GB2312" w:hAnsi="仿宋_GB2312" w:eastAsia="仿宋_GB2312" w:cs="仿宋_GB2312"/>
              <w:sz w:val="28"/>
              <w:szCs w:val="28"/>
              <w:lang w:val="zh-TW" w:eastAsia="zh-TW"/>
            </w:rPr>
          </w:rPrChange>
        </w:rPr>
        <w:t xml:space="preserve">    </w:t>
      </w:r>
      <w:r>
        <w:rPr>
          <w:rFonts w:hint="eastAsia" w:ascii="仿宋_GB2312" w:hAnsi="仿宋_GB2312" w:eastAsia="仿宋_GB2312" w:cs="仿宋_GB2312"/>
          <w:color w:val="auto"/>
          <w:sz w:val="28"/>
          <w:szCs w:val="28"/>
          <w:lang w:val="zh-TW" w:eastAsia="zh-TW"/>
          <w:rPrChange w:id="1564" w:author="Administrator" w:date="2025-01-26T16:22:00Z">
            <w:rPr>
              <w:rFonts w:hint="eastAsia" w:ascii="仿宋_GB2312" w:hAnsi="仿宋_GB2312" w:eastAsia="仿宋_GB2312" w:cs="仿宋_GB2312"/>
              <w:sz w:val="28"/>
              <w:szCs w:val="28"/>
              <w:lang w:val="zh-TW" w:eastAsia="zh-TW"/>
            </w:rPr>
          </w:rPrChange>
        </w:rPr>
        <w:t>日</w:t>
      </w:r>
    </w:p>
    <w:p w14:paraId="16CF66BD">
      <w:pPr>
        <w:rPr>
          <w:color w:val="auto"/>
          <w:rPrChange w:id="1565" w:author="Administrator" w:date="2025-01-26T16:22:00Z">
            <w:rPr/>
          </w:rPrChange>
        </w:rPr>
      </w:pPr>
    </w:p>
    <w:p w14:paraId="75061F20">
      <w:pPr>
        <w:rPr>
          <w:color w:val="auto"/>
          <w:rPrChange w:id="1566" w:author="Administrator" w:date="2025-01-26T16:22:00Z">
            <w:rPr/>
          </w:rPrChange>
        </w:rPr>
      </w:pPr>
    </w:p>
    <w:p w14:paraId="6630B6FD">
      <w:pPr>
        <w:rPr>
          <w:color w:val="auto"/>
          <w:rPrChange w:id="1567" w:author="Administrator" w:date="2025-01-26T16:22:00Z">
            <w:rPr/>
          </w:rPrChange>
        </w:rPr>
      </w:pPr>
    </w:p>
    <w:p w14:paraId="4D83D080">
      <w:pPr>
        <w:rPr>
          <w:color w:val="auto"/>
          <w:rPrChange w:id="1568" w:author="Administrator" w:date="2025-01-26T16:22:00Z">
            <w:rPr/>
          </w:rPrChange>
        </w:rPr>
      </w:pPr>
    </w:p>
    <w:p w14:paraId="1AF1D314">
      <w:pPr>
        <w:rPr>
          <w:color w:val="auto"/>
          <w:rPrChange w:id="1569" w:author="Administrator" w:date="2025-01-26T16:22:00Z">
            <w:rPr/>
          </w:rPrChange>
        </w:rPr>
      </w:pPr>
    </w:p>
    <w:p w14:paraId="691BDFB4">
      <w:pPr>
        <w:rPr>
          <w:color w:val="auto"/>
          <w:rPrChange w:id="1570" w:author="Administrator" w:date="2025-01-26T16:22:00Z">
            <w:rPr/>
          </w:rPrChange>
        </w:rPr>
      </w:pPr>
    </w:p>
    <w:p w14:paraId="060E1A5A">
      <w:pPr>
        <w:rPr>
          <w:color w:val="auto"/>
          <w:rPrChange w:id="1571" w:author="Administrator" w:date="2025-01-26T16:22:00Z">
            <w:rPr/>
          </w:rPrChange>
        </w:rPr>
      </w:pPr>
    </w:p>
    <w:p w14:paraId="05CC8D28">
      <w:pPr>
        <w:rPr>
          <w:color w:val="auto"/>
          <w:rPrChange w:id="1572" w:author="Administrator" w:date="2025-01-26T16:22:00Z">
            <w:rPr/>
          </w:rPrChange>
        </w:rPr>
      </w:pPr>
    </w:p>
    <w:p w14:paraId="65D43BBA">
      <w:pPr>
        <w:rPr>
          <w:color w:val="auto"/>
          <w:rPrChange w:id="1573" w:author="Administrator" w:date="2025-01-26T16:22:00Z">
            <w:rPr/>
          </w:rPrChange>
        </w:rPr>
      </w:pPr>
    </w:p>
    <w:p w14:paraId="5C86A34B">
      <w:pPr>
        <w:rPr>
          <w:color w:val="auto"/>
          <w:rPrChange w:id="1574" w:author="Administrator" w:date="2025-01-26T16:22:00Z">
            <w:rPr/>
          </w:rPrChange>
        </w:rPr>
      </w:pPr>
    </w:p>
    <w:p w14:paraId="0EDA97ED">
      <w:pPr>
        <w:rPr>
          <w:color w:val="auto"/>
          <w:rPrChange w:id="1575" w:author="Administrator" w:date="2025-01-26T16:22:00Z">
            <w:rPr/>
          </w:rPrChange>
        </w:rPr>
      </w:pPr>
    </w:p>
    <w:p w14:paraId="59B1016B">
      <w:pPr>
        <w:rPr>
          <w:color w:val="auto"/>
          <w:rPrChange w:id="1576" w:author="Administrator" w:date="2025-01-26T16:22:00Z">
            <w:rPr/>
          </w:rPrChange>
        </w:rPr>
      </w:pPr>
    </w:p>
    <w:p w14:paraId="2F4DAD79">
      <w:pPr>
        <w:rPr>
          <w:color w:val="auto"/>
          <w:rPrChange w:id="1577" w:author="Administrator" w:date="2025-01-26T16:22:00Z">
            <w:rPr/>
          </w:rPrChange>
        </w:rPr>
      </w:pPr>
    </w:p>
    <w:p w14:paraId="4F4680A7">
      <w:pPr>
        <w:rPr>
          <w:rFonts w:ascii="仿宋_GB2312" w:eastAsia="仿宋_GB2312"/>
          <w:b/>
          <w:color w:val="auto"/>
          <w:sz w:val="30"/>
          <w:szCs w:val="30"/>
          <w:rPrChange w:id="1578" w:author="Administrator" w:date="2025-01-26T16:22:00Z">
            <w:rPr>
              <w:rFonts w:ascii="仿宋_GB2312" w:eastAsia="仿宋_GB2312"/>
              <w:b/>
              <w:sz w:val="30"/>
              <w:szCs w:val="30"/>
            </w:rPr>
          </w:rPrChange>
        </w:rPr>
      </w:pPr>
    </w:p>
    <w:p w14:paraId="067C103A">
      <w:pPr>
        <w:rPr>
          <w:rFonts w:ascii="仿宋_GB2312" w:eastAsia="仿宋_GB2312"/>
          <w:b/>
          <w:color w:val="auto"/>
          <w:sz w:val="30"/>
          <w:szCs w:val="30"/>
          <w:rPrChange w:id="1579" w:author="Administrator" w:date="2025-01-26T16:22:00Z">
            <w:rPr>
              <w:rFonts w:ascii="仿宋_GB2312" w:eastAsia="仿宋_GB2312"/>
              <w:b/>
              <w:sz w:val="30"/>
              <w:szCs w:val="30"/>
            </w:rPr>
          </w:rPrChange>
        </w:rPr>
      </w:pPr>
    </w:p>
    <w:p w14:paraId="6D28519B">
      <w:pPr>
        <w:rPr>
          <w:rFonts w:ascii="仿宋_GB2312" w:eastAsia="仿宋_GB2312"/>
          <w:b/>
          <w:color w:val="auto"/>
          <w:sz w:val="30"/>
          <w:szCs w:val="30"/>
          <w:rPrChange w:id="1580" w:author="Administrator" w:date="2025-01-26T16:22:00Z">
            <w:rPr>
              <w:rFonts w:ascii="仿宋_GB2312" w:eastAsia="仿宋_GB2312"/>
              <w:b/>
              <w:sz w:val="30"/>
              <w:szCs w:val="30"/>
            </w:rPr>
          </w:rPrChange>
        </w:rPr>
      </w:pPr>
    </w:p>
    <w:p w14:paraId="2C4F21DB">
      <w:pPr>
        <w:rPr>
          <w:rFonts w:ascii="仿宋_GB2312" w:eastAsia="仿宋_GB2312"/>
          <w:b/>
          <w:color w:val="auto"/>
          <w:sz w:val="30"/>
          <w:szCs w:val="30"/>
          <w:rPrChange w:id="1581" w:author="Administrator" w:date="2025-01-26T16:22:00Z">
            <w:rPr>
              <w:rFonts w:ascii="仿宋_GB2312" w:eastAsia="仿宋_GB2312"/>
              <w:b/>
              <w:sz w:val="30"/>
              <w:szCs w:val="30"/>
            </w:rPr>
          </w:rPrChange>
        </w:rPr>
      </w:pPr>
    </w:p>
    <w:p w14:paraId="2B7C690B">
      <w:pPr>
        <w:rPr>
          <w:rFonts w:ascii="仿宋_GB2312" w:eastAsia="仿宋_GB2312"/>
          <w:b/>
          <w:color w:val="auto"/>
          <w:sz w:val="30"/>
          <w:szCs w:val="30"/>
          <w:rPrChange w:id="1582" w:author="Administrator" w:date="2025-01-26T16:22:00Z">
            <w:rPr>
              <w:rFonts w:ascii="仿宋_GB2312" w:eastAsia="仿宋_GB2312"/>
              <w:b/>
              <w:sz w:val="30"/>
              <w:szCs w:val="30"/>
            </w:rPr>
          </w:rPrChange>
        </w:rPr>
      </w:pPr>
    </w:p>
    <w:p w14:paraId="113955E6">
      <w:pPr>
        <w:rPr>
          <w:rFonts w:ascii="仿宋_GB2312" w:eastAsia="仿宋_GB2312"/>
          <w:b/>
          <w:color w:val="auto"/>
          <w:sz w:val="30"/>
          <w:szCs w:val="30"/>
          <w:rPrChange w:id="1583" w:author="Administrator" w:date="2025-01-26T16:22:00Z">
            <w:rPr>
              <w:rFonts w:ascii="仿宋_GB2312" w:eastAsia="仿宋_GB2312"/>
              <w:b/>
              <w:sz w:val="30"/>
              <w:szCs w:val="30"/>
            </w:rPr>
          </w:rPrChange>
        </w:rPr>
      </w:pPr>
    </w:p>
    <w:p w14:paraId="7E47D3F2">
      <w:pPr>
        <w:rPr>
          <w:rFonts w:ascii="仿宋_GB2312" w:eastAsia="仿宋_GB2312"/>
          <w:b/>
          <w:color w:val="auto"/>
          <w:sz w:val="30"/>
          <w:szCs w:val="30"/>
          <w:rPrChange w:id="1584" w:author="Administrator" w:date="2025-01-26T16:22:00Z">
            <w:rPr>
              <w:rFonts w:ascii="仿宋_GB2312" w:eastAsia="仿宋_GB2312"/>
              <w:b/>
              <w:sz w:val="30"/>
              <w:szCs w:val="30"/>
            </w:rPr>
          </w:rPrChange>
        </w:rPr>
      </w:pPr>
    </w:p>
    <w:p w14:paraId="71FE932B">
      <w:pPr>
        <w:rPr>
          <w:rFonts w:ascii="仿宋_GB2312" w:eastAsia="仿宋_GB2312"/>
          <w:b/>
          <w:color w:val="auto"/>
          <w:sz w:val="30"/>
          <w:szCs w:val="30"/>
          <w:rPrChange w:id="1585" w:author="Administrator" w:date="2025-01-26T16:22:00Z">
            <w:rPr>
              <w:rFonts w:ascii="仿宋_GB2312" w:eastAsia="仿宋_GB2312"/>
              <w:b/>
              <w:sz w:val="30"/>
              <w:szCs w:val="30"/>
            </w:rPr>
          </w:rPrChange>
        </w:rPr>
      </w:pPr>
    </w:p>
    <w:p w14:paraId="722FAEA4">
      <w:pPr>
        <w:rPr>
          <w:rFonts w:ascii="仿宋_GB2312" w:eastAsia="仿宋_GB2312"/>
          <w:b/>
          <w:color w:val="auto"/>
          <w:sz w:val="30"/>
          <w:szCs w:val="30"/>
          <w:rPrChange w:id="1586" w:author="Administrator" w:date="2025-01-26T16:22:00Z">
            <w:rPr>
              <w:rFonts w:ascii="仿宋_GB2312" w:eastAsia="仿宋_GB2312"/>
              <w:b/>
              <w:sz w:val="30"/>
              <w:szCs w:val="30"/>
            </w:rPr>
          </w:rPrChange>
        </w:rPr>
      </w:pPr>
    </w:p>
    <w:p w14:paraId="29744C2E">
      <w:pPr>
        <w:rPr>
          <w:rFonts w:ascii="仿宋_GB2312" w:eastAsia="仿宋_GB2312"/>
          <w:b/>
          <w:color w:val="auto"/>
          <w:sz w:val="30"/>
          <w:szCs w:val="30"/>
          <w:rPrChange w:id="1587" w:author="Administrator" w:date="2025-01-26T16:22:00Z">
            <w:rPr>
              <w:rFonts w:ascii="仿宋_GB2312" w:eastAsia="仿宋_GB2312"/>
              <w:b/>
              <w:sz w:val="30"/>
              <w:szCs w:val="30"/>
            </w:rPr>
          </w:rPrChange>
        </w:rPr>
      </w:pPr>
    </w:p>
    <w:p w14:paraId="5BA88A41">
      <w:pPr>
        <w:rPr>
          <w:rFonts w:ascii="仿宋_GB2312" w:eastAsia="仿宋_GB2312"/>
          <w:b/>
          <w:color w:val="auto"/>
          <w:sz w:val="30"/>
          <w:szCs w:val="30"/>
          <w:rPrChange w:id="1588" w:author="Administrator" w:date="2025-01-26T16:22:00Z">
            <w:rPr>
              <w:rFonts w:ascii="仿宋_GB2312" w:eastAsia="仿宋_GB2312"/>
              <w:b/>
              <w:sz w:val="30"/>
              <w:szCs w:val="30"/>
            </w:rPr>
          </w:rPrChange>
        </w:rPr>
      </w:pPr>
    </w:p>
    <w:p w14:paraId="354441E5">
      <w:pPr>
        <w:rPr>
          <w:rFonts w:ascii="仿宋_GB2312" w:eastAsia="仿宋_GB2312"/>
          <w:b/>
          <w:color w:val="auto"/>
          <w:sz w:val="30"/>
          <w:szCs w:val="30"/>
          <w:rPrChange w:id="1589" w:author="Administrator" w:date="2025-01-26T16:22:00Z">
            <w:rPr>
              <w:rFonts w:ascii="仿宋_GB2312" w:eastAsia="仿宋_GB2312"/>
              <w:b/>
              <w:sz w:val="30"/>
              <w:szCs w:val="30"/>
            </w:rPr>
          </w:rPrChange>
        </w:rPr>
      </w:pPr>
    </w:p>
    <w:p w14:paraId="2758008B">
      <w:pPr>
        <w:rPr>
          <w:rFonts w:ascii="仿宋_GB2312" w:eastAsia="仿宋_GB2312"/>
          <w:b/>
          <w:color w:val="auto"/>
          <w:sz w:val="30"/>
          <w:szCs w:val="30"/>
          <w:rPrChange w:id="1590" w:author="Administrator" w:date="2025-01-26T16:22:00Z">
            <w:rPr>
              <w:rFonts w:ascii="仿宋_GB2312" w:eastAsia="仿宋_GB2312"/>
              <w:b/>
              <w:sz w:val="30"/>
              <w:szCs w:val="30"/>
            </w:rPr>
          </w:rPrChange>
        </w:rPr>
      </w:pPr>
    </w:p>
    <w:p w14:paraId="76783CEA">
      <w:pPr>
        <w:rPr>
          <w:rFonts w:ascii="仿宋_GB2312" w:eastAsia="仿宋_GB2312"/>
          <w:b/>
          <w:color w:val="auto"/>
          <w:sz w:val="30"/>
          <w:szCs w:val="30"/>
          <w:rPrChange w:id="1591" w:author="Administrator" w:date="2025-01-26T16:22:00Z">
            <w:rPr>
              <w:rFonts w:ascii="仿宋_GB2312" w:eastAsia="仿宋_GB2312"/>
              <w:b/>
              <w:sz w:val="30"/>
              <w:szCs w:val="30"/>
            </w:rPr>
          </w:rPrChange>
        </w:rPr>
      </w:pPr>
    </w:p>
    <w:p w14:paraId="57EE8977">
      <w:pPr>
        <w:rPr>
          <w:rFonts w:ascii="仿宋_GB2312" w:eastAsia="仿宋_GB2312"/>
          <w:b/>
          <w:color w:val="auto"/>
          <w:sz w:val="30"/>
          <w:szCs w:val="30"/>
          <w:rPrChange w:id="1592" w:author="Administrator" w:date="2025-01-26T16:22:00Z">
            <w:rPr>
              <w:rFonts w:ascii="仿宋_GB2312" w:eastAsia="仿宋_GB2312"/>
              <w:b/>
              <w:sz w:val="30"/>
              <w:szCs w:val="30"/>
            </w:rPr>
          </w:rPrChange>
        </w:rPr>
      </w:pPr>
    </w:p>
    <w:p w14:paraId="4A883F0D">
      <w:pPr>
        <w:rPr>
          <w:rFonts w:ascii="仿宋_GB2312" w:eastAsia="仿宋_GB2312"/>
          <w:b/>
          <w:color w:val="auto"/>
          <w:sz w:val="30"/>
          <w:szCs w:val="30"/>
          <w:rPrChange w:id="1593" w:author="Administrator" w:date="2025-01-26T16:22:00Z">
            <w:rPr>
              <w:rFonts w:ascii="仿宋_GB2312" w:eastAsia="仿宋_GB2312"/>
              <w:b/>
              <w:sz w:val="30"/>
              <w:szCs w:val="30"/>
            </w:rPr>
          </w:rPrChange>
        </w:rPr>
      </w:pPr>
    </w:p>
    <w:p w14:paraId="15B65AC7">
      <w:pPr>
        <w:rPr>
          <w:rFonts w:ascii="仿宋_GB2312" w:eastAsia="仿宋_GB2312"/>
          <w:b/>
          <w:color w:val="auto"/>
          <w:sz w:val="30"/>
          <w:szCs w:val="30"/>
          <w:rPrChange w:id="1594" w:author="Administrator" w:date="2025-01-26T16:22:00Z">
            <w:rPr>
              <w:rFonts w:ascii="仿宋_GB2312" w:eastAsia="仿宋_GB2312"/>
              <w:b/>
              <w:sz w:val="30"/>
              <w:szCs w:val="30"/>
            </w:rPr>
          </w:rPrChange>
        </w:rPr>
      </w:pPr>
    </w:p>
    <w:p w14:paraId="1B7A71D9">
      <w:pPr>
        <w:rPr>
          <w:rFonts w:ascii="仿宋_GB2312" w:eastAsia="仿宋_GB2312"/>
          <w:b/>
          <w:color w:val="auto"/>
          <w:sz w:val="30"/>
          <w:szCs w:val="30"/>
          <w:rPrChange w:id="1595" w:author="Administrator" w:date="2025-01-26T16:22:00Z">
            <w:rPr>
              <w:rFonts w:ascii="仿宋_GB2312" w:eastAsia="仿宋_GB2312"/>
              <w:b/>
              <w:sz w:val="30"/>
              <w:szCs w:val="30"/>
            </w:rPr>
          </w:rPrChange>
        </w:rPr>
      </w:pPr>
    </w:p>
    <w:p w14:paraId="3F93D8B4">
      <w:pPr>
        <w:rPr>
          <w:rFonts w:ascii="仿宋_GB2312" w:eastAsia="仿宋_GB2312"/>
          <w:b/>
          <w:color w:val="auto"/>
          <w:sz w:val="30"/>
          <w:szCs w:val="30"/>
          <w:rPrChange w:id="1596" w:author="Administrator" w:date="2025-01-26T16:22:00Z">
            <w:rPr>
              <w:rFonts w:ascii="仿宋_GB2312" w:eastAsia="仿宋_GB2312"/>
              <w:b/>
              <w:sz w:val="30"/>
              <w:szCs w:val="30"/>
            </w:rPr>
          </w:rPrChange>
        </w:rPr>
      </w:pPr>
    </w:p>
    <w:p w14:paraId="1549F00C">
      <w:pPr>
        <w:rPr>
          <w:rFonts w:ascii="仿宋_GB2312" w:eastAsia="仿宋_GB2312"/>
          <w:b/>
          <w:color w:val="auto"/>
          <w:sz w:val="30"/>
          <w:szCs w:val="30"/>
          <w:rPrChange w:id="1597" w:author="Administrator" w:date="2025-01-26T16:22:00Z">
            <w:rPr>
              <w:rFonts w:ascii="仿宋_GB2312" w:eastAsia="仿宋_GB2312"/>
              <w:b/>
              <w:sz w:val="30"/>
              <w:szCs w:val="30"/>
            </w:rPr>
          </w:rPrChange>
        </w:rPr>
      </w:pPr>
    </w:p>
    <w:p w14:paraId="63BFBC2B">
      <w:pPr>
        <w:rPr>
          <w:rFonts w:ascii="仿宋_GB2312" w:eastAsia="仿宋_GB2312"/>
          <w:b/>
          <w:color w:val="auto"/>
          <w:sz w:val="30"/>
          <w:szCs w:val="30"/>
          <w:rPrChange w:id="1598" w:author="Administrator" w:date="2025-01-26T16:22:00Z">
            <w:rPr>
              <w:rFonts w:ascii="仿宋_GB2312" w:eastAsia="仿宋_GB2312"/>
              <w:b/>
              <w:sz w:val="30"/>
              <w:szCs w:val="30"/>
            </w:rPr>
          </w:rPrChange>
        </w:rPr>
      </w:pPr>
    </w:p>
    <w:p w14:paraId="13D4423B">
      <w:pPr>
        <w:rPr>
          <w:rFonts w:ascii="仿宋_GB2312" w:eastAsia="仿宋_GB2312"/>
          <w:b/>
          <w:color w:val="auto"/>
          <w:sz w:val="30"/>
          <w:szCs w:val="30"/>
          <w:rPrChange w:id="1599" w:author="Administrator" w:date="2025-01-26T16:22:00Z">
            <w:rPr>
              <w:rFonts w:ascii="仿宋_GB2312" w:eastAsia="仿宋_GB2312"/>
              <w:b/>
              <w:sz w:val="30"/>
              <w:szCs w:val="30"/>
            </w:rPr>
          </w:rPrChange>
        </w:rPr>
      </w:pPr>
    </w:p>
    <w:p w14:paraId="092C7F5A">
      <w:pPr>
        <w:rPr>
          <w:rFonts w:ascii="仿宋_GB2312" w:eastAsia="仿宋_GB2312"/>
          <w:b/>
          <w:color w:val="auto"/>
          <w:sz w:val="30"/>
          <w:szCs w:val="30"/>
          <w:rPrChange w:id="1600" w:author="Administrator" w:date="2025-01-26T16:22:00Z">
            <w:rPr>
              <w:rFonts w:ascii="仿宋_GB2312" w:eastAsia="仿宋_GB2312"/>
              <w:b/>
              <w:sz w:val="30"/>
              <w:szCs w:val="30"/>
            </w:rPr>
          </w:rPrChange>
        </w:rPr>
      </w:pPr>
    </w:p>
    <w:p w14:paraId="304B6EB2">
      <w:pPr>
        <w:rPr>
          <w:rFonts w:ascii="仿宋_GB2312" w:eastAsia="仿宋_GB2312"/>
          <w:b/>
          <w:color w:val="auto"/>
          <w:sz w:val="30"/>
          <w:szCs w:val="30"/>
          <w:rPrChange w:id="1601" w:author="Administrator" w:date="2025-01-26T16:22:00Z">
            <w:rPr>
              <w:rFonts w:ascii="仿宋_GB2312" w:eastAsia="仿宋_GB2312"/>
              <w:b/>
              <w:sz w:val="30"/>
              <w:szCs w:val="30"/>
            </w:rPr>
          </w:rPrChange>
        </w:rPr>
      </w:pPr>
    </w:p>
    <w:p w14:paraId="307FCBBD">
      <w:pPr>
        <w:rPr>
          <w:rFonts w:ascii="仿宋_GB2312" w:eastAsia="仿宋_GB2312"/>
          <w:b/>
          <w:color w:val="auto"/>
          <w:sz w:val="30"/>
          <w:szCs w:val="30"/>
          <w:rPrChange w:id="1602" w:author="Administrator" w:date="2025-01-26T16:22:00Z">
            <w:rPr>
              <w:rFonts w:ascii="仿宋_GB2312" w:eastAsia="仿宋_GB2312"/>
              <w:b/>
              <w:sz w:val="30"/>
              <w:szCs w:val="30"/>
            </w:rPr>
          </w:rPrChange>
        </w:rPr>
      </w:pPr>
    </w:p>
    <w:p w14:paraId="7CB07E1B">
      <w:pPr>
        <w:rPr>
          <w:rFonts w:ascii="仿宋_GB2312" w:eastAsia="仿宋_GB2312"/>
          <w:b/>
          <w:color w:val="auto"/>
          <w:sz w:val="30"/>
          <w:szCs w:val="30"/>
          <w:rPrChange w:id="1603" w:author="Administrator" w:date="2025-01-26T16:22:00Z">
            <w:rPr>
              <w:rFonts w:ascii="仿宋_GB2312" w:eastAsia="仿宋_GB2312"/>
              <w:b/>
              <w:sz w:val="30"/>
              <w:szCs w:val="30"/>
            </w:rPr>
          </w:rPrChange>
        </w:rPr>
      </w:pPr>
    </w:p>
    <w:p w14:paraId="6527CEE8">
      <w:pPr>
        <w:rPr>
          <w:rFonts w:ascii="仿宋_GB2312" w:eastAsia="仿宋_GB2312"/>
          <w:b/>
          <w:color w:val="auto"/>
          <w:sz w:val="30"/>
          <w:szCs w:val="30"/>
          <w:rPrChange w:id="1604" w:author="Administrator" w:date="2025-01-26T16:22:00Z">
            <w:rPr>
              <w:rFonts w:ascii="仿宋_GB2312" w:eastAsia="仿宋_GB2312"/>
              <w:b/>
              <w:sz w:val="30"/>
              <w:szCs w:val="30"/>
            </w:rPr>
          </w:rPrChange>
        </w:rPr>
      </w:pPr>
    </w:p>
    <w:p w14:paraId="7C698AB6">
      <w:pPr>
        <w:rPr>
          <w:rFonts w:ascii="仿宋_GB2312" w:eastAsia="仿宋_GB2312"/>
          <w:b/>
          <w:color w:val="auto"/>
          <w:sz w:val="30"/>
          <w:szCs w:val="30"/>
          <w:rPrChange w:id="1605" w:author="Administrator" w:date="2025-01-26T16:22:00Z">
            <w:rPr>
              <w:rFonts w:ascii="仿宋_GB2312" w:eastAsia="仿宋_GB2312"/>
              <w:b/>
              <w:sz w:val="30"/>
              <w:szCs w:val="30"/>
            </w:rPr>
          </w:rPrChange>
        </w:rPr>
      </w:pPr>
    </w:p>
    <w:p w14:paraId="009B11CD">
      <w:pPr>
        <w:rPr>
          <w:rFonts w:ascii="仿宋_GB2312" w:eastAsia="仿宋_GB2312"/>
          <w:b/>
          <w:color w:val="auto"/>
          <w:sz w:val="30"/>
          <w:szCs w:val="30"/>
          <w:rPrChange w:id="1606" w:author="Administrator" w:date="2025-01-26T16:22:00Z">
            <w:rPr>
              <w:rFonts w:ascii="仿宋_GB2312" w:eastAsia="仿宋_GB2312"/>
              <w:b/>
              <w:sz w:val="30"/>
              <w:szCs w:val="30"/>
            </w:rPr>
          </w:rPrChange>
        </w:rPr>
      </w:pPr>
    </w:p>
    <w:p w14:paraId="2597664C">
      <w:pPr>
        <w:rPr>
          <w:rFonts w:ascii="仿宋_GB2312" w:eastAsia="仿宋_GB2312"/>
          <w:b/>
          <w:color w:val="auto"/>
          <w:sz w:val="30"/>
          <w:szCs w:val="30"/>
          <w:rPrChange w:id="1607" w:author="Administrator" w:date="2025-01-26T16:22:00Z">
            <w:rPr>
              <w:rFonts w:ascii="仿宋_GB2312" w:eastAsia="仿宋_GB2312"/>
              <w:b/>
              <w:sz w:val="30"/>
              <w:szCs w:val="30"/>
            </w:rPr>
          </w:rPrChange>
        </w:rPr>
      </w:pPr>
    </w:p>
    <w:p w14:paraId="75BFFD23">
      <w:pPr>
        <w:rPr>
          <w:rFonts w:ascii="仿宋_GB2312" w:eastAsia="仿宋_GB2312"/>
          <w:b/>
          <w:color w:val="auto"/>
          <w:sz w:val="30"/>
          <w:szCs w:val="30"/>
          <w:rPrChange w:id="1608" w:author="Administrator" w:date="2025-01-26T16:22:00Z">
            <w:rPr>
              <w:rFonts w:ascii="仿宋_GB2312" w:eastAsia="仿宋_GB2312"/>
              <w:b/>
              <w:sz w:val="30"/>
              <w:szCs w:val="30"/>
            </w:rPr>
          </w:rPrChange>
        </w:rPr>
      </w:pPr>
    </w:p>
    <w:p w14:paraId="05B65EB5">
      <w:pPr>
        <w:rPr>
          <w:rFonts w:ascii="仿宋_GB2312" w:eastAsia="仿宋_GB2312"/>
          <w:b/>
          <w:color w:val="auto"/>
          <w:sz w:val="30"/>
          <w:szCs w:val="30"/>
          <w:rPrChange w:id="1609" w:author="Administrator" w:date="2025-01-26T16:22:00Z">
            <w:rPr>
              <w:rFonts w:ascii="仿宋_GB2312" w:eastAsia="仿宋_GB2312"/>
              <w:b/>
              <w:sz w:val="30"/>
              <w:szCs w:val="30"/>
            </w:rPr>
          </w:rPrChange>
        </w:rPr>
      </w:pPr>
    </w:p>
    <w:p w14:paraId="029DCD49">
      <w:pPr>
        <w:rPr>
          <w:rFonts w:ascii="仿宋_GB2312" w:eastAsia="仿宋_GB2312"/>
          <w:b/>
          <w:color w:val="auto"/>
          <w:sz w:val="30"/>
          <w:szCs w:val="30"/>
          <w:rPrChange w:id="1610" w:author="Administrator" w:date="2025-01-26T16:22:00Z">
            <w:rPr>
              <w:rFonts w:ascii="仿宋_GB2312" w:eastAsia="仿宋_GB2312"/>
              <w:b/>
              <w:sz w:val="30"/>
              <w:szCs w:val="30"/>
            </w:rPr>
          </w:rPrChange>
        </w:rPr>
      </w:pPr>
    </w:p>
    <w:p w14:paraId="49BDB389">
      <w:pPr>
        <w:rPr>
          <w:rFonts w:ascii="仿宋_GB2312" w:eastAsia="仿宋_GB2312"/>
          <w:b/>
          <w:color w:val="auto"/>
          <w:sz w:val="30"/>
          <w:szCs w:val="30"/>
          <w:rPrChange w:id="1611" w:author="Administrator" w:date="2025-01-26T16:22:00Z">
            <w:rPr>
              <w:rFonts w:ascii="仿宋_GB2312" w:eastAsia="仿宋_GB2312"/>
              <w:b/>
              <w:sz w:val="30"/>
              <w:szCs w:val="30"/>
            </w:rPr>
          </w:rPrChange>
        </w:rPr>
      </w:pPr>
    </w:p>
    <w:p w14:paraId="673D5586">
      <w:pPr>
        <w:rPr>
          <w:rFonts w:ascii="仿宋_GB2312" w:eastAsia="仿宋_GB2312"/>
          <w:b/>
          <w:color w:val="auto"/>
          <w:sz w:val="30"/>
          <w:szCs w:val="30"/>
          <w:rPrChange w:id="1612" w:author="Administrator" w:date="2025-01-26T16:22:00Z">
            <w:rPr>
              <w:rFonts w:ascii="仿宋_GB2312" w:eastAsia="仿宋_GB2312"/>
              <w:b/>
              <w:sz w:val="30"/>
              <w:szCs w:val="30"/>
            </w:rPr>
          </w:rPrChange>
        </w:rPr>
      </w:pPr>
    </w:p>
    <w:p w14:paraId="5CC7A741">
      <w:pPr>
        <w:rPr>
          <w:rFonts w:ascii="仿宋_GB2312" w:eastAsia="仿宋_GB2312"/>
          <w:b/>
          <w:color w:val="auto"/>
          <w:sz w:val="30"/>
          <w:szCs w:val="30"/>
          <w:rPrChange w:id="1613" w:author="Administrator" w:date="2025-01-26T16:22:00Z">
            <w:rPr>
              <w:rFonts w:ascii="仿宋_GB2312" w:eastAsia="仿宋_GB2312"/>
              <w:b/>
              <w:sz w:val="30"/>
              <w:szCs w:val="30"/>
            </w:rPr>
          </w:rPrChange>
        </w:rPr>
      </w:pPr>
      <w:r>
        <w:rPr>
          <w:rFonts w:hint="eastAsia" w:ascii="仿宋_GB2312" w:eastAsia="仿宋_GB2312"/>
          <w:b/>
          <w:color w:val="auto"/>
          <w:sz w:val="30"/>
          <w:szCs w:val="30"/>
          <w:rPrChange w:id="1614" w:author="Administrator" w:date="2025-01-26T16:22:00Z">
            <w:rPr>
              <w:rFonts w:hint="eastAsia" w:ascii="仿宋_GB2312" w:eastAsia="仿宋_GB2312"/>
              <w:b/>
              <w:sz w:val="30"/>
              <w:szCs w:val="30"/>
            </w:rPr>
          </w:rPrChange>
        </w:rPr>
        <w:t>附件4</w:t>
      </w:r>
    </w:p>
    <w:p w14:paraId="1BED4F63">
      <w:pPr>
        <w:jc w:val="center"/>
        <w:rPr>
          <w:rFonts w:ascii="方正小标宋简体" w:hAnsi="方正小标宋简体" w:eastAsia="方正小标宋简体" w:cs="方正小标宋简体"/>
          <w:b/>
          <w:color w:val="auto"/>
          <w:sz w:val="36"/>
          <w:szCs w:val="36"/>
          <w:rPrChange w:id="1615" w:author="Administrator" w:date="2025-01-26T16:22:00Z">
            <w:rPr>
              <w:rFonts w:ascii="方正小标宋简体" w:hAnsi="方正小标宋简体" w:eastAsia="方正小标宋简体" w:cs="方正小标宋简体"/>
              <w:b/>
              <w:sz w:val="36"/>
              <w:szCs w:val="36"/>
            </w:rPr>
          </w:rPrChange>
        </w:rPr>
      </w:pPr>
      <w:r>
        <w:rPr>
          <w:rFonts w:hint="eastAsia" w:ascii="方正小标宋简体" w:hAnsi="方正小标宋简体" w:eastAsia="方正小标宋简体" w:cs="方正小标宋简体"/>
          <w:b/>
          <w:color w:val="auto"/>
          <w:sz w:val="36"/>
          <w:szCs w:val="36"/>
          <w:rPrChange w:id="1616" w:author="Administrator" w:date="2025-01-26T16:22:00Z">
            <w:rPr>
              <w:rFonts w:hint="eastAsia" w:ascii="方正小标宋简体" w:hAnsi="方正小标宋简体" w:eastAsia="方正小标宋简体" w:cs="方正小标宋简体"/>
              <w:b/>
              <w:sz w:val="36"/>
              <w:szCs w:val="36"/>
            </w:rPr>
          </w:rPrChange>
        </w:rPr>
        <w:t>物业租赁安全生产管理协议书</w:t>
      </w:r>
    </w:p>
    <w:p w14:paraId="41FE88D3">
      <w:pPr>
        <w:jc w:val="center"/>
        <w:rPr>
          <w:rFonts w:ascii="仿宋_GB2312" w:eastAsia="仿宋_GB2312"/>
          <w:b/>
          <w:color w:val="auto"/>
          <w:sz w:val="36"/>
          <w:szCs w:val="36"/>
          <w:rPrChange w:id="1617" w:author="Administrator" w:date="2025-01-26T16:22:00Z">
            <w:rPr>
              <w:rFonts w:ascii="仿宋_GB2312" w:eastAsia="仿宋_GB2312"/>
              <w:b/>
              <w:sz w:val="36"/>
              <w:szCs w:val="36"/>
            </w:rPr>
          </w:rPrChange>
        </w:rPr>
      </w:pPr>
    </w:p>
    <w:p w14:paraId="5BECE08A">
      <w:pPr>
        <w:rPr>
          <w:rFonts w:ascii="仿宋_GB2312" w:hAnsi="仿宋_GB2312" w:eastAsia="仿宋_GB2312" w:cs="仿宋_GB2312"/>
          <w:color w:val="auto"/>
          <w:sz w:val="32"/>
          <w:szCs w:val="32"/>
          <w:rPrChange w:id="1618"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color w:val="auto"/>
          <w:sz w:val="32"/>
          <w:szCs w:val="32"/>
          <w:rPrChange w:id="1619" w:author="Administrator" w:date="2025-01-26T16:22:00Z">
            <w:rPr>
              <w:rFonts w:hint="eastAsia" w:ascii="仿宋_GB2312" w:hAnsi="仿宋_GB2312" w:eastAsia="仿宋_GB2312" w:cs="仿宋_GB2312"/>
              <w:b/>
              <w:sz w:val="32"/>
              <w:szCs w:val="32"/>
            </w:rPr>
          </w:rPrChange>
        </w:rPr>
        <w:t>出租方：</w:t>
      </w:r>
      <w:r>
        <w:rPr>
          <w:rFonts w:ascii="仿宋_GB2312" w:hAnsi="仿宋_GB2312" w:eastAsia="仿宋_GB2312" w:cs="仿宋_GB2312"/>
          <w:color w:val="auto"/>
          <w:sz w:val="32"/>
          <w:szCs w:val="32"/>
          <w:rPrChange w:id="1620" w:author="Administrator" w:date="2025-01-26T16:22:00Z">
            <w:rPr>
              <w:rFonts w:ascii="仿宋_GB2312" w:hAnsi="仿宋_GB2312" w:eastAsia="仿宋_GB2312" w:cs="仿宋_GB2312"/>
              <w:sz w:val="32"/>
              <w:szCs w:val="32"/>
            </w:rPr>
          </w:rPrChange>
        </w:rPr>
        <w:t xml:space="preserve">                           （以下简称“甲方”）                          </w:t>
      </w:r>
    </w:p>
    <w:p w14:paraId="49F50D5C">
      <w:pPr>
        <w:rPr>
          <w:rFonts w:ascii="仿宋_GB2312" w:hAnsi="仿宋_GB2312" w:eastAsia="仿宋_GB2312" w:cs="仿宋_GB2312"/>
          <w:color w:val="auto"/>
          <w:sz w:val="32"/>
          <w:szCs w:val="32"/>
          <w:rPrChange w:id="162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2" w:author="Administrator" w:date="2025-01-26T16:22:00Z">
            <w:rPr>
              <w:rFonts w:hint="eastAsia" w:ascii="仿宋_GB2312" w:hAnsi="仿宋_GB2312" w:eastAsia="仿宋_GB2312" w:cs="仿宋_GB2312"/>
              <w:sz w:val="32"/>
              <w:szCs w:val="32"/>
            </w:rPr>
          </w:rPrChange>
        </w:rPr>
        <w:t>法定代表人：</w:t>
      </w:r>
    </w:p>
    <w:p w14:paraId="720AB66F">
      <w:pPr>
        <w:rPr>
          <w:rFonts w:ascii="仿宋_GB2312" w:hAnsi="仿宋_GB2312" w:eastAsia="仿宋_GB2312" w:cs="仿宋_GB2312"/>
          <w:color w:val="auto"/>
          <w:sz w:val="32"/>
          <w:szCs w:val="32"/>
          <w:rPrChange w:id="1623"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4" w:author="Administrator" w:date="2025-01-26T16:22:00Z">
            <w:rPr>
              <w:rFonts w:hint="eastAsia" w:ascii="仿宋_GB2312" w:hAnsi="仿宋_GB2312" w:eastAsia="仿宋_GB2312" w:cs="仿宋_GB2312"/>
              <w:sz w:val="32"/>
              <w:szCs w:val="32"/>
            </w:rPr>
          </w:rPrChange>
        </w:rPr>
        <w:t>地址：</w:t>
      </w:r>
      <w:r>
        <w:rPr>
          <w:rFonts w:ascii="仿宋_GB2312" w:hAnsi="仿宋_GB2312" w:eastAsia="仿宋_GB2312" w:cs="仿宋_GB2312"/>
          <w:color w:val="auto"/>
          <w:sz w:val="32"/>
          <w:szCs w:val="32"/>
          <w:rPrChange w:id="1625" w:author="Administrator" w:date="2025-01-26T16:22:00Z">
            <w:rPr>
              <w:rFonts w:ascii="仿宋_GB2312" w:hAnsi="仿宋_GB2312" w:eastAsia="仿宋_GB2312" w:cs="仿宋_GB2312"/>
              <w:sz w:val="32"/>
              <w:szCs w:val="32"/>
            </w:rPr>
          </w:rPrChange>
        </w:rPr>
        <w:t xml:space="preserve">                  </w:t>
      </w:r>
    </w:p>
    <w:p w14:paraId="3E3951A3">
      <w:pPr>
        <w:rPr>
          <w:rFonts w:ascii="仿宋_GB2312" w:hAnsi="仿宋_GB2312" w:eastAsia="仿宋_GB2312" w:cs="仿宋_GB2312"/>
          <w:color w:val="auto"/>
          <w:sz w:val="32"/>
          <w:szCs w:val="32"/>
          <w:rPrChange w:id="162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27" w:author="Administrator" w:date="2025-01-26T16:22:00Z">
            <w:rPr>
              <w:rFonts w:hint="eastAsia" w:ascii="仿宋_GB2312" w:hAnsi="仿宋_GB2312" w:eastAsia="仿宋_GB2312" w:cs="仿宋_GB2312"/>
              <w:sz w:val="32"/>
              <w:szCs w:val="32"/>
            </w:rPr>
          </w:rPrChange>
        </w:rPr>
        <w:t>联系电话：</w:t>
      </w:r>
    </w:p>
    <w:p w14:paraId="67AD3251">
      <w:pPr>
        <w:wordWrap w:val="0"/>
        <w:jc w:val="left"/>
        <w:rPr>
          <w:rFonts w:ascii="仿宋_GB2312" w:hAnsi="仿宋_GB2312" w:eastAsia="仿宋_GB2312" w:cs="仿宋_GB2312"/>
          <w:color w:val="auto"/>
          <w:sz w:val="32"/>
          <w:szCs w:val="32"/>
          <w:rPrChange w:id="1628"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color w:val="auto"/>
          <w:sz w:val="32"/>
          <w:szCs w:val="32"/>
          <w:rPrChange w:id="1629" w:author="Administrator" w:date="2025-01-26T16:22:00Z">
            <w:rPr>
              <w:rFonts w:hint="eastAsia" w:ascii="仿宋_GB2312" w:hAnsi="仿宋_GB2312" w:eastAsia="仿宋_GB2312" w:cs="仿宋_GB2312"/>
              <w:b/>
              <w:sz w:val="32"/>
              <w:szCs w:val="32"/>
            </w:rPr>
          </w:rPrChange>
        </w:rPr>
        <w:t>承租方：</w:t>
      </w:r>
      <w:r>
        <w:rPr>
          <w:rFonts w:ascii="仿宋_GB2312" w:hAnsi="仿宋_GB2312" w:eastAsia="仿宋_GB2312" w:cs="仿宋_GB2312"/>
          <w:color w:val="auto"/>
          <w:sz w:val="32"/>
          <w:szCs w:val="32"/>
          <w:rPrChange w:id="1630" w:author="Administrator" w:date="2025-01-26T16:22:00Z">
            <w:rPr>
              <w:rFonts w:ascii="仿宋_GB2312" w:hAnsi="仿宋_GB2312" w:eastAsia="仿宋_GB2312" w:cs="仿宋_GB2312"/>
              <w:sz w:val="32"/>
              <w:szCs w:val="32"/>
            </w:rPr>
          </w:rPrChange>
        </w:rPr>
        <w:t xml:space="preserve">                       （以下简称“乙方”）</w:t>
      </w:r>
    </w:p>
    <w:p w14:paraId="47D47B8F">
      <w:pPr>
        <w:rPr>
          <w:rFonts w:ascii="仿宋_GB2312" w:hAnsi="仿宋_GB2312" w:eastAsia="仿宋_GB2312" w:cs="仿宋_GB2312"/>
          <w:color w:val="auto"/>
          <w:sz w:val="32"/>
          <w:szCs w:val="32"/>
          <w:rPrChange w:id="163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32" w:author="Administrator" w:date="2025-01-26T16:22:00Z">
            <w:rPr>
              <w:rFonts w:hint="eastAsia" w:ascii="仿宋_GB2312" w:hAnsi="仿宋_GB2312" w:eastAsia="仿宋_GB2312" w:cs="仿宋_GB2312"/>
              <w:sz w:val="32"/>
              <w:szCs w:val="32"/>
            </w:rPr>
          </w:rPrChange>
        </w:rPr>
        <w:t>法定代表人：</w:t>
      </w:r>
      <w:r>
        <w:rPr>
          <w:rFonts w:ascii="仿宋_GB2312" w:hAnsi="仿宋_GB2312" w:eastAsia="仿宋_GB2312" w:cs="仿宋_GB2312"/>
          <w:color w:val="auto"/>
          <w:sz w:val="32"/>
          <w:szCs w:val="32"/>
          <w:rPrChange w:id="1633" w:author="Administrator" w:date="2025-01-26T16:22:00Z">
            <w:rPr>
              <w:rFonts w:ascii="仿宋_GB2312" w:hAnsi="仿宋_GB2312" w:eastAsia="仿宋_GB2312" w:cs="仿宋_GB2312"/>
              <w:sz w:val="32"/>
              <w:szCs w:val="32"/>
            </w:rPr>
          </w:rPrChange>
        </w:rPr>
        <w:t xml:space="preserve">          </w:t>
      </w:r>
    </w:p>
    <w:p w14:paraId="2F71D1BF">
      <w:pPr>
        <w:rPr>
          <w:rFonts w:ascii="仿宋_GB2312" w:hAnsi="仿宋_GB2312" w:eastAsia="仿宋_GB2312" w:cs="仿宋_GB2312"/>
          <w:color w:val="auto"/>
          <w:sz w:val="32"/>
          <w:szCs w:val="32"/>
          <w:rPrChange w:id="1634"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35" w:author="Administrator" w:date="2025-01-26T16:22:00Z">
            <w:rPr>
              <w:rFonts w:hint="eastAsia" w:ascii="仿宋_GB2312" w:hAnsi="仿宋_GB2312" w:eastAsia="仿宋_GB2312" w:cs="仿宋_GB2312"/>
              <w:sz w:val="32"/>
              <w:szCs w:val="32"/>
            </w:rPr>
          </w:rPrChange>
        </w:rPr>
        <w:t>地址</w:t>
      </w:r>
      <w:r>
        <w:rPr>
          <w:rFonts w:ascii="仿宋_GB2312" w:hAnsi="仿宋_GB2312" w:eastAsia="仿宋_GB2312" w:cs="仿宋_GB2312"/>
          <w:color w:val="auto"/>
          <w:sz w:val="32"/>
          <w:szCs w:val="32"/>
          <w:rPrChange w:id="1636" w:author="Administrator" w:date="2025-01-26T16:22:00Z">
            <w:rPr>
              <w:rFonts w:ascii="仿宋_GB2312" w:hAnsi="仿宋_GB2312" w:eastAsia="仿宋_GB2312" w:cs="仿宋_GB2312"/>
              <w:sz w:val="32"/>
              <w:szCs w:val="32"/>
            </w:rPr>
          </w:rPrChange>
        </w:rPr>
        <w:t>:</w:t>
      </w:r>
    </w:p>
    <w:p w14:paraId="1E1E32BA">
      <w:pPr>
        <w:rPr>
          <w:rFonts w:ascii="仿宋_GB2312" w:hAnsi="仿宋_GB2312" w:eastAsia="仿宋_GB2312" w:cs="仿宋_GB2312"/>
          <w:color w:val="auto"/>
          <w:sz w:val="32"/>
          <w:szCs w:val="32"/>
          <w:rPrChange w:id="1637"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38" w:author="Administrator" w:date="2025-01-26T16:22:00Z">
            <w:rPr>
              <w:rFonts w:hint="eastAsia" w:ascii="仿宋_GB2312" w:hAnsi="仿宋_GB2312" w:eastAsia="仿宋_GB2312" w:cs="仿宋_GB2312"/>
              <w:sz w:val="32"/>
              <w:szCs w:val="32"/>
            </w:rPr>
          </w:rPrChange>
        </w:rPr>
        <w:t>联系电话：</w:t>
      </w:r>
    </w:p>
    <w:p w14:paraId="1FEFC1A8">
      <w:pPr>
        <w:ind w:firstLine="960" w:firstLineChars="300"/>
        <w:rPr>
          <w:rFonts w:ascii="仿宋_GB2312" w:hAnsi="仿宋_GB2312" w:eastAsia="仿宋_GB2312" w:cs="仿宋_GB2312"/>
          <w:color w:val="auto"/>
          <w:sz w:val="32"/>
          <w:szCs w:val="32"/>
          <w:rPrChange w:id="1639" w:author="Administrator" w:date="2025-01-26T16:22:00Z">
            <w:rPr>
              <w:rFonts w:ascii="仿宋_GB2312" w:hAnsi="仿宋_GB2312" w:eastAsia="仿宋_GB2312" w:cs="仿宋_GB2312"/>
              <w:sz w:val="32"/>
              <w:szCs w:val="32"/>
            </w:rPr>
          </w:rPrChange>
        </w:rPr>
      </w:pPr>
    </w:p>
    <w:p w14:paraId="1A6DFD76">
      <w:pPr>
        <w:ind w:firstLine="640" w:firstLineChars="200"/>
        <w:rPr>
          <w:rFonts w:ascii="仿宋_GB2312" w:hAnsi="仿宋_GB2312" w:eastAsia="仿宋_GB2312" w:cs="仿宋_GB2312"/>
          <w:color w:val="auto"/>
          <w:sz w:val="32"/>
          <w:szCs w:val="32"/>
          <w:rPrChange w:id="1640"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41" w:author="Administrator" w:date="2025-01-26T16:22:00Z">
            <w:rPr>
              <w:rFonts w:hint="eastAsia" w:ascii="仿宋_GB2312" w:hAnsi="仿宋_GB2312" w:eastAsia="仿宋_GB2312" w:cs="仿宋_GB2312"/>
              <w:sz w:val="32"/>
              <w:szCs w:val="32"/>
            </w:rPr>
          </w:rPrChange>
        </w:rPr>
        <w:t>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w:t>
      </w:r>
      <w:r>
        <w:rPr>
          <w:rFonts w:ascii="仿宋_GB2312" w:hAnsi="仿宋_GB2312" w:eastAsia="仿宋_GB2312" w:cs="仿宋_GB2312"/>
          <w:color w:val="auto"/>
          <w:sz w:val="32"/>
          <w:szCs w:val="32"/>
          <w:rPrChange w:id="1642" w:author="Administrator" w:date="2025-01-26T16:22:00Z">
            <w:rPr>
              <w:rFonts w:ascii="仿宋_GB2312" w:hAnsi="仿宋_GB2312" w:eastAsia="仿宋_GB2312" w:cs="仿宋_GB2312"/>
              <w:sz w:val="32"/>
              <w:szCs w:val="32"/>
            </w:rPr>
          </w:rPrChange>
        </w:rPr>
        <w:t xml:space="preserve">   </w:t>
      </w:r>
    </w:p>
    <w:p w14:paraId="76828647">
      <w:pPr>
        <w:ind w:firstLine="640" w:firstLineChars="200"/>
        <w:rPr>
          <w:rFonts w:ascii="仿宋_GB2312" w:hAnsi="仿宋_GB2312" w:eastAsia="仿宋_GB2312" w:cs="仿宋_GB2312"/>
          <w:b/>
          <w:color w:val="auto"/>
          <w:sz w:val="32"/>
          <w:szCs w:val="32"/>
          <w:rPrChange w:id="1643"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color w:val="auto"/>
          <w:sz w:val="32"/>
          <w:szCs w:val="32"/>
          <w:rPrChange w:id="1644" w:author="Administrator" w:date="2025-01-26T16:22:00Z">
            <w:rPr>
              <w:rFonts w:hint="eastAsia" w:ascii="仿宋_GB2312" w:hAnsi="仿宋_GB2312" w:eastAsia="仿宋_GB2312" w:cs="仿宋_GB2312"/>
              <w:sz w:val="32"/>
              <w:szCs w:val="32"/>
            </w:rPr>
          </w:rPrChange>
        </w:rPr>
        <w:t>一、</w:t>
      </w:r>
      <w:r>
        <w:rPr>
          <w:rFonts w:hint="eastAsia" w:ascii="仿宋_GB2312" w:hAnsi="仿宋_GB2312" w:eastAsia="仿宋_GB2312" w:cs="仿宋_GB2312"/>
          <w:b/>
          <w:color w:val="auto"/>
          <w:sz w:val="32"/>
          <w:szCs w:val="32"/>
          <w:rPrChange w:id="1645" w:author="Administrator" w:date="2025-01-26T16:22:00Z">
            <w:rPr>
              <w:rFonts w:hint="eastAsia" w:ascii="仿宋_GB2312" w:hAnsi="仿宋_GB2312" w:eastAsia="仿宋_GB2312" w:cs="仿宋_GB2312"/>
              <w:b/>
              <w:sz w:val="32"/>
              <w:szCs w:val="32"/>
            </w:rPr>
          </w:rPrChange>
        </w:rPr>
        <w:t>甲方责任</w:t>
      </w:r>
    </w:p>
    <w:p w14:paraId="32D42965">
      <w:pPr>
        <w:ind w:firstLine="640" w:firstLineChars="200"/>
        <w:rPr>
          <w:rFonts w:ascii="仿宋_GB2312" w:hAnsi="仿宋_GB2312" w:eastAsia="仿宋_GB2312" w:cs="仿宋_GB2312"/>
          <w:color w:val="auto"/>
          <w:sz w:val="32"/>
          <w:szCs w:val="32"/>
          <w:rPrChange w:id="164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647" w:author="Administrator" w:date="2025-01-26T16:22:00Z">
            <w:rPr>
              <w:rFonts w:hint="eastAsia" w:ascii="仿宋_GB2312" w:hAnsi="仿宋_GB2312" w:eastAsia="仿宋_GB2312" w:cs="仿宋_GB2312"/>
              <w:sz w:val="32"/>
              <w:szCs w:val="32"/>
            </w:rPr>
          </w:rPrChange>
        </w:rPr>
        <w:t>甲方应认真履行《中华人民共和国安全生产法》等相关安全生产法律法规规定的统一协调管理职责，具体做好以下职责：</w:t>
      </w:r>
    </w:p>
    <w:p w14:paraId="73903F96">
      <w:pPr>
        <w:ind w:firstLine="640" w:firstLineChars="200"/>
        <w:rPr>
          <w:rFonts w:ascii="仿宋_GB2312" w:hAnsi="仿宋_GB2312" w:eastAsia="仿宋_GB2312" w:cs="仿宋_GB2312"/>
          <w:color w:val="auto"/>
          <w:sz w:val="32"/>
          <w:szCs w:val="32"/>
          <w:rPrChange w:id="164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49" w:author="Administrator" w:date="2025-01-26T16:22:00Z">
            <w:rPr>
              <w:rFonts w:ascii="仿宋_GB2312" w:hAnsi="仿宋_GB2312" w:eastAsia="仿宋_GB2312" w:cs="仿宋_GB2312"/>
              <w:sz w:val="32"/>
              <w:szCs w:val="32"/>
            </w:rPr>
          </w:rPrChange>
        </w:rPr>
        <w:t>1.在乙方进场前确认乙方的安全生产基本条件，不具备安全生产条件或相应资质的，不予租赁；</w:t>
      </w:r>
    </w:p>
    <w:p w14:paraId="328C9A0D">
      <w:pPr>
        <w:ind w:firstLine="640" w:firstLineChars="200"/>
        <w:rPr>
          <w:rFonts w:ascii="仿宋_GB2312" w:hAnsi="仿宋_GB2312" w:eastAsia="仿宋_GB2312" w:cs="仿宋_GB2312"/>
          <w:color w:val="auto"/>
          <w:sz w:val="32"/>
          <w:szCs w:val="32"/>
          <w:rPrChange w:id="165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1" w:author="Administrator" w:date="2025-01-26T16:22:00Z">
            <w:rPr>
              <w:rFonts w:ascii="仿宋_GB2312" w:hAnsi="仿宋_GB2312" w:eastAsia="仿宋_GB2312" w:cs="仿宋_GB2312"/>
              <w:sz w:val="32"/>
              <w:szCs w:val="32"/>
            </w:rPr>
          </w:rPrChange>
        </w:rPr>
        <w:t>2.确保租赁物业在乙方进场前的安全，并在乙方进场前交清租赁物业的安全生产注意事项；</w:t>
      </w:r>
    </w:p>
    <w:p w14:paraId="0B6D49E3">
      <w:pPr>
        <w:ind w:firstLine="640" w:firstLineChars="200"/>
        <w:rPr>
          <w:rFonts w:ascii="仿宋_GB2312" w:hAnsi="仿宋_GB2312" w:eastAsia="仿宋_GB2312" w:cs="仿宋_GB2312"/>
          <w:color w:val="auto"/>
          <w:sz w:val="32"/>
          <w:szCs w:val="32"/>
          <w:rPrChange w:id="165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3" w:author="Administrator" w:date="2025-01-26T16:22:00Z">
            <w:rPr>
              <w:rFonts w:ascii="仿宋_GB2312" w:hAnsi="仿宋_GB2312" w:eastAsia="仿宋_GB2312" w:cs="仿宋_GB2312"/>
              <w:sz w:val="32"/>
              <w:szCs w:val="32"/>
            </w:rPr>
          </w:rPrChange>
        </w:rPr>
        <w:t>3.对乙方及其他多个承租人的安全生产工作进行统一协调、管理；</w:t>
      </w:r>
    </w:p>
    <w:p w14:paraId="2490D9A8">
      <w:pPr>
        <w:ind w:firstLine="640" w:firstLineChars="200"/>
        <w:rPr>
          <w:rFonts w:ascii="仿宋_GB2312" w:hAnsi="仿宋_GB2312" w:eastAsia="仿宋_GB2312" w:cs="仿宋_GB2312"/>
          <w:color w:val="auto"/>
          <w:sz w:val="32"/>
          <w:szCs w:val="32"/>
          <w:rPrChange w:id="165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5" w:author="Administrator" w:date="2025-01-26T16:22:00Z">
            <w:rPr>
              <w:rFonts w:ascii="仿宋_GB2312" w:hAnsi="仿宋_GB2312" w:eastAsia="仿宋_GB2312" w:cs="仿宋_GB2312"/>
              <w:sz w:val="32"/>
              <w:szCs w:val="32"/>
            </w:rPr>
          </w:rPrChange>
        </w:rPr>
        <w:t>4.每月至少对乙方进行一次安全检查，发现安全问题的，及时督促乙方整改。</w:t>
      </w:r>
    </w:p>
    <w:p w14:paraId="5FFB883F">
      <w:pPr>
        <w:ind w:firstLine="643" w:firstLineChars="200"/>
        <w:rPr>
          <w:rFonts w:ascii="仿宋_GB2312" w:hAnsi="仿宋_GB2312" w:eastAsia="仿宋_GB2312" w:cs="仿宋_GB2312"/>
          <w:b/>
          <w:color w:val="auto"/>
          <w:sz w:val="32"/>
          <w:szCs w:val="32"/>
          <w:rPrChange w:id="1656"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657" w:author="Administrator" w:date="2025-01-26T16:22:00Z">
            <w:rPr>
              <w:rFonts w:hint="eastAsia" w:ascii="仿宋_GB2312" w:hAnsi="仿宋_GB2312" w:eastAsia="仿宋_GB2312" w:cs="仿宋_GB2312"/>
              <w:b/>
              <w:sz w:val="32"/>
              <w:szCs w:val="32"/>
            </w:rPr>
          </w:rPrChange>
        </w:rPr>
        <w:t>二、乙方责任</w:t>
      </w:r>
    </w:p>
    <w:p w14:paraId="205D75CE">
      <w:pPr>
        <w:ind w:firstLine="640" w:firstLineChars="200"/>
        <w:rPr>
          <w:rFonts w:ascii="仿宋_GB2312" w:hAnsi="仿宋_GB2312" w:eastAsia="仿宋_GB2312" w:cs="仿宋_GB2312"/>
          <w:color w:val="auto"/>
          <w:sz w:val="32"/>
          <w:szCs w:val="32"/>
          <w:rPrChange w:id="165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59" w:author="Administrator" w:date="2025-01-26T16:22:00Z">
            <w:rPr>
              <w:rFonts w:ascii="仿宋_GB2312" w:hAnsi="仿宋_GB2312" w:eastAsia="仿宋_GB2312" w:cs="仿宋_GB2312"/>
              <w:sz w:val="32"/>
              <w:szCs w:val="32"/>
            </w:rPr>
          </w:rPrChange>
        </w:rPr>
        <w:t>1.乙方进场前应对租赁的物业进行安全检查和确定，如有问题及时与甲方联系。未联系的视为确认所租赁物业的安全条</w:t>
      </w:r>
      <w:r>
        <w:rPr>
          <w:rFonts w:hint="eastAsia" w:ascii="仿宋_GB2312" w:hAnsi="仿宋_GB2312" w:eastAsia="仿宋_GB2312" w:cs="仿宋_GB2312"/>
          <w:color w:val="auto"/>
          <w:sz w:val="32"/>
          <w:szCs w:val="32"/>
          <w:rPrChange w:id="1660" w:author="Administrator" w:date="2025-01-26T16:22:00Z">
            <w:rPr>
              <w:rFonts w:hint="eastAsia" w:ascii="仿宋_GB2312" w:hAnsi="仿宋_GB2312" w:eastAsia="仿宋_GB2312" w:cs="仿宋_GB2312"/>
              <w:sz w:val="32"/>
              <w:szCs w:val="32"/>
            </w:rPr>
          </w:rPrChange>
        </w:rPr>
        <w:t>件符合，相关举证责任将由乙方承担；</w:t>
      </w:r>
    </w:p>
    <w:p w14:paraId="40CF7358">
      <w:pPr>
        <w:ind w:firstLine="640" w:firstLineChars="200"/>
        <w:rPr>
          <w:rFonts w:ascii="仿宋_GB2312" w:hAnsi="仿宋_GB2312" w:eastAsia="仿宋_GB2312" w:cs="仿宋_GB2312"/>
          <w:color w:val="auto"/>
          <w:sz w:val="32"/>
          <w:szCs w:val="32"/>
          <w:rPrChange w:id="166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2" w:author="Administrator" w:date="2025-01-26T16:22:00Z">
            <w:rPr>
              <w:rFonts w:ascii="仿宋_GB2312" w:hAnsi="仿宋_GB2312" w:eastAsia="仿宋_GB2312" w:cs="仿宋_GB2312"/>
              <w:sz w:val="32"/>
              <w:szCs w:val="32"/>
            </w:rPr>
          </w:rPrChange>
        </w:rPr>
        <w:t>2.乙方应认真履行《中华人民共和国安全生产法》、《中华人民共和国消防法》、《中华人民共和国特种设备</w:t>
      </w:r>
      <w:ins w:id="1663" w:author="LZC" w:date="2023-12-20T16:29:00Z">
        <w:r>
          <w:rPr>
            <w:rFonts w:hint="eastAsia" w:ascii="仿宋_GB2312" w:hAnsi="仿宋_GB2312" w:eastAsia="仿宋_GB2312" w:cs="仿宋_GB2312"/>
            <w:color w:val="auto"/>
            <w:sz w:val="32"/>
            <w:szCs w:val="32"/>
            <w:rPrChange w:id="1664" w:author="Administrator" w:date="2025-01-26T16:22:00Z">
              <w:rPr>
                <w:rFonts w:hint="eastAsia" w:ascii="仿宋_GB2312" w:hAnsi="仿宋_GB2312" w:eastAsia="仿宋_GB2312" w:cs="仿宋_GB2312"/>
                <w:sz w:val="32"/>
                <w:szCs w:val="32"/>
              </w:rPr>
            </w:rPrChange>
          </w:rPr>
          <w:t>安全</w:t>
        </w:r>
      </w:ins>
      <w:r>
        <w:rPr>
          <w:rFonts w:hint="eastAsia" w:ascii="仿宋_GB2312" w:hAnsi="仿宋_GB2312" w:eastAsia="仿宋_GB2312" w:cs="仿宋_GB2312"/>
          <w:color w:val="auto"/>
          <w:sz w:val="32"/>
          <w:szCs w:val="32"/>
          <w:rPrChange w:id="1665" w:author="Administrator" w:date="2025-01-26T16:22:00Z">
            <w:rPr>
              <w:rFonts w:hint="eastAsia" w:ascii="仿宋_GB2312" w:hAnsi="仿宋_GB2312" w:eastAsia="仿宋_GB2312" w:cs="仿宋_GB2312"/>
              <w:sz w:val="32"/>
              <w:szCs w:val="32"/>
            </w:rPr>
          </w:rPrChange>
        </w:rPr>
        <w:t>法》、《中华人民共和国职业病防治法》等各项安全生产法律法规及国家标准行业标准、规范性文件的要求，具备安全生产条件和相应资质，切实做好安全生产工作；</w:t>
      </w:r>
    </w:p>
    <w:p w14:paraId="40618987">
      <w:pPr>
        <w:ind w:firstLine="640" w:firstLineChars="200"/>
        <w:rPr>
          <w:rFonts w:ascii="仿宋_GB2312" w:hAnsi="仿宋_GB2312" w:eastAsia="仿宋_GB2312" w:cs="仿宋_GB2312"/>
          <w:color w:val="auto"/>
          <w:sz w:val="32"/>
          <w:szCs w:val="32"/>
          <w:rPrChange w:id="166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7" w:author="Administrator" w:date="2025-01-26T16:22:00Z">
            <w:rPr>
              <w:rFonts w:ascii="仿宋_GB2312" w:hAnsi="仿宋_GB2312" w:eastAsia="仿宋_GB2312" w:cs="仿宋_GB2312"/>
              <w:sz w:val="32"/>
              <w:szCs w:val="32"/>
            </w:rPr>
          </w:rPrChange>
        </w:rPr>
        <w:t>3.乙方在生产经营过程中不得私自动用、装卸甲方物业的原有设施，不得随意改变租赁物业的性质，不得用于生产经营易燃易爆有毒等危险物品；</w:t>
      </w:r>
    </w:p>
    <w:p w14:paraId="61EAD5B6">
      <w:pPr>
        <w:ind w:firstLine="640" w:firstLineChars="200"/>
        <w:rPr>
          <w:rFonts w:ascii="仿宋_GB2312" w:hAnsi="仿宋_GB2312" w:eastAsia="仿宋_GB2312" w:cs="仿宋_GB2312"/>
          <w:color w:val="auto"/>
          <w:sz w:val="32"/>
          <w:szCs w:val="32"/>
          <w:rPrChange w:id="166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69" w:author="Administrator" w:date="2025-01-26T16:22:00Z">
            <w:rPr>
              <w:rFonts w:ascii="仿宋_GB2312" w:hAnsi="仿宋_GB2312" w:eastAsia="仿宋_GB2312" w:cs="仿宋_GB2312"/>
              <w:sz w:val="32"/>
              <w:szCs w:val="32"/>
            </w:rPr>
          </w:rPrChange>
        </w:rPr>
        <w:t>4.乙方在生产经营过程中，应确保租赁物业的安全条件，定期开展安全生产各项检查，落实事故隐患排查治理工作，持续改进安全生产工作；</w:t>
      </w:r>
    </w:p>
    <w:p w14:paraId="2BBE19CC">
      <w:pPr>
        <w:ind w:firstLine="640" w:firstLineChars="200"/>
        <w:rPr>
          <w:rFonts w:ascii="仿宋_GB2312" w:hAnsi="仿宋_GB2312" w:eastAsia="仿宋_GB2312" w:cs="仿宋_GB2312"/>
          <w:color w:val="auto"/>
          <w:sz w:val="32"/>
          <w:szCs w:val="32"/>
          <w:rPrChange w:id="1670"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71" w:author="Administrator" w:date="2025-01-26T16:22:00Z">
            <w:rPr>
              <w:rFonts w:ascii="仿宋_GB2312" w:hAnsi="仿宋_GB2312" w:eastAsia="仿宋_GB2312" w:cs="仿宋_GB2312"/>
              <w:sz w:val="32"/>
              <w:szCs w:val="32"/>
            </w:rPr>
          </w:rPrChange>
        </w:rPr>
        <w:t>5.乙方应认真配合相关部门及甲方的安全检查，对提出的问题（事故隐患）及时进行整改，并形成材料报甲方备案；</w:t>
      </w:r>
    </w:p>
    <w:p w14:paraId="18C72D03">
      <w:pPr>
        <w:ind w:firstLine="640" w:firstLineChars="200"/>
        <w:rPr>
          <w:rFonts w:ascii="仿宋_GB2312" w:hAnsi="仿宋_GB2312" w:eastAsia="仿宋_GB2312" w:cs="仿宋_GB2312"/>
          <w:color w:val="auto"/>
          <w:sz w:val="32"/>
          <w:szCs w:val="32"/>
          <w:rPrChange w:id="167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73" w:author="Administrator" w:date="2025-01-26T16:22:00Z">
            <w:rPr>
              <w:rFonts w:ascii="仿宋_GB2312" w:hAnsi="仿宋_GB2312" w:eastAsia="仿宋_GB2312" w:cs="仿宋_GB2312"/>
              <w:sz w:val="32"/>
              <w:szCs w:val="32"/>
            </w:rPr>
          </w:rPrChange>
        </w:rPr>
        <w:t>6.乙方应依法对所有从业人员和进场的相关方进行教育培训和安全管理，制定并落实各项安全生产规章制度和操作规程，及时纠正“三违行为”，杜绝生产安全事故的发生；</w:t>
      </w:r>
    </w:p>
    <w:p w14:paraId="13C7319C">
      <w:pPr>
        <w:ind w:firstLine="640" w:firstLineChars="200"/>
        <w:rPr>
          <w:rFonts w:ascii="仿宋_GB2312" w:hAnsi="仿宋_GB2312" w:eastAsia="仿宋_GB2312" w:cs="仿宋_GB2312"/>
          <w:color w:val="auto"/>
          <w:sz w:val="32"/>
          <w:szCs w:val="32"/>
          <w:rPrChange w:id="167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75" w:author="Administrator" w:date="2025-01-26T16:22:00Z">
            <w:rPr>
              <w:rFonts w:ascii="仿宋_GB2312" w:hAnsi="仿宋_GB2312" w:eastAsia="仿宋_GB2312" w:cs="仿宋_GB2312"/>
              <w:sz w:val="32"/>
              <w:szCs w:val="32"/>
            </w:rPr>
          </w:rPrChange>
        </w:rPr>
        <w:t>7.在租赁期间内乙方发生事故的，应当迅速采取有效措施，组织抢救，防止事故扩大，减少人员伤亡和财产损失，并按照国家有关规定立即如实报告当地负有安全生产监督管理职责的部门，并跟甲方通报。</w:t>
      </w:r>
    </w:p>
    <w:p w14:paraId="38EEBC2D">
      <w:pPr>
        <w:ind w:firstLine="643" w:firstLineChars="200"/>
        <w:rPr>
          <w:rFonts w:ascii="仿宋_GB2312" w:hAnsi="仿宋_GB2312" w:eastAsia="仿宋_GB2312" w:cs="仿宋_GB2312"/>
          <w:b/>
          <w:color w:val="auto"/>
          <w:sz w:val="32"/>
          <w:szCs w:val="32"/>
          <w:rPrChange w:id="1676"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677" w:author="Administrator" w:date="2025-01-26T16:22:00Z">
            <w:rPr>
              <w:rFonts w:hint="eastAsia" w:ascii="仿宋_GB2312" w:hAnsi="仿宋_GB2312" w:eastAsia="仿宋_GB2312" w:cs="仿宋_GB2312"/>
              <w:b/>
              <w:sz w:val="32"/>
              <w:szCs w:val="32"/>
            </w:rPr>
          </w:rPrChange>
        </w:rPr>
        <w:t>三、违约责任</w:t>
      </w:r>
    </w:p>
    <w:p w14:paraId="0D817815">
      <w:pPr>
        <w:ind w:firstLine="640" w:firstLineChars="200"/>
        <w:rPr>
          <w:rFonts w:ascii="仿宋_GB2312" w:hAnsi="仿宋_GB2312" w:eastAsia="仿宋_GB2312" w:cs="仿宋_GB2312"/>
          <w:color w:val="auto"/>
          <w:sz w:val="32"/>
          <w:szCs w:val="32"/>
          <w:rPrChange w:id="1678"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79" w:author="Administrator" w:date="2025-01-26T16:22:00Z">
            <w:rPr>
              <w:rFonts w:ascii="仿宋_GB2312" w:hAnsi="仿宋_GB2312" w:eastAsia="仿宋_GB2312" w:cs="仿宋_GB2312"/>
              <w:sz w:val="32"/>
              <w:szCs w:val="32"/>
            </w:rPr>
          </w:rPrChange>
        </w:rPr>
        <w:t>1.因乙方违反安全生产各项法律法规、标准、政策等规定或本协议要求，安全生产主体责任落实不到位，而导致乙方发生生产安全事故的，</w:t>
      </w:r>
      <w:del w:id="1680" w:author="LZC" w:date="2023-12-20T16:31:00Z">
        <w:r>
          <w:rPr>
            <w:rFonts w:hint="eastAsia" w:ascii="仿宋_GB2312" w:hAnsi="仿宋_GB2312" w:eastAsia="仿宋_GB2312" w:cs="仿宋_GB2312"/>
            <w:color w:val="auto"/>
            <w:sz w:val="32"/>
            <w:szCs w:val="32"/>
            <w:rPrChange w:id="1681" w:author="Administrator" w:date="2025-01-26T16:22:00Z">
              <w:rPr>
                <w:rFonts w:hint="eastAsia" w:ascii="仿宋_GB2312" w:hAnsi="仿宋_GB2312" w:eastAsia="仿宋_GB2312" w:cs="仿宋_GB2312"/>
                <w:sz w:val="32"/>
                <w:szCs w:val="32"/>
              </w:rPr>
            </w:rPrChange>
          </w:rPr>
          <w:delText>甲方已尽本协议统一协调管理之职责，</w:delText>
        </w:r>
      </w:del>
      <w:r>
        <w:rPr>
          <w:rFonts w:hint="eastAsia" w:ascii="仿宋_GB2312" w:hAnsi="仿宋_GB2312" w:eastAsia="仿宋_GB2312" w:cs="仿宋_GB2312"/>
          <w:color w:val="auto"/>
          <w:sz w:val="32"/>
          <w:szCs w:val="32"/>
          <w:rPrChange w:id="1682" w:author="Administrator" w:date="2025-01-26T16:22:00Z">
            <w:rPr>
              <w:rFonts w:hint="eastAsia" w:ascii="仿宋_GB2312" w:hAnsi="仿宋_GB2312" w:eastAsia="仿宋_GB2312" w:cs="仿宋_GB2312"/>
              <w:sz w:val="32"/>
              <w:szCs w:val="32"/>
            </w:rPr>
          </w:rPrChange>
        </w:rPr>
        <w:t>由乙方承担</w:t>
      </w:r>
      <w:ins w:id="1683" w:author="LZC" w:date="2023-12-20T16:32:00Z">
        <w:r>
          <w:rPr>
            <w:rFonts w:hint="eastAsia" w:ascii="仿宋_GB2312" w:hAnsi="仿宋_GB2312" w:eastAsia="仿宋_GB2312" w:cs="仿宋_GB2312"/>
            <w:color w:val="auto"/>
            <w:sz w:val="32"/>
            <w:szCs w:val="32"/>
            <w:rPrChange w:id="1684" w:author="Administrator" w:date="2025-01-26T16:22:00Z">
              <w:rPr>
                <w:rFonts w:hint="eastAsia" w:ascii="仿宋_GB2312" w:hAnsi="仿宋_GB2312" w:eastAsia="仿宋_GB2312" w:cs="仿宋_GB2312"/>
                <w:sz w:val="32"/>
                <w:szCs w:val="32"/>
              </w:rPr>
            </w:rPrChange>
          </w:rPr>
          <w:t>全部</w:t>
        </w:r>
      </w:ins>
      <w:r>
        <w:rPr>
          <w:rFonts w:hint="eastAsia" w:ascii="仿宋_GB2312" w:hAnsi="仿宋_GB2312" w:eastAsia="仿宋_GB2312" w:cs="仿宋_GB2312"/>
          <w:color w:val="auto"/>
          <w:sz w:val="32"/>
          <w:szCs w:val="32"/>
          <w:rPrChange w:id="1685" w:author="Administrator" w:date="2025-01-26T16:22:00Z">
            <w:rPr>
              <w:rFonts w:hint="eastAsia" w:ascii="仿宋_GB2312" w:hAnsi="仿宋_GB2312" w:eastAsia="仿宋_GB2312" w:cs="仿宋_GB2312"/>
              <w:sz w:val="32"/>
              <w:szCs w:val="32"/>
            </w:rPr>
          </w:rPrChange>
        </w:rPr>
        <w:t>责任；</w:t>
      </w:r>
    </w:p>
    <w:p w14:paraId="7DBB8956">
      <w:pPr>
        <w:ind w:firstLine="640" w:firstLineChars="200"/>
        <w:rPr>
          <w:ins w:id="1686" w:author="LZC" w:date="2023-12-20T16:36:00Z"/>
          <w:rFonts w:ascii="仿宋_GB2312" w:hAnsi="仿宋_GB2312" w:eastAsia="仿宋_GB2312" w:cs="仿宋_GB2312"/>
          <w:color w:val="auto"/>
          <w:sz w:val="32"/>
          <w:szCs w:val="32"/>
          <w:rPrChange w:id="1687" w:author="Administrator" w:date="2025-01-26T16:22:00Z">
            <w:rPr>
              <w:ins w:id="1688" w:author="LZC" w:date="2023-12-20T16:36:00Z"/>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689" w:author="Administrator" w:date="2025-01-26T16:22:00Z">
            <w:rPr>
              <w:rFonts w:ascii="仿宋_GB2312" w:hAnsi="仿宋_GB2312" w:eastAsia="仿宋_GB2312" w:cs="仿宋_GB2312"/>
              <w:sz w:val="32"/>
              <w:szCs w:val="32"/>
            </w:rPr>
          </w:rPrChange>
        </w:rPr>
        <w:t xml:space="preserve">2.因未配合相关部门监督检查，或未及时整改相关事故隐患，由此乙方导致的后果或发生事故的，由乙方承担所有责任； </w:t>
      </w:r>
    </w:p>
    <w:p w14:paraId="7660C091">
      <w:pPr>
        <w:ind w:firstLine="640" w:firstLineChars="200"/>
        <w:rPr>
          <w:rFonts w:ascii="仿宋_GB2312" w:hAnsi="仿宋_GB2312" w:eastAsia="仿宋_GB2312" w:cs="仿宋_GB2312"/>
          <w:color w:val="auto"/>
          <w:sz w:val="32"/>
          <w:szCs w:val="32"/>
          <w:rPrChange w:id="1690" w:author="Administrator" w:date="2025-01-26T16:22:00Z">
            <w:rPr>
              <w:rFonts w:ascii="仿宋_GB2312" w:hAnsi="仿宋_GB2312" w:eastAsia="仿宋_GB2312" w:cs="仿宋_GB2312"/>
              <w:sz w:val="32"/>
              <w:szCs w:val="32"/>
            </w:rPr>
          </w:rPrChange>
        </w:rPr>
      </w:pPr>
      <w:ins w:id="1691" w:author="LZC" w:date="2023-12-20T16:36:00Z">
        <w:r>
          <w:rPr>
            <w:rFonts w:ascii="仿宋_GB2312" w:hAnsi="仿宋_GB2312" w:eastAsia="仿宋_GB2312" w:cs="仿宋_GB2312"/>
            <w:color w:val="auto"/>
            <w:sz w:val="32"/>
            <w:szCs w:val="32"/>
            <w:rPrChange w:id="1692" w:author="Administrator" w:date="2025-01-26T16:22:00Z">
              <w:rPr>
                <w:rFonts w:ascii="仿宋_GB2312" w:hAnsi="仿宋_GB2312" w:eastAsia="仿宋_GB2312" w:cs="仿宋_GB2312"/>
                <w:sz w:val="32"/>
                <w:szCs w:val="32"/>
              </w:rPr>
            </w:rPrChange>
          </w:rPr>
          <w:t>3</w:t>
        </w:r>
      </w:ins>
      <w:r>
        <w:rPr>
          <w:rFonts w:ascii="仿宋_GB2312" w:hAnsi="仿宋_GB2312" w:eastAsia="仿宋_GB2312" w:cs="仿宋_GB2312"/>
          <w:color w:val="auto"/>
          <w:sz w:val="32"/>
          <w:szCs w:val="32"/>
          <w:rPrChange w:id="1693" w:author="Administrator" w:date="2025-01-26T16:22:00Z">
            <w:rPr>
              <w:rFonts w:ascii="仿宋_GB2312" w:hAnsi="仿宋_GB2312" w:eastAsia="仿宋_GB2312" w:cs="仿宋_GB2312"/>
              <w:sz w:val="32"/>
              <w:szCs w:val="32"/>
            </w:rPr>
          </w:rPrChange>
        </w:rPr>
        <w:t>.</w:t>
      </w:r>
      <w:ins w:id="1694" w:author="LZC" w:date="2023-12-20T16:37:00Z">
        <w:r>
          <w:rPr>
            <w:rFonts w:hint="eastAsia" w:ascii="仿宋_GB2312" w:hAnsi="仿宋_GB2312" w:eastAsia="仿宋_GB2312" w:cs="仿宋_GB2312"/>
            <w:color w:val="auto"/>
            <w:sz w:val="32"/>
            <w:szCs w:val="32"/>
            <w:rPrChange w:id="1695" w:author="Administrator" w:date="2025-01-26T16:22:00Z">
              <w:rPr>
                <w:rFonts w:hint="eastAsia" w:ascii="仿宋_GB2312" w:hAnsi="仿宋_GB2312" w:eastAsia="仿宋_GB2312" w:cs="仿宋_GB2312"/>
                <w:sz w:val="32"/>
                <w:szCs w:val="32"/>
              </w:rPr>
            </w:rPrChange>
          </w:rPr>
          <w:t>由于上述原因</w:t>
        </w:r>
      </w:ins>
      <w:ins w:id="1696" w:author="LZC" w:date="2023-12-20T16:36:00Z">
        <w:r>
          <w:rPr>
            <w:rFonts w:hint="eastAsia" w:ascii="仿宋_GB2312" w:hAnsi="仿宋_GB2312" w:eastAsia="仿宋_GB2312" w:cs="仿宋_GB2312"/>
            <w:color w:val="auto"/>
            <w:sz w:val="32"/>
            <w:szCs w:val="32"/>
            <w:rPrChange w:id="1697" w:author="Administrator" w:date="2025-01-26T16:22:00Z">
              <w:rPr>
                <w:rFonts w:hint="eastAsia" w:ascii="仿宋_GB2312" w:hAnsi="仿宋_GB2312" w:eastAsia="仿宋_GB2312" w:cs="仿宋_GB2312"/>
                <w:sz w:val="32"/>
                <w:szCs w:val="32"/>
              </w:rPr>
            </w:rPrChange>
          </w:rPr>
          <w:t>导致甲方遭受行政处罚或需对第三人损害赔偿的，甲方有权向乙方追偿相关费用损失。</w:t>
        </w:r>
      </w:ins>
    </w:p>
    <w:p w14:paraId="30266760">
      <w:pPr>
        <w:ind w:firstLine="640" w:firstLineChars="200"/>
        <w:rPr>
          <w:rFonts w:ascii="仿宋_GB2312" w:hAnsi="仿宋_GB2312" w:eastAsia="仿宋_GB2312" w:cs="仿宋_GB2312"/>
          <w:color w:val="auto"/>
          <w:sz w:val="32"/>
          <w:szCs w:val="32"/>
          <w:rPrChange w:id="1698" w:author="Administrator" w:date="2025-01-26T16:22:00Z">
            <w:rPr>
              <w:rFonts w:ascii="仿宋_GB2312" w:hAnsi="仿宋_GB2312" w:eastAsia="仿宋_GB2312" w:cs="仿宋_GB2312"/>
              <w:sz w:val="32"/>
              <w:szCs w:val="32"/>
            </w:rPr>
          </w:rPrChange>
        </w:rPr>
      </w:pPr>
      <w:ins w:id="1699" w:author="LZC" w:date="2023-12-20T16:36:00Z">
        <w:r>
          <w:rPr>
            <w:rFonts w:ascii="仿宋_GB2312" w:hAnsi="仿宋_GB2312" w:eastAsia="仿宋_GB2312" w:cs="仿宋_GB2312"/>
            <w:color w:val="auto"/>
            <w:sz w:val="32"/>
            <w:szCs w:val="32"/>
            <w:rPrChange w:id="1700" w:author="Administrator" w:date="2025-01-26T16:22:00Z">
              <w:rPr>
                <w:rFonts w:ascii="仿宋_GB2312" w:hAnsi="仿宋_GB2312" w:eastAsia="仿宋_GB2312" w:cs="仿宋_GB2312"/>
                <w:sz w:val="32"/>
                <w:szCs w:val="32"/>
              </w:rPr>
            </w:rPrChange>
          </w:rPr>
          <w:t>4</w:t>
        </w:r>
      </w:ins>
      <w:del w:id="1701" w:author="LZC" w:date="2023-12-20T16:36:00Z">
        <w:r>
          <w:rPr>
            <w:rFonts w:ascii="仿宋_GB2312" w:hAnsi="仿宋_GB2312" w:eastAsia="仿宋_GB2312" w:cs="仿宋_GB2312"/>
            <w:color w:val="auto"/>
            <w:sz w:val="32"/>
            <w:szCs w:val="32"/>
            <w:rPrChange w:id="1702" w:author="Administrator" w:date="2025-01-26T16:22:00Z">
              <w:rPr>
                <w:rFonts w:ascii="仿宋_GB2312" w:hAnsi="仿宋_GB2312" w:eastAsia="仿宋_GB2312" w:cs="仿宋_GB2312"/>
                <w:sz w:val="32"/>
                <w:szCs w:val="32"/>
              </w:rPr>
            </w:rPrChange>
          </w:rPr>
          <w:delText>3</w:delText>
        </w:r>
      </w:del>
      <w:r>
        <w:rPr>
          <w:rFonts w:ascii="仿宋_GB2312" w:hAnsi="仿宋_GB2312" w:eastAsia="仿宋_GB2312" w:cs="仿宋_GB2312"/>
          <w:color w:val="auto"/>
          <w:sz w:val="32"/>
          <w:szCs w:val="32"/>
          <w:rPrChange w:id="1703" w:author="Administrator" w:date="2025-01-26T16:22:00Z">
            <w:rPr>
              <w:rFonts w:ascii="仿宋_GB2312" w:hAnsi="仿宋_GB2312" w:eastAsia="仿宋_GB2312" w:cs="仿宋_GB2312"/>
              <w:sz w:val="32"/>
              <w:szCs w:val="32"/>
            </w:rPr>
          </w:rPrChange>
        </w:rPr>
        <w:t>.因不可抗力致发生事故的，由乙方承担责任。</w:t>
      </w:r>
    </w:p>
    <w:p w14:paraId="3DF1B377">
      <w:pPr>
        <w:ind w:firstLine="643" w:firstLineChars="200"/>
        <w:rPr>
          <w:rFonts w:ascii="仿宋_GB2312" w:hAnsi="仿宋_GB2312" w:eastAsia="仿宋_GB2312" w:cs="仿宋_GB2312"/>
          <w:b/>
          <w:color w:val="auto"/>
          <w:sz w:val="32"/>
          <w:szCs w:val="32"/>
          <w:rPrChange w:id="1704"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705" w:author="Administrator" w:date="2025-01-26T16:22:00Z">
            <w:rPr>
              <w:rFonts w:hint="eastAsia" w:ascii="仿宋_GB2312" w:hAnsi="仿宋_GB2312" w:eastAsia="仿宋_GB2312" w:cs="仿宋_GB2312"/>
              <w:b/>
              <w:sz w:val="32"/>
              <w:szCs w:val="32"/>
            </w:rPr>
          </w:rPrChange>
        </w:rPr>
        <w:t>四、合同终止的补充</w:t>
      </w:r>
    </w:p>
    <w:p w14:paraId="72DD8E2D">
      <w:pPr>
        <w:ind w:firstLine="640" w:firstLineChars="200"/>
        <w:rPr>
          <w:rFonts w:ascii="仿宋_GB2312" w:hAnsi="仿宋_GB2312" w:eastAsia="仿宋_GB2312" w:cs="仿宋_GB2312"/>
          <w:color w:val="auto"/>
          <w:sz w:val="32"/>
          <w:szCs w:val="32"/>
          <w:rPrChange w:id="1706"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07" w:author="Administrator" w:date="2025-01-26T16:22:00Z">
            <w:rPr>
              <w:rFonts w:ascii="仿宋_GB2312" w:hAnsi="仿宋_GB2312" w:eastAsia="仿宋_GB2312" w:cs="仿宋_GB2312"/>
              <w:sz w:val="32"/>
              <w:szCs w:val="32"/>
            </w:rPr>
          </w:rPrChange>
        </w:rPr>
        <w:t>1.甲方或相关部门对乙方提出的安全整改措施，乙方不积极落实整改的，甲方有权单方面</w:t>
      </w:r>
      <w:del w:id="1708" w:author="LZC" w:date="2023-12-20T16:37:00Z">
        <w:r>
          <w:rPr>
            <w:rFonts w:hint="eastAsia" w:ascii="仿宋_GB2312" w:hAnsi="仿宋_GB2312" w:eastAsia="仿宋_GB2312" w:cs="仿宋_GB2312"/>
            <w:color w:val="auto"/>
            <w:sz w:val="32"/>
            <w:szCs w:val="32"/>
            <w:rPrChange w:id="1709" w:author="Administrator" w:date="2025-01-26T16:22:00Z">
              <w:rPr>
                <w:rFonts w:hint="eastAsia" w:ascii="仿宋_GB2312" w:hAnsi="仿宋_GB2312" w:eastAsia="仿宋_GB2312" w:cs="仿宋_GB2312"/>
                <w:sz w:val="32"/>
                <w:szCs w:val="32"/>
              </w:rPr>
            </w:rPrChange>
          </w:rPr>
          <w:delText>终止合同</w:delText>
        </w:r>
      </w:del>
      <w:ins w:id="1710" w:author="LZC" w:date="2023-12-20T16:37:00Z">
        <w:r>
          <w:rPr>
            <w:rFonts w:hint="eastAsia" w:ascii="仿宋_GB2312" w:hAnsi="仿宋_GB2312" w:eastAsia="仿宋_GB2312" w:cs="仿宋_GB2312"/>
            <w:color w:val="auto"/>
            <w:sz w:val="32"/>
            <w:szCs w:val="32"/>
            <w:rPrChange w:id="1711" w:author="Administrator" w:date="2025-01-26T16:22:00Z">
              <w:rPr>
                <w:rFonts w:hint="eastAsia" w:ascii="仿宋_GB2312" w:hAnsi="仿宋_GB2312" w:eastAsia="仿宋_GB2312" w:cs="仿宋_GB2312"/>
                <w:sz w:val="32"/>
                <w:szCs w:val="32"/>
              </w:rPr>
            </w:rPrChange>
          </w:rPr>
          <w:t>解除已签订的《物业租赁合同》</w:t>
        </w:r>
      </w:ins>
      <w:r>
        <w:rPr>
          <w:rFonts w:hint="eastAsia" w:ascii="仿宋_GB2312" w:hAnsi="仿宋_GB2312" w:eastAsia="仿宋_GB2312" w:cs="仿宋_GB2312"/>
          <w:color w:val="auto"/>
          <w:sz w:val="32"/>
          <w:szCs w:val="32"/>
          <w:rPrChange w:id="1712" w:author="Administrator" w:date="2025-01-26T16:22:00Z">
            <w:rPr>
              <w:rFonts w:hint="eastAsia" w:ascii="仿宋_GB2312" w:hAnsi="仿宋_GB2312" w:eastAsia="仿宋_GB2312" w:cs="仿宋_GB2312"/>
              <w:sz w:val="32"/>
              <w:szCs w:val="32"/>
            </w:rPr>
          </w:rPrChange>
        </w:rPr>
        <w:t>；</w:t>
      </w:r>
    </w:p>
    <w:p w14:paraId="711A4063">
      <w:pPr>
        <w:ind w:firstLine="640" w:firstLineChars="200"/>
        <w:rPr>
          <w:rFonts w:ascii="仿宋_GB2312" w:hAnsi="仿宋_GB2312" w:eastAsia="仿宋_GB2312" w:cs="仿宋_GB2312"/>
          <w:color w:val="auto"/>
          <w:sz w:val="32"/>
          <w:szCs w:val="32"/>
          <w:rPrChange w:id="171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14" w:author="Administrator" w:date="2025-01-26T16:22:00Z">
            <w:rPr>
              <w:rFonts w:ascii="仿宋_GB2312" w:hAnsi="仿宋_GB2312" w:eastAsia="仿宋_GB2312" w:cs="仿宋_GB2312"/>
              <w:sz w:val="32"/>
              <w:szCs w:val="32"/>
            </w:rPr>
          </w:rPrChange>
        </w:rPr>
        <w:t>2.租赁物业因甲方原因致安全条件</w:t>
      </w:r>
      <w:commentRangeStart w:id="0"/>
      <w:r>
        <w:rPr>
          <w:rFonts w:hint="eastAsia" w:ascii="仿宋_GB2312" w:hAnsi="仿宋_GB2312" w:eastAsia="仿宋_GB2312" w:cs="仿宋_GB2312"/>
          <w:color w:val="auto"/>
          <w:sz w:val="32"/>
          <w:szCs w:val="32"/>
          <w:rPrChange w:id="1715" w:author="Administrator" w:date="2025-01-26T16:22:00Z">
            <w:rPr>
              <w:rFonts w:hint="eastAsia" w:ascii="仿宋_GB2312" w:hAnsi="仿宋_GB2312" w:eastAsia="仿宋_GB2312" w:cs="仿宋_GB2312"/>
              <w:sz w:val="32"/>
              <w:szCs w:val="32"/>
            </w:rPr>
          </w:rPrChange>
        </w:rPr>
        <w:t>不符合法律的强制性规定</w:t>
      </w:r>
      <w:commentRangeEnd w:id="0"/>
      <w:r>
        <w:rPr>
          <w:rFonts w:ascii="仿宋_GB2312" w:hAnsi="仿宋_GB2312" w:eastAsia="仿宋_GB2312" w:cs="仿宋_GB2312"/>
          <w:color w:val="auto"/>
          <w:sz w:val="32"/>
          <w:szCs w:val="32"/>
          <w:rPrChange w:id="1716" w:author="Administrator" w:date="2025-01-26T16:22:00Z">
            <w:rPr>
              <w:rFonts w:ascii="仿宋_GB2312" w:hAnsi="仿宋_GB2312" w:eastAsia="仿宋_GB2312" w:cs="仿宋_GB2312"/>
              <w:sz w:val="32"/>
              <w:szCs w:val="32"/>
            </w:rPr>
          </w:rPrChange>
        </w:rPr>
        <w:commentReference w:id="0"/>
      </w:r>
      <w:r>
        <w:rPr>
          <w:rFonts w:hint="eastAsia" w:ascii="仿宋_GB2312" w:hAnsi="仿宋_GB2312" w:eastAsia="仿宋_GB2312" w:cs="仿宋_GB2312"/>
          <w:color w:val="auto"/>
          <w:sz w:val="32"/>
          <w:szCs w:val="32"/>
          <w:rPrChange w:id="1717" w:author="Administrator" w:date="2025-01-26T16:22:00Z">
            <w:rPr>
              <w:rFonts w:hint="eastAsia" w:ascii="仿宋_GB2312" w:hAnsi="仿宋_GB2312" w:eastAsia="仿宋_GB2312" w:cs="仿宋_GB2312"/>
              <w:sz w:val="32"/>
              <w:szCs w:val="32"/>
            </w:rPr>
          </w:rPrChange>
        </w:rPr>
        <w:t>的，乙方可单方面</w:t>
      </w:r>
      <w:ins w:id="1718" w:author="LZC" w:date="2023-12-20T16:38:00Z">
        <w:r>
          <w:rPr>
            <w:rFonts w:hint="eastAsia" w:ascii="仿宋_GB2312" w:hAnsi="仿宋_GB2312" w:eastAsia="仿宋_GB2312" w:cs="仿宋_GB2312"/>
            <w:color w:val="auto"/>
            <w:sz w:val="32"/>
            <w:szCs w:val="32"/>
            <w:rPrChange w:id="1719" w:author="Administrator" w:date="2025-01-26T16:22:00Z">
              <w:rPr>
                <w:rFonts w:hint="eastAsia" w:ascii="仿宋_GB2312" w:hAnsi="仿宋_GB2312" w:eastAsia="仿宋_GB2312" w:cs="仿宋_GB2312"/>
                <w:sz w:val="32"/>
                <w:szCs w:val="32"/>
              </w:rPr>
            </w:rPrChange>
          </w:rPr>
          <w:t>解除已签订的《物业租赁合同》</w:t>
        </w:r>
      </w:ins>
      <w:del w:id="1720" w:author="LZC" w:date="2023-12-20T16:38:00Z">
        <w:r>
          <w:rPr>
            <w:rFonts w:hint="eastAsia" w:ascii="仿宋_GB2312" w:hAnsi="仿宋_GB2312" w:eastAsia="仿宋_GB2312" w:cs="仿宋_GB2312"/>
            <w:color w:val="auto"/>
            <w:sz w:val="32"/>
            <w:szCs w:val="32"/>
            <w:rPrChange w:id="1721" w:author="Administrator" w:date="2025-01-26T16:22:00Z">
              <w:rPr>
                <w:rFonts w:hint="eastAsia" w:ascii="仿宋_GB2312" w:hAnsi="仿宋_GB2312" w:eastAsia="仿宋_GB2312" w:cs="仿宋_GB2312"/>
                <w:sz w:val="32"/>
                <w:szCs w:val="32"/>
              </w:rPr>
            </w:rPrChange>
          </w:rPr>
          <w:delText>终止合同</w:delText>
        </w:r>
      </w:del>
      <w:r>
        <w:rPr>
          <w:rFonts w:hint="eastAsia" w:ascii="仿宋_GB2312" w:hAnsi="仿宋_GB2312" w:eastAsia="仿宋_GB2312" w:cs="仿宋_GB2312"/>
          <w:color w:val="auto"/>
          <w:sz w:val="32"/>
          <w:szCs w:val="32"/>
          <w:rPrChange w:id="1722" w:author="Administrator" w:date="2025-01-26T16:22:00Z">
            <w:rPr>
              <w:rFonts w:hint="eastAsia" w:ascii="仿宋_GB2312" w:hAnsi="仿宋_GB2312" w:eastAsia="仿宋_GB2312" w:cs="仿宋_GB2312"/>
              <w:sz w:val="32"/>
              <w:szCs w:val="32"/>
            </w:rPr>
          </w:rPrChange>
        </w:rPr>
        <w:t>。</w:t>
      </w:r>
    </w:p>
    <w:p w14:paraId="159F2220">
      <w:pPr>
        <w:ind w:firstLine="643" w:firstLineChars="200"/>
        <w:rPr>
          <w:rFonts w:ascii="仿宋_GB2312" w:hAnsi="仿宋_GB2312" w:eastAsia="仿宋_GB2312" w:cs="仿宋_GB2312"/>
          <w:b/>
          <w:color w:val="auto"/>
          <w:sz w:val="32"/>
          <w:szCs w:val="32"/>
          <w:rPrChange w:id="1723" w:author="Administrator" w:date="2025-01-26T16:22:00Z">
            <w:rPr>
              <w:rFonts w:ascii="仿宋_GB2312" w:hAnsi="仿宋_GB2312" w:eastAsia="仿宋_GB2312" w:cs="仿宋_GB2312"/>
              <w:b/>
              <w:sz w:val="32"/>
              <w:szCs w:val="32"/>
            </w:rPr>
          </w:rPrChange>
        </w:rPr>
      </w:pPr>
      <w:r>
        <w:rPr>
          <w:rFonts w:hint="eastAsia" w:ascii="仿宋_GB2312" w:hAnsi="仿宋_GB2312" w:eastAsia="仿宋_GB2312" w:cs="仿宋_GB2312"/>
          <w:b/>
          <w:color w:val="auto"/>
          <w:sz w:val="32"/>
          <w:szCs w:val="32"/>
          <w:rPrChange w:id="1724" w:author="Administrator" w:date="2025-01-26T16:22:00Z">
            <w:rPr>
              <w:rFonts w:hint="eastAsia" w:ascii="仿宋_GB2312" w:hAnsi="仿宋_GB2312" w:eastAsia="仿宋_GB2312" w:cs="仿宋_GB2312"/>
              <w:b/>
              <w:sz w:val="32"/>
              <w:szCs w:val="32"/>
            </w:rPr>
          </w:rPrChange>
        </w:rPr>
        <w:t>五、其他约定事项</w:t>
      </w:r>
    </w:p>
    <w:p w14:paraId="0385EABA">
      <w:pPr>
        <w:ind w:firstLine="640" w:firstLineChars="200"/>
        <w:rPr>
          <w:rFonts w:ascii="仿宋_GB2312" w:hAnsi="仿宋_GB2312" w:eastAsia="仿宋_GB2312" w:cs="仿宋_GB2312"/>
          <w:color w:val="auto"/>
          <w:sz w:val="32"/>
          <w:szCs w:val="32"/>
          <w:rPrChange w:id="172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26" w:author="Administrator" w:date="2025-01-26T16:22:00Z">
            <w:rPr>
              <w:rFonts w:ascii="仿宋_GB2312" w:hAnsi="仿宋_GB2312" w:eastAsia="仿宋_GB2312" w:cs="仿宋_GB2312"/>
              <w:sz w:val="32"/>
              <w:szCs w:val="32"/>
            </w:rPr>
          </w:rPrChange>
        </w:rPr>
        <w:t>1.本协议一式</w:t>
      </w:r>
      <w:del w:id="1727" w:author="LZC" w:date="2023-12-20T16:38:00Z">
        <w:r>
          <w:rPr>
            <w:rFonts w:ascii="仿宋_GB2312" w:hAnsi="仿宋_GB2312" w:eastAsia="仿宋_GB2312" w:cs="仿宋_GB2312"/>
            <w:color w:val="auto"/>
            <w:sz w:val="32"/>
            <w:szCs w:val="32"/>
            <w:rPrChange w:id="1728" w:author="Administrator" w:date="2025-01-26T16:22:00Z">
              <w:rPr>
                <w:rFonts w:ascii="仿宋_GB2312" w:hAnsi="仿宋_GB2312" w:eastAsia="仿宋_GB2312" w:cs="仿宋_GB2312"/>
                <w:sz w:val="32"/>
                <w:szCs w:val="32"/>
              </w:rPr>
            </w:rPrChange>
          </w:rPr>
          <w:delText>2</w:delText>
        </w:r>
      </w:del>
      <w:ins w:id="1729" w:author="LZC" w:date="2023-12-20T16:38:00Z">
        <w:r>
          <w:rPr>
            <w:rFonts w:hint="eastAsia" w:ascii="仿宋_GB2312" w:hAnsi="仿宋_GB2312" w:eastAsia="仿宋_GB2312" w:cs="仿宋_GB2312"/>
            <w:color w:val="auto"/>
            <w:sz w:val="32"/>
            <w:szCs w:val="32"/>
            <w:rPrChange w:id="1730" w:author="Administrator" w:date="2025-01-26T16:22:00Z">
              <w:rPr>
                <w:rFonts w:hint="eastAsia" w:ascii="仿宋_GB2312" w:hAnsi="仿宋_GB2312" w:eastAsia="仿宋_GB2312" w:cs="仿宋_GB2312"/>
                <w:sz w:val="32"/>
                <w:szCs w:val="32"/>
              </w:rPr>
            </w:rPrChange>
          </w:rPr>
          <w:t>二</w:t>
        </w:r>
      </w:ins>
      <w:r>
        <w:rPr>
          <w:rFonts w:hint="eastAsia" w:ascii="仿宋_GB2312" w:hAnsi="仿宋_GB2312" w:eastAsia="仿宋_GB2312" w:cs="仿宋_GB2312"/>
          <w:color w:val="auto"/>
          <w:sz w:val="32"/>
          <w:szCs w:val="32"/>
          <w:rPrChange w:id="1731" w:author="Administrator" w:date="2025-01-26T16:22:00Z">
            <w:rPr>
              <w:rFonts w:hint="eastAsia" w:ascii="仿宋_GB2312" w:hAnsi="仿宋_GB2312" w:eastAsia="仿宋_GB2312" w:cs="仿宋_GB2312"/>
              <w:sz w:val="32"/>
              <w:szCs w:val="32"/>
            </w:rPr>
          </w:rPrChange>
        </w:rPr>
        <w:t>份，甲乙双方各执一份，并具同等效力；</w:t>
      </w:r>
    </w:p>
    <w:p w14:paraId="724C5EAF">
      <w:pPr>
        <w:ind w:firstLine="640" w:firstLineChars="200"/>
        <w:rPr>
          <w:rFonts w:ascii="仿宋_GB2312" w:hAnsi="仿宋_GB2312" w:eastAsia="仿宋_GB2312" w:cs="仿宋_GB2312"/>
          <w:color w:val="auto"/>
          <w:sz w:val="32"/>
          <w:szCs w:val="32"/>
          <w:rPrChange w:id="173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33" w:author="Administrator" w:date="2025-01-26T16:22:00Z">
            <w:rPr>
              <w:rFonts w:ascii="仿宋_GB2312" w:hAnsi="仿宋_GB2312" w:eastAsia="仿宋_GB2312" w:cs="仿宋_GB2312"/>
              <w:sz w:val="32"/>
              <w:szCs w:val="32"/>
            </w:rPr>
          </w:rPrChange>
        </w:rPr>
        <w:t>2.本协议有效期为签订之日起至乙方租赁到期之日为止。</w:t>
      </w:r>
    </w:p>
    <w:p w14:paraId="67E664F0">
      <w:pPr>
        <w:ind w:firstLine="640" w:firstLineChars="200"/>
        <w:rPr>
          <w:rFonts w:ascii="仿宋_GB2312" w:hAnsi="仿宋_GB2312" w:eastAsia="仿宋_GB2312" w:cs="仿宋_GB2312"/>
          <w:color w:val="auto"/>
          <w:sz w:val="32"/>
          <w:szCs w:val="32"/>
          <w:rPrChange w:id="173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735" w:author="Administrator" w:date="2025-01-26T16:22:00Z">
            <w:rPr>
              <w:rFonts w:ascii="仿宋_GB2312" w:hAnsi="仿宋_GB2312" w:eastAsia="仿宋_GB2312" w:cs="仿宋_GB2312"/>
              <w:sz w:val="32"/>
              <w:szCs w:val="32"/>
            </w:rPr>
          </w:rPrChange>
        </w:rPr>
        <w:t>3.本协议未尽事项以法律法规及相关标准为准。</w:t>
      </w:r>
    </w:p>
    <w:p w14:paraId="14728C9B">
      <w:pPr>
        <w:ind w:firstLine="640" w:firstLineChars="200"/>
        <w:rPr>
          <w:rFonts w:ascii="仿宋_GB2312" w:hAnsi="仿宋_GB2312" w:eastAsia="仿宋_GB2312" w:cs="仿宋_GB2312"/>
          <w:color w:val="auto"/>
          <w:sz w:val="32"/>
          <w:szCs w:val="32"/>
          <w:rPrChange w:id="1736" w:author="Administrator" w:date="2025-01-26T16:22:00Z">
            <w:rPr>
              <w:rFonts w:ascii="仿宋_GB2312" w:hAnsi="仿宋_GB2312" w:eastAsia="仿宋_GB2312" w:cs="仿宋_GB2312"/>
              <w:sz w:val="32"/>
              <w:szCs w:val="32"/>
            </w:rPr>
          </w:rPrChange>
        </w:rPr>
      </w:pPr>
    </w:p>
    <w:p w14:paraId="5A4043CF">
      <w:pPr>
        <w:ind w:firstLine="640" w:firstLineChars="200"/>
        <w:rPr>
          <w:rFonts w:ascii="仿宋_GB2312" w:hAnsi="仿宋_GB2312" w:eastAsia="仿宋_GB2312" w:cs="仿宋_GB2312"/>
          <w:color w:val="auto"/>
          <w:sz w:val="32"/>
          <w:szCs w:val="32"/>
          <w:rPrChange w:id="1737"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38" w:author="Administrator" w:date="2025-01-26T16:22:00Z">
            <w:rPr>
              <w:rFonts w:hint="eastAsia" w:ascii="仿宋_GB2312" w:hAnsi="仿宋_GB2312" w:eastAsia="仿宋_GB2312" w:cs="仿宋_GB2312"/>
              <w:sz w:val="32"/>
              <w:szCs w:val="32"/>
            </w:rPr>
          </w:rPrChange>
        </w:rPr>
        <w:t>甲方（盖章）：</w:t>
      </w:r>
      <w:r>
        <w:rPr>
          <w:rFonts w:ascii="仿宋_GB2312" w:hAnsi="仿宋_GB2312" w:eastAsia="仿宋_GB2312" w:cs="仿宋_GB2312"/>
          <w:color w:val="auto"/>
          <w:sz w:val="32"/>
          <w:szCs w:val="32"/>
          <w:rPrChange w:id="1739"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0" w:author="Administrator" w:date="2025-01-26T16:22:00Z">
            <w:rPr>
              <w:rFonts w:hint="eastAsia" w:ascii="仿宋_GB2312" w:hAnsi="仿宋_GB2312" w:eastAsia="仿宋_GB2312" w:cs="仿宋_GB2312"/>
              <w:sz w:val="32"/>
              <w:szCs w:val="32"/>
            </w:rPr>
          </w:rPrChange>
        </w:rPr>
        <w:t>乙方（盖章）：</w:t>
      </w:r>
    </w:p>
    <w:p w14:paraId="53F25131">
      <w:pPr>
        <w:ind w:firstLine="640" w:firstLineChars="200"/>
        <w:rPr>
          <w:rFonts w:ascii="仿宋_GB2312" w:hAnsi="仿宋_GB2312" w:eastAsia="仿宋_GB2312" w:cs="仿宋_GB2312"/>
          <w:color w:val="auto"/>
          <w:sz w:val="32"/>
          <w:szCs w:val="32"/>
          <w:rPrChange w:id="1741" w:author="Administrator" w:date="2025-01-26T16:22:00Z">
            <w:rPr>
              <w:rFonts w:ascii="仿宋_GB2312" w:hAnsi="仿宋_GB2312" w:eastAsia="仿宋_GB2312" w:cs="仿宋_GB2312"/>
              <w:sz w:val="32"/>
              <w:szCs w:val="32"/>
            </w:rPr>
          </w:rPrChange>
        </w:rPr>
      </w:pPr>
    </w:p>
    <w:p w14:paraId="50B8EBC1">
      <w:pPr>
        <w:ind w:firstLine="640" w:firstLineChars="200"/>
        <w:rPr>
          <w:rFonts w:ascii="仿宋_GB2312" w:hAnsi="仿宋_GB2312" w:eastAsia="仿宋_GB2312" w:cs="仿宋_GB2312"/>
          <w:color w:val="auto"/>
          <w:sz w:val="32"/>
          <w:szCs w:val="32"/>
          <w:rPrChange w:id="1742"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43" w:author="Administrator" w:date="2025-01-26T16:22:00Z">
            <w:rPr>
              <w:rFonts w:hint="eastAsia" w:ascii="仿宋_GB2312" w:hAnsi="仿宋_GB2312" w:eastAsia="仿宋_GB2312" w:cs="仿宋_GB2312"/>
              <w:sz w:val="32"/>
              <w:szCs w:val="32"/>
            </w:rPr>
          </w:rPrChange>
        </w:rPr>
        <w:t>法定代表人（签名）：</w:t>
      </w:r>
      <w:r>
        <w:rPr>
          <w:rFonts w:ascii="仿宋_GB2312" w:hAnsi="仿宋_GB2312" w:eastAsia="仿宋_GB2312" w:cs="仿宋_GB2312"/>
          <w:color w:val="auto"/>
          <w:sz w:val="32"/>
          <w:szCs w:val="32"/>
          <w:rPrChange w:id="1744"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45" w:author="Administrator" w:date="2025-01-26T16:22:00Z">
            <w:rPr>
              <w:rFonts w:hint="eastAsia" w:ascii="仿宋_GB2312" w:hAnsi="仿宋_GB2312" w:eastAsia="仿宋_GB2312" w:cs="仿宋_GB2312"/>
              <w:sz w:val="32"/>
              <w:szCs w:val="32"/>
            </w:rPr>
          </w:rPrChange>
        </w:rPr>
        <w:t>法定代表人（签名）：</w:t>
      </w:r>
    </w:p>
    <w:p w14:paraId="114DA698">
      <w:pPr>
        <w:ind w:firstLine="640" w:firstLineChars="200"/>
        <w:rPr>
          <w:rFonts w:ascii="仿宋_GB2312" w:hAnsi="仿宋_GB2312" w:eastAsia="仿宋_GB2312" w:cs="仿宋_GB2312"/>
          <w:color w:val="auto"/>
          <w:sz w:val="32"/>
          <w:szCs w:val="32"/>
          <w:rPrChange w:id="1746" w:author="Administrator" w:date="2025-01-26T16:22:00Z">
            <w:rPr>
              <w:rFonts w:ascii="仿宋_GB2312" w:hAnsi="仿宋_GB2312" w:eastAsia="仿宋_GB2312" w:cs="仿宋_GB2312"/>
              <w:sz w:val="32"/>
              <w:szCs w:val="32"/>
            </w:rPr>
          </w:rPrChange>
        </w:rPr>
      </w:pPr>
    </w:p>
    <w:p w14:paraId="2234C9C1">
      <w:pPr>
        <w:ind w:firstLine="1120" w:firstLineChars="350"/>
        <w:rPr>
          <w:rFonts w:ascii="仿宋_GB2312" w:hAnsi="仿宋_GB2312" w:eastAsia="仿宋_GB2312" w:cs="仿宋_GB2312"/>
          <w:color w:val="auto"/>
          <w:sz w:val="32"/>
          <w:szCs w:val="32"/>
          <w:rPrChange w:id="1747"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748" w:author="Administrator" w:date="2025-01-26T16:22:00Z">
            <w:rPr>
              <w:rFonts w:hint="eastAsia" w:ascii="仿宋_GB2312" w:hAnsi="仿宋_GB2312" w:eastAsia="仿宋_GB2312" w:cs="仿宋_GB2312"/>
              <w:sz w:val="32"/>
              <w:szCs w:val="32"/>
            </w:rPr>
          </w:rPrChange>
        </w:rPr>
        <w:t>年</w:t>
      </w:r>
      <w:r>
        <w:rPr>
          <w:rFonts w:ascii="仿宋_GB2312" w:hAnsi="仿宋_GB2312" w:eastAsia="仿宋_GB2312" w:cs="仿宋_GB2312"/>
          <w:color w:val="auto"/>
          <w:sz w:val="32"/>
          <w:szCs w:val="32"/>
          <w:rPrChange w:id="1749"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0" w:author="Administrator" w:date="2025-01-26T16:22:00Z">
            <w:rPr>
              <w:rFonts w:hint="eastAsia" w:ascii="仿宋_GB2312" w:hAnsi="仿宋_GB2312" w:eastAsia="仿宋_GB2312" w:cs="仿宋_GB2312"/>
              <w:sz w:val="32"/>
              <w:szCs w:val="32"/>
            </w:rPr>
          </w:rPrChange>
        </w:rPr>
        <w:t>月</w:t>
      </w:r>
      <w:r>
        <w:rPr>
          <w:rFonts w:ascii="仿宋_GB2312" w:hAnsi="仿宋_GB2312" w:eastAsia="仿宋_GB2312" w:cs="仿宋_GB2312"/>
          <w:color w:val="auto"/>
          <w:sz w:val="32"/>
          <w:szCs w:val="32"/>
          <w:rPrChange w:id="1751"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2" w:author="Administrator" w:date="2025-01-26T16:22:00Z">
            <w:rPr>
              <w:rFonts w:hint="eastAsia" w:ascii="仿宋_GB2312" w:hAnsi="仿宋_GB2312" w:eastAsia="仿宋_GB2312" w:cs="仿宋_GB2312"/>
              <w:sz w:val="32"/>
              <w:szCs w:val="32"/>
            </w:rPr>
          </w:rPrChange>
        </w:rPr>
        <w:t>日</w:t>
      </w:r>
      <w:r>
        <w:rPr>
          <w:rFonts w:ascii="仿宋_GB2312" w:hAnsi="仿宋_GB2312" w:eastAsia="仿宋_GB2312" w:cs="仿宋_GB2312"/>
          <w:color w:val="auto"/>
          <w:sz w:val="32"/>
          <w:szCs w:val="32"/>
          <w:rPrChange w:id="1753"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4" w:author="Administrator" w:date="2025-01-26T16:22:00Z">
            <w:rPr>
              <w:rFonts w:hint="eastAsia" w:ascii="仿宋_GB2312" w:hAnsi="仿宋_GB2312" w:eastAsia="仿宋_GB2312" w:cs="仿宋_GB2312"/>
              <w:sz w:val="32"/>
              <w:szCs w:val="32"/>
            </w:rPr>
          </w:rPrChange>
        </w:rPr>
        <w:t>年</w:t>
      </w:r>
      <w:r>
        <w:rPr>
          <w:rFonts w:ascii="仿宋_GB2312" w:hAnsi="仿宋_GB2312" w:eastAsia="仿宋_GB2312" w:cs="仿宋_GB2312"/>
          <w:color w:val="auto"/>
          <w:sz w:val="32"/>
          <w:szCs w:val="32"/>
          <w:rPrChange w:id="1755"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6" w:author="Administrator" w:date="2025-01-26T16:22:00Z">
            <w:rPr>
              <w:rFonts w:hint="eastAsia" w:ascii="仿宋_GB2312" w:hAnsi="仿宋_GB2312" w:eastAsia="仿宋_GB2312" w:cs="仿宋_GB2312"/>
              <w:sz w:val="32"/>
              <w:szCs w:val="32"/>
            </w:rPr>
          </w:rPrChange>
        </w:rPr>
        <w:t>月</w:t>
      </w:r>
      <w:r>
        <w:rPr>
          <w:rFonts w:ascii="仿宋_GB2312" w:hAnsi="仿宋_GB2312" w:eastAsia="仿宋_GB2312" w:cs="仿宋_GB2312"/>
          <w:color w:val="auto"/>
          <w:sz w:val="32"/>
          <w:szCs w:val="32"/>
          <w:rPrChange w:id="1757"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rPrChange w:id="1758" w:author="Administrator" w:date="2025-01-26T16:22:00Z">
            <w:rPr>
              <w:rFonts w:hint="eastAsia" w:ascii="仿宋_GB2312" w:hAnsi="仿宋_GB2312" w:eastAsia="仿宋_GB2312" w:cs="仿宋_GB2312"/>
              <w:sz w:val="32"/>
              <w:szCs w:val="32"/>
            </w:rPr>
          </w:rPrChange>
        </w:rPr>
        <w:t>日</w:t>
      </w:r>
    </w:p>
    <w:p w14:paraId="6A5198D1">
      <w:pPr>
        <w:rPr>
          <w:rFonts w:ascii="仿宋_GB2312" w:hAnsi="仿宋_GB2312" w:eastAsia="仿宋_GB2312" w:cs="仿宋_GB2312"/>
          <w:color w:val="auto"/>
          <w:sz w:val="32"/>
          <w:szCs w:val="32"/>
          <w:rPrChange w:id="1759" w:author="Administrator" w:date="2025-01-26T16:22:00Z">
            <w:rPr>
              <w:rFonts w:ascii="仿宋_GB2312" w:hAnsi="仿宋_GB2312" w:eastAsia="仿宋_GB2312" w:cs="仿宋_GB2312"/>
              <w:sz w:val="32"/>
              <w:szCs w:val="32"/>
            </w:rPr>
          </w:rPrChange>
        </w:rPr>
      </w:pPr>
    </w:p>
    <w:p w14:paraId="3713BA34">
      <w:pPr>
        <w:rPr>
          <w:color w:val="auto"/>
          <w:rPrChange w:id="1760" w:author="Administrator" w:date="2025-01-26T16:22:00Z">
            <w:rPr/>
          </w:rPrChange>
        </w:rPr>
      </w:pPr>
    </w:p>
    <w:p w14:paraId="79923A73">
      <w:pPr>
        <w:rPr>
          <w:color w:val="auto"/>
          <w:rPrChange w:id="1761" w:author="Administrator" w:date="2025-01-26T16:22:00Z">
            <w:rPr/>
          </w:rPrChange>
        </w:rPr>
      </w:pPr>
    </w:p>
    <w:p w14:paraId="20FB6910">
      <w:pPr>
        <w:rPr>
          <w:color w:val="auto"/>
          <w:rPrChange w:id="1762" w:author="Administrator" w:date="2025-01-26T16:22:00Z">
            <w:rPr/>
          </w:rPrChange>
        </w:rPr>
      </w:pPr>
    </w:p>
    <w:p w14:paraId="3F1712E5">
      <w:pPr>
        <w:rPr>
          <w:color w:val="auto"/>
          <w:rPrChange w:id="1763" w:author="Administrator" w:date="2025-01-26T16:22:00Z">
            <w:rPr/>
          </w:rPrChange>
        </w:rPr>
      </w:pPr>
    </w:p>
    <w:p w14:paraId="6E992AB5">
      <w:pPr>
        <w:rPr>
          <w:color w:val="auto"/>
          <w:rPrChange w:id="1764" w:author="Administrator" w:date="2025-01-26T16:22:00Z">
            <w:rPr/>
          </w:rPrChange>
        </w:rPr>
      </w:pPr>
    </w:p>
    <w:p w14:paraId="712D2306">
      <w:pPr>
        <w:rPr>
          <w:color w:val="auto"/>
          <w:rPrChange w:id="1765" w:author="Administrator" w:date="2025-01-26T16:22:00Z">
            <w:rPr/>
          </w:rPrChange>
        </w:rPr>
      </w:pPr>
    </w:p>
    <w:p w14:paraId="61BF6218">
      <w:pPr>
        <w:rPr>
          <w:color w:val="auto"/>
          <w:rPrChange w:id="1766" w:author="Administrator" w:date="2025-01-26T16:22:00Z">
            <w:rPr/>
          </w:rPrChange>
        </w:rPr>
      </w:pPr>
    </w:p>
    <w:p w14:paraId="0A943605">
      <w:pPr>
        <w:rPr>
          <w:color w:val="auto"/>
          <w:rPrChange w:id="1767" w:author="Administrator" w:date="2025-01-26T16:22:00Z">
            <w:rPr/>
          </w:rPrChange>
        </w:rPr>
      </w:pPr>
    </w:p>
    <w:p w14:paraId="7329635D">
      <w:pPr>
        <w:rPr>
          <w:color w:val="auto"/>
          <w:rPrChange w:id="1768" w:author="Administrator" w:date="2025-01-26T16:22:00Z">
            <w:rPr/>
          </w:rPrChange>
        </w:rPr>
      </w:pPr>
    </w:p>
    <w:p w14:paraId="09095AA3">
      <w:pPr>
        <w:rPr>
          <w:color w:val="auto"/>
          <w:rPrChange w:id="1769" w:author="Administrator" w:date="2025-01-26T16:22:00Z">
            <w:rPr/>
          </w:rPrChange>
        </w:rPr>
      </w:pPr>
    </w:p>
    <w:p w14:paraId="56450EA7">
      <w:pPr>
        <w:rPr>
          <w:color w:val="auto"/>
          <w:rPrChange w:id="1770" w:author="Administrator" w:date="2025-01-26T16:22:00Z">
            <w:rPr/>
          </w:rPrChange>
        </w:rPr>
      </w:pPr>
    </w:p>
    <w:p w14:paraId="0F9CE0F1">
      <w:pPr>
        <w:rPr>
          <w:color w:val="auto"/>
          <w:rPrChange w:id="1771" w:author="Administrator" w:date="2025-01-26T16:22:00Z">
            <w:rPr/>
          </w:rPrChange>
        </w:rPr>
      </w:pPr>
    </w:p>
    <w:p w14:paraId="41BA8D6A">
      <w:pPr>
        <w:rPr>
          <w:color w:val="auto"/>
          <w:rPrChange w:id="1772" w:author="Administrator" w:date="2025-01-26T16:22:00Z">
            <w:rPr/>
          </w:rPrChange>
        </w:rPr>
      </w:pPr>
    </w:p>
    <w:p w14:paraId="4A978B88">
      <w:pPr>
        <w:rPr>
          <w:color w:val="auto"/>
          <w:rPrChange w:id="1773" w:author="Administrator" w:date="2025-01-26T16:22:00Z">
            <w:rPr/>
          </w:rPrChange>
        </w:rPr>
      </w:pPr>
    </w:p>
    <w:p w14:paraId="4F5C34AA">
      <w:pPr>
        <w:rPr>
          <w:color w:val="auto"/>
          <w:rPrChange w:id="1774" w:author="Administrator" w:date="2025-01-26T16:22:00Z">
            <w:rPr/>
          </w:rPrChange>
        </w:rPr>
      </w:pPr>
    </w:p>
    <w:p w14:paraId="359511D1">
      <w:pPr>
        <w:rPr>
          <w:color w:val="auto"/>
          <w:rPrChange w:id="1775" w:author="Administrator" w:date="2025-01-26T16:22:00Z">
            <w:rPr/>
          </w:rPrChange>
        </w:rPr>
      </w:pPr>
    </w:p>
    <w:p w14:paraId="03463092">
      <w:pPr>
        <w:rPr>
          <w:color w:val="auto"/>
          <w:rPrChange w:id="1776" w:author="Administrator" w:date="2025-01-26T16:22:00Z">
            <w:rPr/>
          </w:rPrChange>
        </w:rPr>
      </w:pPr>
    </w:p>
    <w:p w14:paraId="29B85649">
      <w:pPr>
        <w:rPr>
          <w:color w:val="auto"/>
          <w:rPrChange w:id="1777" w:author="Administrator" w:date="2025-01-26T16:22:00Z">
            <w:rPr/>
          </w:rPrChange>
        </w:rPr>
      </w:pPr>
    </w:p>
    <w:p w14:paraId="2C5C5C25">
      <w:pPr>
        <w:rPr>
          <w:color w:val="auto"/>
          <w:rPrChange w:id="1778" w:author="Administrator" w:date="2025-01-26T16:22:00Z">
            <w:rPr/>
          </w:rPrChange>
        </w:rPr>
      </w:pPr>
    </w:p>
    <w:p w14:paraId="1B400AE5">
      <w:pPr>
        <w:rPr>
          <w:color w:val="auto"/>
          <w:rPrChange w:id="1779" w:author="Administrator" w:date="2025-01-26T16:22:00Z">
            <w:rPr/>
          </w:rPrChange>
        </w:rPr>
      </w:pPr>
    </w:p>
    <w:p w14:paraId="4D9D986A">
      <w:pPr>
        <w:rPr>
          <w:color w:val="auto"/>
          <w:rPrChange w:id="1780" w:author="Administrator" w:date="2025-01-26T16:22:00Z">
            <w:rPr/>
          </w:rPrChange>
        </w:rPr>
      </w:pPr>
    </w:p>
    <w:p w14:paraId="337B8B2D">
      <w:pPr>
        <w:rPr>
          <w:color w:val="auto"/>
          <w:rPrChange w:id="1781" w:author="Administrator" w:date="2025-01-26T16:22:00Z">
            <w:rPr/>
          </w:rPrChange>
        </w:rPr>
      </w:pPr>
    </w:p>
    <w:p w14:paraId="792C867E">
      <w:pPr>
        <w:rPr>
          <w:color w:val="auto"/>
          <w:rPrChange w:id="1782" w:author="Administrator" w:date="2025-01-26T16:22:00Z">
            <w:rPr/>
          </w:rPrChange>
        </w:rPr>
      </w:pPr>
    </w:p>
    <w:p w14:paraId="4A45C769">
      <w:pPr>
        <w:rPr>
          <w:color w:val="auto"/>
          <w:rPrChange w:id="1783" w:author="Administrator" w:date="2025-01-26T16:22:00Z">
            <w:rPr/>
          </w:rPrChange>
        </w:rPr>
      </w:pPr>
    </w:p>
    <w:p w14:paraId="2CE3FD25">
      <w:pPr>
        <w:rPr>
          <w:color w:val="auto"/>
          <w:rPrChange w:id="1784" w:author="Administrator" w:date="2025-01-26T16:22:00Z">
            <w:rPr/>
          </w:rPrChange>
        </w:rPr>
      </w:pPr>
    </w:p>
    <w:p w14:paraId="4469E448">
      <w:pPr>
        <w:rPr>
          <w:color w:val="auto"/>
          <w:rPrChange w:id="1785" w:author="Administrator" w:date="2025-01-26T16:22:00Z">
            <w:rPr/>
          </w:rPrChange>
        </w:rPr>
      </w:pPr>
    </w:p>
    <w:p w14:paraId="0062D20B">
      <w:pPr>
        <w:rPr>
          <w:color w:val="auto"/>
          <w:rPrChange w:id="1786" w:author="Administrator" w:date="2025-01-26T16:22:00Z">
            <w:rPr/>
          </w:rPrChange>
        </w:rPr>
      </w:pPr>
    </w:p>
    <w:p w14:paraId="69C7AAA9">
      <w:pPr>
        <w:rPr>
          <w:color w:val="auto"/>
          <w:rPrChange w:id="1787" w:author="Administrator" w:date="2025-01-26T16:22:00Z">
            <w:rPr/>
          </w:rPrChange>
        </w:rPr>
      </w:pPr>
    </w:p>
    <w:p w14:paraId="61AB32E3">
      <w:pPr>
        <w:rPr>
          <w:color w:val="auto"/>
          <w:rPrChange w:id="1788" w:author="Administrator" w:date="2025-01-26T16:22:00Z">
            <w:rPr/>
          </w:rPrChange>
        </w:rPr>
      </w:pPr>
    </w:p>
    <w:p w14:paraId="39F653E7">
      <w:pPr>
        <w:rPr>
          <w:color w:val="auto"/>
          <w:rPrChange w:id="1789" w:author="Administrator" w:date="2025-01-26T16:22:00Z">
            <w:rPr/>
          </w:rPrChange>
        </w:rPr>
      </w:pPr>
    </w:p>
    <w:p w14:paraId="7BD6C0D8">
      <w:pPr>
        <w:rPr>
          <w:color w:val="auto"/>
          <w:rPrChange w:id="1790" w:author="Administrator" w:date="2025-01-26T16:22:00Z">
            <w:rPr/>
          </w:rPrChange>
        </w:rPr>
      </w:pPr>
    </w:p>
    <w:p w14:paraId="6B3AE101">
      <w:pPr>
        <w:rPr>
          <w:color w:val="auto"/>
          <w:rPrChange w:id="1791" w:author="Administrator" w:date="2025-01-26T16:22:00Z">
            <w:rPr/>
          </w:rPrChange>
        </w:rPr>
      </w:pPr>
    </w:p>
    <w:p w14:paraId="0A15EE97">
      <w:pPr>
        <w:rPr>
          <w:color w:val="auto"/>
          <w:rPrChange w:id="1792" w:author="Administrator" w:date="2025-01-26T16:22:00Z">
            <w:rPr/>
          </w:rPrChange>
        </w:rPr>
      </w:pPr>
    </w:p>
    <w:p w14:paraId="6F7823ED">
      <w:pPr>
        <w:rPr>
          <w:color w:val="auto"/>
          <w:rPrChange w:id="1793" w:author="Administrator" w:date="2025-01-26T16:22:00Z">
            <w:rPr/>
          </w:rPrChange>
        </w:rPr>
      </w:pPr>
    </w:p>
    <w:p w14:paraId="305712FC">
      <w:pPr>
        <w:rPr>
          <w:color w:val="auto"/>
          <w:rPrChange w:id="1794" w:author="Administrator" w:date="2025-01-26T16:22:00Z">
            <w:rPr/>
          </w:rPrChange>
        </w:rPr>
      </w:pPr>
    </w:p>
    <w:p w14:paraId="5A8B3BBE">
      <w:pPr>
        <w:rPr>
          <w:color w:val="auto"/>
          <w:rPrChange w:id="1795" w:author="Administrator" w:date="2025-01-26T16:22:00Z">
            <w:rPr/>
          </w:rPrChange>
        </w:rPr>
      </w:pPr>
    </w:p>
    <w:p w14:paraId="34E29A4F">
      <w:pPr>
        <w:rPr>
          <w:color w:val="auto"/>
          <w:rPrChange w:id="1796" w:author="Administrator" w:date="2025-01-26T16:22:00Z">
            <w:rPr/>
          </w:rPrChange>
        </w:rPr>
      </w:pPr>
    </w:p>
    <w:p w14:paraId="16424699">
      <w:pPr>
        <w:rPr>
          <w:color w:val="auto"/>
          <w:rPrChange w:id="1797" w:author="Administrator" w:date="2025-01-26T16:22:00Z">
            <w:rPr/>
          </w:rPrChange>
        </w:rPr>
      </w:pPr>
    </w:p>
    <w:p w14:paraId="4467F609">
      <w:pPr>
        <w:rPr>
          <w:color w:val="auto"/>
          <w:rPrChange w:id="1798" w:author="Administrator" w:date="2025-01-26T16:22:00Z">
            <w:rPr/>
          </w:rPrChange>
        </w:rPr>
      </w:pPr>
    </w:p>
    <w:p w14:paraId="4A11052A">
      <w:pPr>
        <w:rPr>
          <w:color w:val="auto"/>
          <w:rPrChange w:id="1799" w:author="Administrator" w:date="2025-01-26T16:22:00Z">
            <w:rPr/>
          </w:rPrChange>
        </w:rPr>
      </w:pPr>
    </w:p>
    <w:p w14:paraId="32CB865D">
      <w:pPr>
        <w:rPr>
          <w:color w:val="auto"/>
          <w:rPrChange w:id="1800" w:author="Administrator" w:date="2025-01-26T16:22:00Z">
            <w:rPr/>
          </w:rPrChange>
        </w:rPr>
      </w:pPr>
    </w:p>
    <w:p w14:paraId="513972A1">
      <w:pPr>
        <w:rPr>
          <w:color w:val="auto"/>
          <w:rPrChange w:id="1801" w:author="Administrator" w:date="2025-01-26T16:22:00Z">
            <w:rPr/>
          </w:rPrChange>
        </w:rPr>
      </w:pPr>
    </w:p>
    <w:p w14:paraId="7ADBC942">
      <w:pPr>
        <w:rPr>
          <w:color w:val="auto"/>
          <w:rPrChange w:id="1802" w:author="Administrator" w:date="2025-01-26T16:22:00Z">
            <w:rPr/>
          </w:rPrChange>
        </w:rPr>
      </w:pPr>
    </w:p>
    <w:p w14:paraId="76030A1E">
      <w:pPr>
        <w:rPr>
          <w:color w:val="auto"/>
          <w:rPrChange w:id="1803" w:author="Administrator" w:date="2025-01-26T16:22:00Z">
            <w:rPr/>
          </w:rPrChange>
        </w:rPr>
      </w:pPr>
    </w:p>
    <w:p w14:paraId="03A1DC7E">
      <w:pPr>
        <w:rPr>
          <w:color w:val="auto"/>
          <w:rPrChange w:id="1804" w:author="Administrator" w:date="2025-01-26T16:22:00Z">
            <w:rPr/>
          </w:rPrChange>
        </w:rPr>
      </w:pPr>
    </w:p>
    <w:p w14:paraId="074EBA33">
      <w:pPr>
        <w:rPr>
          <w:color w:val="auto"/>
          <w:rPrChange w:id="1805" w:author="Administrator" w:date="2025-01-26T16:22:00Z">
            <w:rPr/>
          </w:rPrChange>
        </w:rPr>
      </w:pPr>
    </w:p>
    <w:p w14:paraId="1A0CF77A">
      <w:pPr>
        <w:rPr>
          <w:color w:val="auto"/>
          <w:rPrChange w:id="1806" w:author="Administrator" w:date="2025-01-26T16:22:00Z">
            <w:rPr/>
          </w:rPrChange>
        </w:rPr>
      </w:pPr>
    </w:p>
    <w:p w14:paraId="2D1C90CF">
      <w:pPr>
        <w:rPr>
          <w:color w:val="auto"/>
          <w:rPrChange w:id="1807" w:author="Administrator" w:date="2025-01-26T16:22:00Z">
            <w:rPr/>
          </w:rPrChange>
        </w:rPr>
      </w:pPr>
    </w:p>
    <w:p w14:paraId="5691E4AC">
      <w:pPr>
        <w:rPr>
          <w:color w:val="auto"/>
          <w:rPrChange w:id="1808" w:author="Administrator" w:date="2025-01-26T16:22:00Z">
            <w:rPr/>
          </w:rPrChange>
        </w:rPr>
      </w:pPr>
    </w:p>
    <w:p w14:paraId="06016632">
      <w:pPr>
        <w:rPr>
          <w:color w:val="auto"/>
          <w:rPrChange w:id="1809" w:author="Administrator" w:date="2025-01-26T16:22:00Z">
            <w:rPr/>
          </w:rPrChange>
        </w:rPr>
      </w:pPr>
    </w:p>
    <w:p w14:paraId="1032184F">
      <w:pPr>
        <w:rPr>
          <w:color w:val="auto"/>
          <w:rPrChange w:id="1810" w:author="Administrator" w:date="2025-01-26T16:22:00Z">
            <w:rPr/>
          </w:rPrChange>
        </w:rPr>
      </w:pPr>
    </w:p>
    <w:p w14:paraId="5325802D">
      <w:pPr>
        <w:rPr>
          <w:color w:val="auto"/>
          <w:rPrChange w:id="1811" w:author="Administrator" w:date="2025-01-26T16:22:00Z">
            <w:rPr/>
          </w:rPrChange>
        </w:rPr>
      </w:pPr>
    </w:p>
    <w:p w14:paraId="6BDF36E1">
      <w:pPr>
        <w:rPr>
          <w:color w:val="auto"/>
          <w:rPrChange w:id="1812" w:author="Administrator" w:date="2025-01-26T16:22:00Z">
            <w:rPr/>
          </w:rPrChange>
        </w:rPr>
      </w:pPr>
    </w:p>
    <w:p w14:paraId="758A8E08">
      <w:pPr>
        <w:rPr>
          <w:color w:val="auto"/>
          <w:rPrChange w:id="1813" w:author="Administrator" w:date="2025-01-26T16:22:00Z">
            <w:rPr/>
          </w:rPrChange>
        </w:rPr>
      </w:pPr>
    </w:p>
    <w:p w14:paraId="7A02CC07">
      <w:pPr>
        <w:rPr>
          <w:color w:val="auto"/>
          <w:rPrChange w:id="1814" w:author="Administrator" w:date="2025-01-26T16:22:00Z">
            <w:rPr/>
          </w:rPrChange>
        </w:rPr>
      </w:pPr>
    </w:p>
    <w:p w14:paraId="19525BE0">
      <w:pPr>
        <w:rPr>
          <w:color w:val="auto"/>
          <w:rPrChange w:id="1815" w:author="Administrator" w:date="2025-01-26T16:22:00Z">
            <w:rPr/>
          </w:rPrChange>
        </w:rPr>
      </w:pPr>
    </w:p>
    <w:p w14:paraId="0B8627CF">
      <w:pPr>
        <w:rPr>
          <w:color w:val="auto"/>
          <w:rPrChange w:id="1816" w:author="Administrator" w:date="2025-01-26T16:22:00Z">
            <w:rPr/>
          </w:rPrChange>
        </w:rPr>
      </w:pPr>
    </w:p>
    <w:p w14:paraId="336B16BE">
      <w:pPr>
        <w:rPr>
          <w:color w:val="auto"/>
          <w:rPrChange w:id="1817" w:author="Administrator" w:date="2025-01-26T16:22:00Z">
            <w:rPr/>
          </w:rPrChange>
        </w:rPr>
      </w:pPr>
    </w:p>
    <w:p w14:paraId="41E72AFA">
      <w:pPr>
        <w:rPr>
          <w:color w:val="auto"/>
          <w:rPrChange w:id="1818" w:author="Administrator" w:date="2025-01-26T16:22:00Z">
            <w:rPr/>
          </w:rPrChange>
        </w:rPr>
      </w:pPr>
    </w:p>
    <w:p w14:paraId="596CA893">
      <w:pPr>
        <w:rPr>
          <w:color w:val="auto"/>
          <w:rPrChange w:id="1819" w:author="Administrator" w:date="2025-01-26T16:22:00Z">
            <w:rPr/>
          </w:rPrChange>
        </w:rPr>
      </w:pPr>
    </w:p>
    <w:p w14:paraId="0B4CC3B2">
      <w:pPr>
        <w:rPr>
          <w:color w:val="auto"/>
          <w:rPrChange w:id="1820" w:author="Administrator" w:date="2025-01-26T16:22:00Z">
            <w:rPr/>
          </w:rPrChange>
        </w:rPr>
      </w:pPr>
    </w:p>
    <w:p w14:paraId="2002BBF0">
      <w:pPr>
        <w:rPr>
          <w:color w:val="auto"/>
          <w:rPrChange w:id="1821" w:author="Administrator" w:date="2025-01-26T16:22:00Z">
            <w:rPr/>
          </w:rPrChange>
        </w:rPr>
      </w:pPr>
    </w:p>
    <w:p w14:paraId="5AEE66A3">
      <w:pPr>
        <w:rPr>
          <w:color w:val="auto"/>
          <w:rPrChange w:id="1822" w:author="Administrator" w:date="2025-01-26T16:22:00Z">
            <w:rPr/>
          </w:rPrChange>
        </w:rPr>
      </w:pPr>
    </w:p>
    <w:p w14:paraId="08BD00F9">
      <w:pPr>
        <w:rPr>
          <w:color w:val="auto"/>
          <w:rPrChange w:id="1823" w:author="Administrator" w:date="2025-01-26T16:22:00Z">
            <w:rPr/>
          </w:rPrChange>
        </w:rPr>
      </w:pPr>
    </w:p>
    <w:p w14:paraId="57902EDE">
      <w:pPr>
        <w:rPr>
          <w:color w:val="auto"/>
          <w:rPrChange w:id="1824" w:author="Administrator" w:date="2025-01-26T16:22:00Z">
            <w:rPr/>
          </w:rPrChange>
        </w:rPr>
      </w:pPr>
    </w:p>
    <w:p w14:paraId="27CE4388">
      <w:pPr>
        <w:rPr>
          <w:color w:val="auto"/>
          <w:rPrChange w:id="1825" w:author="Administrator" w:date="2025-01-26T16:22:00Z">
            <w:rPr/>
          </w:rPrChange>
        </w:rPr>
      </w:pPr>
    </w:p>
    <w:p w14:paraId="71C90C5C">
      <w:pPr>
        <w:rPr>
          <w:color w:val="auto"/>
          <w:rPrChange w:id="1826" w:author="Administrator" w:date="2025-01-26T16:22:00Z">
            <w:rPr/>
          </w:rPrChange>
        </w:rPr>
      </w:pPr>
    </w:p>
    <w:p w14:paraId="0C168A88">
      <w:pPr>
        <w:rPr>
          <w:color w:val="auto"/>
          <w:rPrChange w:id="1827" w:author="Administrator" w:date="2025-01-26T16:22:00Z">
            <w:rPr/>
          </w:rPrChange>
        </w:rPr>
      </w:pPr>
    </w:p>
    <w:p w14:paraId="5A5FDDEA">
      <w:pPr>
        <w:rPr>
          <w:color w:val="auto"/>
          <w:rPrChange w:id="1828" w:author="Administrator" w:date="2025-01-26T16:22:00Z">
            <w:rPr/>
          </w:rPrChange>
        </w:rPr>
      </w:pPr>
    </w:p>
    <w:p w14:paraId="7D141B58">
      <w:pPr>
        <w:rPr>
          <w:color w:val="auto"/>
          <w:rPrChange w:id="1829" w:author="Administrator" w:date="2025-01-26T16:22:00Z">
            <w:rPr/>
          </w:rPrChange>
        </w:rPr>
      </w:pPr>
    </w:p>
    <w:p w14:paraId="2E523A07">
      <w:pPr>
        <w:rPr>
          <w:color w:val="auto"/>
          <w:rPrChange w:id="1830" w:author="Administrator" w:date="2025-01-26T16:22:00Z">
            <w:rPr/>
          </w:rPrChange>
        </w:rPr>
      </w:pPr>
    </w:p>
    <w:p w14:paraId="4D836B1D">
      <w:pPr>
        <w:rPr>
          <w:color w:val="auto"/>
          <w:rPrChange w:id="1831" w:author="Administrator" w:date="2025-01-26T16:22:00Z">
            <w:rPr/>
          </w:rPrChange>
        </w:rPr>
      </w:pPr>
    </w:p>
    <w:p w14:paraId="559B9D87">
      <w:pPr>
        <w:rPr>
          <w:color w:val="auto"/>
          <w:rPrChange w:id="1832" w:author="Administrator" w:date="2025-01-26T16:22:00Z">
            <w:rPr/>
          </w:rPrChange>
        </w:rPr>
      </w:pPr>
    </w:p>
    <w:p w14:paraId="67B2CBA6">
      <w:pPr>
        <w:rPr>
          <w:color w:val="auto"/>
          <w:rPrChange w:id="1833" w:author="Administrator" w:date="2025-01-26T16:22:00Z">
            <w:rPr/>
          </w:rPrChange>
        </w:rPr>
      </w:pPr>
    </w:p>
    <w:p w14:paraId="266BED97">
      <w:pPr>
        <w:rPr>
          <w:color w:val="auto"/>
          <w:rPrChange w:id="1834" w:author="Administrator" w:date="2025-01-26T16:22:00Z">
            <w:rPr/>
          </w:rPrChange>
        </w:rPr>
      </w:pPr>
    </w:p>
    <w:p w14:paraId="699526AA">
      <w:pPr>
        <w:rPr>
          <w:color w:val="auto"/>
          <w:rPrChange w:id="1835" w:author="Administrator" w:date="2025-01-26T16:22:00Z">
            <w:rPr/>
          </w:rPrChange>
        </w:rPr>
      </w:pPr>
    </w:p>
    <w:p w14:paraId="7A4BF8D4">
      <w:pPr>
        <w:rPr>
          <w:color w:val="auto"/>
          <w:rPrChange w:id="1836" w:author="Administrator" w:date="2025-01-26T16:22:00Z">
            <w:rPr/>
          </w:rPrChange>
        </w:rPr>
      </w:pPr>
    </w:p>
    <w:p w14:paraId="6CD5C5BF">
      <w:pPr>
        <w:rPr>
          <w:color w:val="auto"/>
          <w:rPrChange w:id="1837" w:author="Administrator" w:date="2025-01-26T16:22:00Z">
            <w:rPr/>
          </w:rPrChange>
        </w:rPr>
      </w:pPr>
    </w:p>
    <w:p w14:paraId="652B318A">
      <w:pPr>
        <w:rPr>
          <w:color w:val="auto"/>
          <w:rPrChange w:id="1838" w:author="Administrator" w:date="2025-01-26T16:22:00Z">
            <w:rPr/>
          </w:rPrChange>
        </w:rPr>
      </w:pPr>
    </w:p>
    <w:p w14:paraId="1795F72B">
      <w:pPr>
        <w:rPr>
          <w:color w:val="auto"/>
          <w:rPrChange w:id="1839" w:author="Administrator" w:date="2025-01-26T16:22:00Z">
            <w:rPr/>
          </w:rPrChange>
        </w:rPr>
      </w:pPr>
    </w:p>
    <w:p w14:paraId="0E91204A">
      <w:pPr>
        <w:rPr>
          <w:color w:val="auto"/>
          <w:rPrChange w:id="1840" w:author="Administrator" w:date="2025-01-26T16:22:00Z">
            <w:rPr/>
          </w:rPrChange>
        </w:rPr>
      </w:pPr>
    </w:p>
    <w:p w14:paraId="5B9F1164">
      <w:pPr>
        <w:rPr>
          <w:color w:val="auto"/>
          <w:rPrChange w:id="1841" w:author="Administrator" w:date="2025-01-26T16:22:00Z">
            <w:rPr/>
          </w:rPrChange>
        </w:rPr>
      </w:pPr>
    </w:p>
    <w:p w14:paraId="2798967A">
      <w:pPr>
        <w:rPr>
          <w:color w:val="auto"/>
          <w:rPrChange w:id="1842" w:author="Administrator" w:date="2025-01-26T16:22:00Z">
            <w:rPr/>
          </w:rPrChange>
        </w:rPr>
      </w:pPr>
    </w:p>
    <w:p w14:paraId="7C999F49">
      <w:pPr>
        <w:rPr>
          <w:color w:val="auto"/>
          <w:rPrChange w:id="1843" w:author="Administrator" w:date="2025-01-26T16:22:00Z">
            <w:rPr/>
          </w:rPrChange>
        </w:rPr>
      </w:pPr>
    </w:p>
    <w:p w14:paraId="2CFD328A">
      <w:pPr>
        <w:rPr>
          <w:color w:val="auto"/>
          <w:rPrChange w:id="1844" w:author="Administrator" w:date="2025-01-26T16:22:00Z">
            <w:rPr/>
          </w:rPrChange>
        </w:rPr>
      </w:pPr>
    </w:p>
    <w:p w14:paraId="4686A4AC">
      <w:pPr>
        <w:rPr>
          <w:color w:val="auto"/>
          <w:rPrChange w:id="1845" w:author="Administrator" w:date="2025-01-26T16:22:00Z">
            <w:rPr/>
          </w:rPrChange>
        </w:rPr>
      </w:pPr>
    </w:p>
    <w:p w14:paraId="337F16EC">
      <w:pPr>
        <w:rPr>
          <w:color w:val="auto"/>
          <w:rPrChange w:id="1846" w:author="Administrator" w:date="2025-01-26T16:22:00Z">
            <w:rPr/>
          </w:rPrChange>
        </w:rPr>
      </w:pPr>
    </w:p>
    <w:p w14:paraId="1C1AB19B">
      <w:pPr>
        <w:rPr>
          <w:color w:val="auto"/>
          <w:rPrChange w:id="1847" w:author="Administrator" w:date="2025-01-26T16:22:00Z">
            <w:rPr/>
          </w:rPrChange>
        </w:rPr>
      </w:pPr>
    </w:p>
    <w:p w14:paraId="1CE070B1">
      <w:pPr>
        <w:rPr>
          <w:color w:val="auto"/>
          <w:rPrChange w:id="1848" w:author="Administrator" w:date="2025-01-26T16:22:00Z">
            <w:rPr/>
          </w:rPrChange>
        </w:rPr>
      </w:pPr>
    </w:p>
    <w:p w14:paraId="46361E65">
      <w:pPr>
        <w:rPr>
          <w:color w:val="auto"/>
          <w:rPrChange w:id="1849" w:author="Administrator" w:date="2025-01-26T16:22:00Z">
            <w:rPr/>
          </w:rPrChange>
        </w:rPr>
      </w:pPr>
    </w:p>
    <w:p w14:paraId="0D80EDE6">
      <w:pPr>
        <w:rPr>
          <w:rFonts w:ascii="仿宋" w:hAnsi="仿宋" w:eastAsia="仿宋" w:cs="仿宋"/>
          <w:bCs/>
          <w:color w:val="auto"/>
          <w:sz w:val="28"/>
          <w:szCs w:val="28"/>
          <w:rPrChange w:id="1850" w:author="Administrator" w:date="2025-01-26T16:22:00Z">
            <w:rPr>
              <w:rFonts w:ascii="仿宋" w:hAnsi="仿宋" w:eastAsia="仿宋" w:cs="仿宋"/>
              <w:bCs/>
              <w:sz w:val="28"/>
              <w:szCs w:val="28"/>
            </w:rPr>
          </w:rPrChange>
        </w:rPr>
      </w:pPr>
      <w:r>
        <w:rPr>
          <w:rFonts w:hint="eastAsia" w:ascii="仿宋" w:hAnsi="仿宋" w:eastAsia="仿宋" w:cs="仿宋"/>
          <w:bCs/>
          <w:color w:val="auto"/>
          <w:sz w:val="28"/>
          <w:szCs w:val="28"/>
          <w:rPrChange w:id="1851" w:author="Administrator" w:date="2025-01-26T16:22:00Z">
            <w:rPr>
              <w:rFonts w:hint="eastAsia" w:ascii="仿宋" w:hAnsi="仿宋" w:eastAsia="仿宋" w:cs="仿宋"/>
              <w:bCs/>
              <w:sz w:val="28"/>
              <w:szCs w:val="28"/>
            </w:rPr>
          </w:rPrChange>
        </w:rPr>
        <w:t>附件</w:t>
      </w:r>
      <w:r>
        <w:rPr>
          <w:rFonts w:ascii="仿宋" w:hAnsi="仿宋" w:eastAsia="仿宋" w:cs="仿宋"/>
          <w:bCs/>
          <w:color w:val="auto"/>
          <w:sz w:val="28"/>
          <w:szCs w:val="28"/>
          <w:rPrChange w:id="1852" w:author="Administrator" w:date="2025-01-26T16:22:00Z">
            <w:rPr>
              <w:rFonts w:ascii="仿宋" w:hAnsi="仿宋" w:eastAsia="仿宋" w:cs="仿宋"/>
              <w:bCs/>
              <w:sz w:val="28"/>
              <w:szCs w:val="28"/>
            </w:rPr>
          </w:rPrChange>
        </w:rPr>
        <w:t>5</w:t>
      </w:r>
    </w:p>
    <w:p w14:paraId="58042C04">
      <w:pPr>
        <w:jc w:val="center"/>
        <w:rPr>
          <w:rFonts w:ascii="方正小标宋简体" w:hAnsi="方正小标宋简体" w:eastAsia="方正小标宋简体" w:cs="方正小标宋简体"/>
          <w:bCs/>
          <w:color w:val="auto"/>
          <w:sz w:val="36"/>
          <w:szCs w:val="36"/>
          <w:rPrChange w:id="1853" w:author="Administrator" w:date="2025-01-26T16:22:00Z">
            <w:rPr>
              <w:rFonts w:ascii="方正小标宋简体" w:hAnsi="方正小标宋简体" w:eastAsia="方正小标宋简体" w:cs="方正小标宋简体"/>
              <w:bCs/>
              <w:sz w:val="36"/>
              <w:szCs w:val="36"/>
            </w:rPr>
          </w:rPrChange>
        </w:rPr>
      </w:pPr>
      <w:r>
        <w:rPr>
          <w:rFonts w:hint="eastAsia" w:ascii="方正小标宋简体" w:hAnsi="方正小标宋简体" w:eastAsia="方正小标宋简体" w:cs="方正小标宋简体"/>
          <w:bCs/>
          <w:color w:val="auto"/>
          <w:sz w:val="36"/>
          <w:szCs w:val="36"/>
          <w:rPrChange w:id="1854" w:author="Administrator" w:date="2025-01-26T16:22:00Z">
            <w:rPr>
              <w:rFonts w:hint="eastAsia" w:ascii="方正小标宋简体" w:hAnsi="方正小标宋简体" w:eastAsia="方正小标宋简体" w:cs="方正小标宋简体"/>
              <w:bCs/>
              <w:sz w:val="36"/>
              <w:szCs w:val="36"/>
            </w:rPr>
          </w:rPrChange>
        </w:rPr>
        <w:t>廉洁协议</w:t>
      </w:r>
    </w:p>
    <w:p w14:paraId="4652A2B7">
      <w:pPr>
        <w:spacing w:line="560" w:lineRule="exact"/>
        <w:rPr>
          <w:rFonts w:ascii="仿宋_GB2312" w:hAnsi="仿宋_GB2312" w:eastAsia="仿宋_GB2312" w:cs="仿宋_GB2312"/>
          <w:color w:val="auto"/>
          <w:sz w:val="30"/>
          <w:szCs w:val="30"/>
          <w:rPrChange w:id="1855" w:author="Administrator" w:date="2025-01-26T16:22:00Z">
            <w:rPr>
              <w:rFonts w:ascii="仿宋_GB2312" w:hAnsi="仿宋_GB2312" w:eastAsia="仿宋_GB2312" w:cs="仿宋_GB2312"/>
              <w:sz w:val="30"/>
              <w:szCs w:val="30"/>
            </w:rPr>
          </w:rPrChange>
        </w:rPr>
      </w:pPr>
    </w:p>
    <w:p w14:paraId="7FE600CD">
      <w:pPr>
        <w:spacing w:line="560" w:lineRule="exact"/>
        <w:rPr>
          <w:rFonts w:ascii="仿宋_GB2312" w:hAnsi="仿宋_GB2312" w:eastAsia="仿宋_GB2312" w:cs="仿宋_GB2312"/>
          <w:color w:val="auto"/>
          <w:sz w:val="32"/>
          <w:szCs w:val="32"/>
          <w:rPrChange w:id="185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57" w:author="Administrator" w:date="2025-01-26T16:22:00Z">
            <w:rPr>
              <w:rFonts w:hint="eastAsia" w:ascii="仿宋_GB2312" w:hAnsi="仿宋_GB2312" w:eastAsia="仿宋_GB2312" w:cs="仿宋_GB2312"/>
              <w:sz w:val="32"/>
              <w:szCs w:val="32"/>
            </w:rPr>
          </w:rPrChange>
        </w:rPr>
        <w:t>甲方（出租人）：　　　　　　　　　　　　　　</w:t>
      </w:r>
    </w:p>
    <w:p w14:paraId="60069B2C">
      <w:pPr>
        <w:spacing w:line="560" w:lineRule="exact"/>
        <w:rPr>
          <w:rFonts w:ascii="仿宋_GB2312" w:hAnsi="仿宋_GB2312" w:eastAsia="仿宋_GB2312" w:cs="仿宋_GB2312"/>
          <w:color w:val="auto"/>
          <w:sz w:val="32"/>
          <w:szCs w:val="32"/>
          <w:rPrChange w:id="1858"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59" w:author="Administrator" w:date="2025-01-26T16:22:00Z">
            <w:rPr>
              <w:rFonts w:hint="eastAsia" w:ascii="仿宋_GB2312" w:hAnsi="仿宋_GB2312" w:eastAsia="仿宋_GB2312" w:cs="仿宋_GB2312"/>
              <w:sz w:val="32"/>
              <w:szCs w:val="32"/>
            </w:rPr>
          </w:rPrChange>
        </w:rPr>
        <w:t>乙方（承租人）：　　　　　　　　　　　　　　　</w:t>
      </w:r>
    </w:p>
    <w:p w14:paraId="1DE697A4">
      <w:pPr>
        <w:spacing w:line="560" w:lineRule="exact"/>
        <w:rPr>
          <w:rFonts w:ascii="仿宋_GB2312" w:hAnsi="仿宋_GB2312" w:eastAsia="仿宋_GB2312" w:cs="仿宋_GB2312"/>
          <w:color w:val="auto"/>
          <w:sz w:val="32"/>
          <w:szCs w:val="32"/>
          <w:rPrChange w:id="1860" w:author="Administrator" w:date="2025-01-26T16:22:00Z">
            <w:rPr>
              <w:rFonts w:ascii="仿宋_GB2312" w:hAnsi="仿宋_GB2312" w:eastAsia="仿宋_GB2312" w:cs="仿宋_GB2312"/>
              <w:sz w:val="32"/>
              <w:szCs w:val="32"/>
            </w:rPr>
          </w:rPrChange>
        </w:rPr>
      </w:pPr>
    </w:p>
    <w:p w14:paraId="749B8954">
      <w:pPr>
        <w:spacing w:line="560" w:lineRule="exact"/>
        <w:ind w:firstLine="640" w:firstLineChars="200"/>
        <w:rPr>
          <w:rFonts w:ascii="仿宋_GB2312" w:hAnsi="仿宋_GB2312" w:eastAsia="仿宋_GB2312" w:cs="仿宋_GB2312"/>
          <w:color w:val="auto"/>
          <w:sz w:val="32"/>
          <w:szCs w:val="32"/>
          <w:rPrChange w:id="1861"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rPrChange w:id="1862" w:author="Administrator" w:date="2025-01-26T16:22:00Z">
            <w:rPr>
              <w:rFonts w:hint="eastAsia" w:ascii="仿宋_GB2312" w:hAnsi="仿宋_GB2312" w:eastAsia="仿宋_GB2312" w:cs="仿宋_GB2312"/>
              <w:sz w:val="32"/>
              <w:szCs w:val="32"/>
            </w:rPr>
          </w:rPrChange>
        </w:rPr>
        <w:t>为增强甲乙双方依法经营、廉洁从业意识，完善自我约束、自我监督机制，营造守法诚信、廉洁高效的经营环境，保证双方合作的公平、公正性，经甲乙双方协商，特订立廉洁协议如下：</w:t>
      </w:r>
    </w:p>
    <w:p w14:paraId="1E9FA9AD">
      <w:pPr>
        <w:spacing w:beforeLines="50" w:line="560" w:lineRule="exact"/>
        <w:ind w:firstLine="643" w:firstLineChars="200"/>
        <w:rPr>
          <w:rFonts w:ascii="仿宋_GB2312" w:hAnsi="仿宋_GB2312" w:eastAsia="仿宋_GB2312" w:cs="仿宋_GB2312"/>
          <w:color w:val="auto"/>
          <w:sz w:val="32"/>
          <w:szCs w:val="32"/>
          <w:rPrChange w:id="1863"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864" w:author="Administrator" w:date="2025-01-26T16:22:00Z">
            <w:rPr>
              <w:rFonts w:hint="eastAsia" w:ascii="仿宋_GB2312" w:hAnsi="仿宋_GB2312" w:eastAsia="仿宋_GB2312" w:cs="仿宋_GB2312"/>
              <w:b/>
              <w:bCs/>
              <w:sz w:val="32"/>
              <w:szCs w:val="32"/>
            </w:rPr>
          </w:rPrChange>
        </w:rPr>
        <w:t>一、甲乙双方的权利和义务</w:t>
      </w:r>
    </w:p>
    <w:p w14:paraId="313CD5A4">
      <w:pPr>
        <w:spacing w:line="560" w:lineRule="exact"/>
        <w:ind w:firstLine="640" w:firstLineChars="200"/>
        <w:rPr>
          <w:rFonts w:ascii="仿宋_GB2312" w:hAnsi="仿宋_GB2312" w:eastAsia="仿宋_GB2312" w:cs="仿宋_GB2312"/>
          <w:color w:val="auto"/>
          <w:sz w:val="32"/>
          <w:szCs w:val="32"/>
          <w:rPrChange w:id="186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6" w:author="Administrator" w:date="2025-01-26T16:22:00Z">
            <w:rPr>
              <w:rFonts w:ascii="仿宋_GB2312" w:hAnsi="仿宋_GB2312" w:eastAsia="仿宋_GB2312" w:cs="仿宋_GB2312"/>
              <w:sz w:val="32"/>
              <w:szCs w:val="32"/>
            </w:rPr>
          </w:rPrChange>
        </w:rPr>
        <w:t>1.1严格遵守国家有关法律、法规及相关政策。</w:t>
      </w:r>
    </w:p>
    <w:p w14:paraId="69ED1A61">
      <w:pPr>
        <w:spacing w:line="560" w:lineRule="exact"/>
        <w:ind w:firstLine="640" w:firstLineChars="200"/>
        <w:rPr>
          <w:rFonts w:ascii="仿宋_GB2312" w:hAnsi="仿宋_GB2312" w:eastAsia="仿宋_GB2312" w:cs="仿宋_GB2312"/>
          <w:color w:val="auto"/>
          <w:sz w:val="32"/>
          <w:szCs w:val="32"/>
          <w:rPrChange w:id="186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68" w:author="Administrator" w:date="2025-01-26T16:22:00Z">
            <w:rPr>
              <w:rFonts w:ascii="仿宋_GB2312" w:hAnsi="仿宋_GB2312" w:eastAsia="仿宋_GB2312" w:cs="仿宋_GB2312"/>
              <w:sz w:val="32"/>
              <w:szCs w:val="32"/>
            </w:rPr>
          </w:rPrChange>
        </w:rPr>
        <w:t>1.2严格执行双方确定的合同、协议及承诺等，按合同办事。</w:t>
      </w:r>
    </w:p>
    <w:p w14:paraId="21A053D4">
      <w:pPr>
        <w:spacing w:line="560" w:lineRule="exact"/>
        <w:ind w:firstLine="640" w:firstLineChars="200"/>
        <w:rPr>
          <w:rFonts w:ascii="仿宋_GB2312" w:hAnsi="仿宋_GB2312" w:eastAsia="仿宋_GB2312" w:cs="仿宋_GB2312"/>
          <w:color w:val="auto"/>
          <w:sz w:val="32"/>
          <w:szCs w:val="32"/>
          <w:rPrChange w:id="1869"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0" w:author="Administrator" w:date="2025-01-26T16:22:00Z">
            <w:rPr>
              <w:rFonts w:ascii="仿宋_GB2312" w:hAnsi="仿宋_GB2312" w:eastAsia="仿宋_GB2312" w:cs="仿宋_GB2312"/>
              <w:sz w:val="32"/>
              <w:szCs w:val="32"/>
            </w:rPr>
          </w:rPrChange>
        </w:rPr>
        <w:t>1.3如发现任何一方在业务活动中有违规、违法行为，应及时提醒对方。</w:t>
      </w:r>
    </w:p>
    <w:p w14:paraId="6C58241C">
      <w:pPr>
        <w:spacing w:beforeLines="50" w:line="560" w:lineRule="exact"/>
        <w:ind w:firstLine="643" w:firstLineChars="200"/>
        <w:rPr>
          <w:rFonts w:ascii="仿宋_GB2312" w:hAnsi="仿宋_GB2312" w:eastAsia="仿宋_GB2312" w:cs="仿宋_GB2312"/>
          <w:b/>
          <w:bCs/>
          <w:color w:val="auto"/>
          <w:sz w:val="32"/>
          <w:szCs w:val="32"/>
          <w:rPrChange w:id="1871"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872" w:author="Administrator" w:date="2025-01-26T16:22:00Z">
            <w:rPr>
              <w:rFonts w:hint="eastAsia" w:ascii="仿宋_GB2312" w:hAnsi="仿宋_GB2312" w:eastAsia="仿宋_GB2312" w:cs="仿宋_GB2312"/>
              <w:b/>
              <w:bCs/>
              <w:sz w:val="32"/>
              <w:szCs w:val="32"/>
            </w:rPr>
          </w:rPrChange>
        </w:rPr>
        <w:t>二、甲方及其工作人员在租赁工作中必须严格遵守以下规定</w:t>
      </w:r>
    </w:p>
    <w:p w14:paraId="1207840D">
      <w:pPr>
        <w:spacing w:line="560" w:lineRule="exact"/>
        <w:ind w:firstLine="640" w:firstLineChars="200"/>
        <w:rPr>
          <w:rFonts w:ascii="仿宋_GB2312" w:hAnsi="仿宋_GB2312" w:eastAsia="仿宋_GB2312" w:cs="仿宋_GB2312"/>
          <w:color w:val="auto"/>
          <w:sz w:val="32"/>
          <w:szCs w:val="32"/>
          <w:rPrChange w:id="187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4" w:author="Administrator" w:date="2025-01-26T16:22:00Z">
            <w:rPr>
              <w:rFonts w:ascii="仿宋_GB2312" w:hAnsi="仿宋_GB2312" w:eastAsia="仿宋_GB2312" w:cs="仿宋_GB2312"/>
              <w:sz w:val="32"/>
              <w:szCs w:val="32"/>
            </w:rPr>
          </w:rPrChange>
        </w:rPr>
        <w:t>2.1不得向乙方及其工作人员索要和收受回扣。</w:t>
      </w:r>
    </w:p>
    <w:p w14:paraId="752E8CB2">
      <w:pPr>
        <w:spacing w:line="560" w:lineRule="exact"/>
        <w:ind w:firstLine="640" w:firstLineChars="200"/>
        <w:rPr>
          <w:rFonts w:ascii="仿宋_GB2312" w:hAnsi="仿宋_GB2312" w:eastAsia="仿宋_GB2312" w:cs="仿宋_GB2312"/>
          <w:color w:val="auto"/>
          <w:sz w:val="32"/>
          <w:szCs w:val="32"/>
          <w:rPrChange w:id="187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6" w:author="Administrator" w:date="2025-01-26T16:22:00Z">
            <w:rPr>
              <w:rFonts w:ascii="仿宋_GB2312" w:hAnsi="仿宋_GB2312" w:eastAsia="仿宋_GB2312" w:cs="仿宋_GB2312"/>
              <w:sz w:val="32"/>
              <w:szCs w:val="32"/>
            </w:rPr>
          </w:rPrChange>
        </w:rPr>
        <w:t>2.2不得接受乙方及其工作人员以任何名义赠送的“红包”、礼品等。</w:t>
      </w:r>
    </w:p>
    <w:p w14:paraId="4E0B0248">
      <w:pPr>
        <w:spacing w:line="560" w:lineRule="exact"/>
        <w:ind w:firstLine="640" w:firstLineChars="200"/>
        <w:rPr>
          <w:rFonts w:ascii="仿宋_GB2312" w:hAnsi="仿宋_GB2312" w:eastAsia="仿宋_GB2312" w:cs="仿宋_GB2312"/>
          <w:color w:val="auto"/>
          <w:sz w:val="32"/>
          <w:szCs w:val="32"/>
          <w:rPrChange w:id="187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78" w:author="Administrator" w:date="2025-01-26T16:22:00Z">
            <w:rPr>
              <w:rFonts w:ascii="仿宋_GB2312" w:hAnsi="仿宋_GB2312" w:eastAsia="仿宋_GB2312" w:cs="仿宋_GB2312"/>
              <w:sz w:val="32"/>
              <w:szCs w:val="32"/>
            </w:rPr>
          </w:rPrChange>
        </w:rPr>
        <w:t>2.3不得在乙方报销任何应由个人支付的费用。</w:t>
      </w:r>
    </w:p>
    <w:p w14:paraId="7C6432AC">
      <w:pPr>
        <w:spacing w:line="560" w:lineRule="exact"/>
        <w:ind w:firstLine="640" w:firstLineChars="200"/>
        <w:rPr>
          <w:rFonts w:ascii="仿宋_GB2312" w:hAnsi="仿宋_GB2312" w:eastAsia="仿宋_GB2312" w:cs="仿宋_GB2312"/>
          <w:color w:val="auto"/>
          <w:sz w:val="32"/>
          <w:szCs w:val="32"/>
          <w:rPrChange w:id="1879"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0" w:author="Administrator" w:date="2025-01-26T16:22:00Z">
            <w:rPr>
              <w:rFonts w:ascii="仿宋_GB2312" w:hAnsi="仿宋_GB2312" w:eastAsia="仿宋_GB2312" w:cs="仿宋_GB2312"/>
              <w:sz w:val="32"/>
              <w:szCs w:val="32"/>
            </w:rPr>
          </w:rPrChange>
        </w:rPr>
        <w:t>2.4不得参加乙方及其工作人员组织的宴请、娱乐和旅游等一切活动。</w:t>
      </w:r>
    </w:p>
    <w:p w14:paraId="5E2AC980">
      <w:pPr>
        <w:spacing w:line="560" w:lineRule="exact"/>
        <w:ind w:firstLine="640" w:firstLineChars="200"/>
        <w:rPr>
          <w:rFonts w:ascii="仿宋_GB2312" w:hAnsi="仿宋_GB2312" w:eastAsia="仿宋_GB2312" w:cs="仿宋_GB2312"/>
          <w:color w:val="auto"/>
          <w:sz w:val="32"/>
          <w:szCs w:val="32"/>
          <w:rPrChange w:id="188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2" w:author="Administrator" w:date="2025-01-26T16:22:00Z">
            <w:rPr>
              <w:rFonts w:ascii="仿宋_GB2312" w:hAnsi="仿宋_GB2312" w:eastAsia="仿宋_GB2312" w:cs="仿宋_GB2312"/>
              <w:sz w:val="32"/>
              <w:szCs w:val="32"/>
            </w:rPr>
          </w:rPrChange>
        </w:rPr>
        <w:t>2.5不得要求或者接受乙方及其工作人员为其住房装修、婚丧嫁娶、家属子女的工作安排以及出国等提供方便。</w:t>
      </w:r>
    </w:p>
    <w:p w14:paraId="3A490968">
      <w:pPr>
        <w:spacing w:line="560" w:lineRule="exact"/>
        <w:ind w:firstLine="640" w:firstLineChars="200"/>
        <w:rPr>
          <w:rFonts w:ascii="仿宋_GB2312" w:hAnsi="仿宋_GB2312" w:eastAsia="仿宋_GB2312" w:cs="仿宋_GB2312"/>
          <w:color w:val="auto"/>
          <w:sz w:val="32"/>
          <w:szCs w:val="32"/>
          <w:rPrChange w:id="188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4" w:author="Administrator" w:date="2025-01-26T16:22:00Z">
            <w:rPr>
              <w:rFonts w:ascii="仿宋_GB2312" w:hAnsi="仿宋_GB2312" w:eastAsia="仿宋_GB2312" w:cs="仿宋_GB2312"/>
              <w:sz w:val="32"/>
              <w:szCs w:val="32"/>
            </w:rPr>
          </w:rPrChange>
        </w:rPr>
        <w:t>2.6不得向乙方及其工作人员介绍家属、亲友从事与公司采购有关的材料设备供应等经济活动。</w:t>
      </w:r>
    </w:p>
    <w:p w14:paraId="3E6B8906">
      <w:pPr>
        <w:spacing w:line="560" w:lineRule="exact"/>
        <w:ind w:firstLine="640" w:firstLineChars="200"/>
        <w:rPr>
          <w:rFonts w:ascii="仿宋_GB2312" w:hAnsi="仿宋_GB2312" w:eastAsia="仿宋_GB2312" w:cs="仿宋_GB2312"/>
          <w:color w:val="auto"/>
          <w:sz w:val="32"/>
          <w:szCs w:val="32"/>
          <w:rPrChange w:id="188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6" w:author="Administrator" w:date="2025-01-26T16:22:00Z">
            <w:rPr>
              <w:rFonts w:ascii="仿宋_GB2312" w:hAnsi="仿宋_GB2312" w:eastAsia="仿宋_GB2312" w:cs="仿宋_GB2312"/>
              <w:sz w:val="32"/>
              <w:szCs w:val="32"/>
            </w:rPr>
          </w:rPrChange>
        </w:rPr>
        <w:t>2.7不得要求乙方购买合同规定外的任何物品。</w:t>
      </w:r>
    </w:p>
    <w:p w14:paraId="7063EDDE">
      <w:pPr>
        <w:spacing w:line="560" w:lineRule="exact"/>
        <w:ind w:firstLine="640" w:firstLineChars="200"/>
        <w:rPr>
          <w:rFonts w:ascii="仿宋_GB2312" w:hAnsi="仿宋_GB2312" w:eastAsia="仿宋_GB2312" w:cs="仿宋_GB2312"/>
          <w:color w:val="auto"/>
          <w:sz w:val="32"/>
          <w:szCs w:val="32"/>
          <w:rPrChange w:id="188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88" w:author="Administrator" w:date="2025-01-26T16:22:00Z">
            <w:rPr>
              <w:rFonts w:ascii="仿宋_GB2312" w:hAnsi="仿宋_GB2312" w:eastAsia="仿宋_GB2312" w:cs="仿宋_GB2312"/>
              <w:sz w:val="32"/>
              <w:szCs w:val="32"/>
            </w:rPr>
          </w:rPrChange>
        </w:rPr>
        <w:t>2.8不得在家里接待乙方及其工作人员有关事项的询访。</w:t>
      </w:r>
    </w:p>
    <w:p w14:paraId="4C5E50D6">
      <w:pPr>
        <w:spacing w:beforeLines="50" w:line="560" w:lineRule="exact"/>
        <w:ind w:firstLine="643" w:firstLineChars="200"/>
        <w:rPr>
          <w:rFonts w:ascii="仿宋_GB2312" w:hAnsi="仿宋_GB2312" w:eastAsia="仿宋_GB2312" w:cs="仿宋_GB2312"/>
          <w:b/>
          <w:bCs/>
          <w:color w:val="auto"/>
          <w:sz w:val="32"/>
          <w:szCs w:val="32"/>
          <w:rPrChange w:id="1889"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890" w:author="Administrator" w:date="2025-01-26T16:22:00Z">
            <w:rPr>
              <w:rFonts w:hint="eastAsia" w:ascii="仿宋_GB2312" w:hAnsi="仿宋_GB2312" w:eastAsia="仿宋_GB2312" w:cs="仿宋_GB2312"/>
              <w:b/>
              <w:bCs/>
              <w:sz w:val="32"/>
              <w:szCs w:val="32"/>
            </w:rPr>
          </w:rPrChange>
        </w:rPr>
        <w:t>三、乙方及其工作人员在租赁工作中必须严格遵守以下规定</w:t>
      </w:r>
    </w:p>
    <w:p w14:paraId="708DA32F">
      <w:pPr>
        <w:spacing w:line="560" w:lineRule="exact"/>
        <w:ind w:firstLine="640" w:firstLineChars="200"/>
        <w:rPr>
          <w:rFonts w:ascii="仿宋_GB2312" w:hAnsi="仿宋_GB2312" w:eastAsia="仿宋_GB2312" w:cs="仿宋_GB2312"/>
          <w:color w:val="auto"/>
          <w:sz w:val="32"/>
          <w:szCs w:val="32"/>
          <w:rPrChange w:id="189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2" w:author="Administrator" w:date="2025-01-26T16:22:00Z">
            <w:rPr>
              <w:rFonts w:ascii="仿宋_GB2312" w:hAnsi="仿宋_GB2312" w:eastAsia="仿宋_GB2312" w:cs="仿宋_GB2312"/>
              <w:sz w:val="32"/>
              <w:szCs w:val="32"/>
            </w:rPr>
          </w:rPrChange>
        </w:rPr>
        <w:t>3.1不得以任何借口向甲方及其工作人员赠送“红包”、礼品、礼金等。</w:t>
      </w:r>
    </w:p>
    <w:p w14:paraId="28767DE3">
      <w:pPr>
        <w:spacing w:line="560" w:lineRule="exact"/>
        <w:ind w:firstLine="640" w:firstLineChars="200"/>
        <w:rPr>
          <w:rFonts w:ascii="仿宋_GB2312" w:hAnsi="仿宋_GB2312" w:eastAsia="仿宋_GB2312" w:cs="仿宋_GB2312"/>
          <w:color w:val="auto"/>
          <w:sz w:val="32"/>
          <w:szCs w:val="32"/>
          <w:rPrChange w:id="189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4" w:author="Administrator" w:date="2025-01-26T16:22:00Z">
            <w:rPr>
              <w:rFonts w:ascii="仿宋_GB2312" w:hAnsi="仿宋_GB2312" w:eastAsia="仿宋_GB2312" w:cs="仿宋_GB2312"/>
              <w:sz w:val="32"/>
              <w:szCs w:val="32"/>
            </w:rPr>
          </w:rPrChange>
        </w:rPr>
        <w:t>3.2不得为甲方及其工作人员报销和支付需由个人支付的任何费用。</w:t>
      </w:r>
    </w:p>
    <w:p w14:paraId="418602DB">
      <w:pPr>
        <w:spacing w:line="560" w:lineRule="exact"/>
        <w:ind w:firstLine="640" w:firstLineChars="200"/>
        <w:rPr>
          <w:rFonts w:ascii="仿宋_GB2312" w:hAnsi="仿宋_GB2312" w:eastAsia="仿宋_GB2312" w:cs="仿宋_GB2312"/>
          <w:color w:val="auto"/>
          <w:sz w:val="32"/>
          <w:szCs w:val="32"/>
          <w:rPrChange w:id="189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6" w:author="Administrator" w:date="2025-01-26T16:22:00Z">
            <w:rPr>
              <w:rFonts w:ascii="仿宋_GB2312" w:hAnsi="仿宋_GB2312" w:eastAsia="仿宋_GB2312" w:cs="仿宋_GB2312"/>
              <w:sz w:val="32"/>
              <w:szCs w:val="32"/>
            </w:rPr>
          </w:rPrChange>
        </w:rPr>
        <w:t>3.3不得邀请甲方及其工作人员参加由乙方支付的宴请、娱乐以及旅游等一切活动。</w:t>
      </w:r>
    </w:p>
    <w:p w14:paraId="0F6C455C">
      <w:pPr>
        <w:spacing w:line="560" w:lineRule="exact"/>
        <w:ind w:firstLine="640" w:firstLineChars="200"/>
        <w:rPr>
          <w:rFonts w:ascii="仿宋_GB2312" w:hAnsi="仿宋_GB2312" w:eastAsia="仿宋_GB2312" w:cs="仿宋_GB2312"/>
          <w:color w:val="auto"/>
          <w:sz w:val="32"/>
          <w:szCs w:val="32"/>
          <w:rPrChange w:id="189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898" w:author="Administrator" w:date="2025-01-26T16:22:00Z">
            <w:rPr>
              <w:rFonts w:ascii="仿宋_GB2312" w:hAnsi="仿宋_GB2312" w:eastAsia="仿宋_GB2312" w:cs="仿宋_GB2312"/>
              <w:sz w:val="32"/>
              <w:szCs w:val="32"/>
            </w:rPr>
          </w:rPrChange>
        </w:rPr>
        <w:t>3.4不得为甲方及其工作人员购置或长期无偿提供通讯工具、交通工具、家电和其他物品。</w:t>
      </w:r>
    </w:p>
    <w:p w14:paraId="3A723304">
      <w:pPr>
        <w:spacing w:line="560" w:lineRule="exact"/>
        <w:ind w:firstLine="640" w:firstLineChars="200"/>
        <w:rPr>
          <w:rFonts w:ascii="仿宋_GB2312" w:hAnsi="仿宋_GB2312" w:eastAsia="仿宋_GB2312" w:cs="仿宋_GB2312"/>
          <w:color w:val="auto"/>
          <w:sz w:val="32"/>
          <w:szCs w:val="32"/>
          <w:rPrChange w:id="1899"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0" w:author="Administrator" w:date="2025-01-26T16:22:00Z">
            <w:rPr>
              <w:rFonts w:ascii="仿宋_GB2312" w:hAnsi="仿宋_GB2312" w:eastAsia="仿宋_GB2312" w:cs="仿宋_GB2312"/>
              <w:sz w:val="32"/>
              <w:szCs w:val="32"/>
            </w:rPr>
          </w:rPrChange>
        </w:rPr>
        <w:t>3.5不得向甲方及其工作人员馈赠有价证券和贵重物品。</w:t>
      </w:r>
    </w:p>
    <w:p w14:paraId="4EFD6983">
      <w:pPr>
        <w:spacing w:line="560" w:lineRule="exact"/>
        <w:ind w:firstLine="640" w:firstLineChars="200"/>
        <w:rPr>
          <w:rFonts w:ascii="仿宋_GB2312" w:hAnsi="仿宋_GB2312" w:eastAsia="仿宋_GB2312" w:cs="仿宋_GB2312"/>
          <w:color w:val="auto"/>
          <w:sz w:val="32"/>
          <w:szCs w:val="32"/>
          <w:rPrChange w:id="1901"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2" w:author="Administrator" w:date="2025-01-26T16:22:00Z">
            <w:rPr>
              <w:rFonts w:ascii="仿宋_GB2312" w:hAnsi="仿宋_GB2312" w:eastAsia="仿宋_GB2312" w:cs="仿宋_GB2312"/>
              <w:sz w:val="32"/>
              <w:szCs w:val="32"/>
            </w:rPr>
          </w:rPrChange>
        </w:rPr>
        <w:t>3.6不得到甲方及其工作人员家里询问有关事项。</w:t>
      </w:r>
    </w:p>
    <w:p w14:paraId="0092B54C">
      <w:pPr>
        <w:spacing w:line="560" w:lineRule="exact"/>
        <w:ind w:firstLine="640" w:firstLineChars="200"/>
        <w:rPr>
          <w:rFonts w:ascii="仿宋_GB2312" w:hAnsi="仿宋_GB2312" w:eastAsia="仿宋_GB2312" w:cs="仿宋_GB2312"/>
          <w:color w:val="auto"/>
          <w:sz w:val="32"/>
          <w:szCs w:val="32"/>
          <w:rPrChange w:id="1903"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4" w:author="Administrator" w:date="2025-01-26T16:22:00Z">
            <w:rPr>
              <w:rFonts w:ascii="仿宋_GB2312" w:hAnsi="仿宋_GB2312" w:eastAsia="仿宋_GB2312" w:cs="仿宋_GB2312"/>
              <w:sz w:val="32"/>
              <w:szCs w:val="32"/>
            </w:rPr>
          </w:rPrChange>
        </w:rPr>
        <w:t>3.7不得接受甲方及其工作人员介绍的家属或亲友从事与该项目有关的材料、设备供应或该项目分包等经济活动。</w:t>
      </w:r>
    </w:p>
    <w:p w14:paraId="4ECCBB32">
      <w:pPr>
        <w:spacing w:line="560" w:lineRule="exact"/>
        <w:ind w:firstLine="640" w:firstLineChars="200"/>
        <w:rPr>
          <w:rFonts w:ascii="仿宋_GB2312" w:hAnsi="仿宋_GB2312" w:eastAsia="仿宋_GB2312" w:cs="仿宋_GB2312"/>
          <w:color w:val="auto"/>
          <w:sz w:val="32"/>
          <w:szCs w:val="32"/>
          <w:rPrChange w:id="190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6" w:author="Administrator" w:date="2025-01-26T16:22:00Z">
            <w:rPr>
              <w:rFonts w:ascii="仿宋_GB2312" w:hAnsi="仿宋_GB2312" w:eastAsia="仿宋_GB2312" w:cs="仿宋_GB2312"/>
              <w:sz w:val="32"/>
              <w:szCs w:val="32"/>
            </w:rPr>
          </w:rPrChange>
        </w:rPr>
        <w:t>3.8不得以任何借口私下给与甲方工作人员回扣，无论以任何名义给与的回扣、折扣必须以明示的方式体现在合同或协议中。</w:t>
      </w:r>
    </w:p>
    <w:p w14:paraId="6FCD3FF3">
      <w:pPr>
        <w:spacing w:line="560" w:lineRule="exact"/>
        <w:ind w:firstLine="640" w:firstLineChars="200"/>
        <w:rPr>
          <w:rFonts w:ascii="仿宋_GB2312" w:hAnsi="仿宋_GB2312" w:eastAsia="仿宋_GB2312" w:cs="仿宋_GB2312"/>
          <w:color w:val="auto"/>
          <w:sz w:val="32"/>
          <w:szCs w:val="32"/>
          <w:rPrChange w:id="1907"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08" w:author="Administrator" w:date="2025-01-26T16:22:00Z">
            <w:rPr>
              <w:rFonts w:ascii="仿宋_GB2312" w:hAnsi="仿宋_GB2312" w:eastAsia="仿宋_GB2312" w:cs="仿宋_GB2312"/>
              <w:sz w:val="32"/>
              <w:szCs w:val="32"/>
            </w:rPr>
          </w:rPrChange>
        </w:rPr>
        <w:t>3.9乙方不履行或不正确履行职责，在承租过程中贿赂甲方</w:t>
      </w:r>
      <w:r>
        <w:rPr>
          <w:rFonts w:hint="eastAsia" w:ascii="仿宋_GB2312" w:hAnsi="仿宋_GB2312" w:eastAsia="仿宋_GB2312" w:cs="仿宋_GB2312"/>
          <w:color w:val="auto"/>
          <w:sz w:val="32"/>
          <w:szCs w:val="32"/>
          <w:rPrChange w:id="1909" w:author="Administrator" w:date="2025-01-26T16:22:00Z">
            <w:rPr>
              <w:rFonts w:hint="eastAsia" w:ascii="仿宋_GB2312" w:hAnsi="仿宋_GB2312" w:eastAsia="仿宋_GB2312" w:cs="仿宋_GB2312"/>
              <w:sz w:val="32"/>
              <w:szCs w:val="32"/>
            </w:rPr>
          </w:rPrChange>
        </w:rPr>
        <w:t>工作人员，一经查实，甲方有权终止租赁合同，由此给甲方所造成的损失均由乙方承担，并负责由此发生的一切费用。</w:t>
      </w:r>
    </w:p>
    <w:p w14:paraId="3756C6AD">
      <w:pPr>
        <w:spacing w:beforeLines="50" w:line="560" w:lineRule="exact"/>
        <w:ind w:firstLine="643" w:firstLineChars="200"/>
        <w:rPr>
          <w:rFonts w:ascii="仿宋_GB2312" w:hAnsi="仿宋_GB2312" w:eastAsia="仿宋_GB2312" w:cs="仿宋_GB2312"/>
          <w:b/>
          <w:bCs/>
          <w:color w:val="auto"/>
          <w:sz w:val="32"/>
          <w:szCs w:val="32"/>
          <w:rPrChange w:id="1910" w:author="Administrator" w:date="2025-01-26T16:22:00Z">
            <w:rPr>
              <w:rFonts w:ascii="仿宋_GB2312" w:hAnsi="仿宋_GB2312" w:eastAsia="仿宋_GB2312" w:cs="仿宋_GB2312"/>
              <w:b/>
              <w:bCs/>
              <w:sz w:val="32"/>
              <w:szCs w:val="32"/>
            </w:rPr>
          </w:rPrChange>
        </w:rPr>
      </w:pPr>
      <w:r>
        <w:rPr>
          <w:rFonts w:hint="eastAsia" w:ascii="仿宋_GB2312" w:hAnsi="仿宋_GB2312" w:eastAsia="仿宋_GB2312" w:cs="仿宋_GB2312"/>
          <w:b/>
          <w:bCs/>
          <w:color w:val="auto"/>
          <w:sz w:val="32"/>
          <w:szCs w:val="32"/>
          <w:rPrChange w:id="1911" w:author="Administrator" w:date="2025-01-26T16:22:00Z">
            <w:rPr>
              <w:rFonts w:hint="eastAsia" w:ascii="仿宋_GB2312" w:hAnsi="仿宋_GB2312" w:eastAsia="仿宋_GB2312" w:cs="仿宋_GB2312"/>
              <w:b/>
              <w:bCs/>
              <w:sz w:val="32"/>
              <w:szCs w:val="32"/>
            </w:rPr>
          </w:rPrChange>
        </w:rPr>
        <w:t>四、违约处理</w:t>
      </w:r>
    </w:p>
    <w:p w14:paraId="767A70A8">
      <w:pPr>
        <w:spacing w:line="560" w:lineRule="exact"/>
        <w:ind w:firstLine="640" w:firstLineChars="200"/>
        <w:rPr>
          <w:rFonts w:ascii="仿宋_GB2312" w:hAnsi="仿宋_GB2312" w:eastAsia="仿宋_GB2312" w:cs="仿宋_GB2312"/>
          <w:color w:val="auto"/>
          <w:sz w:val="32"/>
          <w:szCs w:val="32"/>
          <w:rPrChange w:id="1912"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13" w:author="Administrator" w:date="2025-01-26T16:22:00Z">
            <w:rPr>
              <w:rFonts w:ascii="仿宋_GB2312" w:hAnsi="仿宋_GB2312" w:eastAsia="仿宋_GB2312" w:cs="仿宋_GB2312"/>
              <w:sz w:val="32"/>
              <w:szCs w:val="32"/>
            </w:rPr>
          </w:rPrChange>
        </w:rPr>
        <w:t>4.1、甲方及其工作人员有违反本协议的，一经查实，追究有关人员的责任，触犯法律的移交司法机关处理。</w:t>
      </w:r>
    </w:p>
    <w:p w14:paraId="3251CD12">
      <w:pPr>
        <w:spacing w:line="560" w:lineRule="exact"/>
        <w:ind w:firstLine="640" w:firstLineChars="200"/>
        <w:rPr>
          <w:rFonts w:ascii="仿宋_GB2312" w:hAnsi="仿宋_GB2312" w:eastAsia="仿宋_GB2312" w:cs="仿宋_GB2312"/>
          <w:color w:val="auto"/>
          <w:sz w:val="32"/>
          <w:szCs w:val="32"/>
          <w:rPrChange w:id="1914"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15" w:author="Administrator" w:date="2025-01-26T16:22:00Z">
            <w:rPr>
              <w:rFonts w:ascii="仿宋_GB2312" w:hAnsi="仿宋_GB2312" w:eastAsia="仿宋_GB2312" w:cs="仿宋_GB2312"/>
              <w:sz w:val="32"/>
              <w:szCs w:val="32"/>
            </w:rPr>
          </w:rPrChange>
        </w:rPr>
        <w:t>4.2、乙方及其工作人员有违反本协议的，一经查实，乙方须依法依纪严肃处理，追究有关人员的责任，触犯法律的移交司法机关处理。由此造成甲方的损失由乙方承担，甲方有权永久取消其租赁资格。</w:t>
      </w:r>
    </w:p>
    <w:p w14:paraId="5AEDF77A">
      <w:pPr>
        <w:spacing w:line="560" w:lineRule="exact"/>
        <w:ind w:firstLine="643" w:firstLineChars="200"/>
        <w:rPr>
          <w:rFonts w:ascii="仿宋_GB2312" w:hAnsi="仿宋_GB2312" w:eastAsia="仿宋_GB2312" w:cs="仿宋_GB2312"/>
          <w:color w:val="auto"/>
          <w:sz w:val="32"/>
          <w:szCs w:val="32"/>
          <w:rPrChange w:id="191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917" w:author="Administrator" w:date="2025-01-26T16:22:00Z">
            <w:rPr>
              <w:rFonts w:hint="eastAsia" w:ascii="仿宋_GB2312" w:hAnsi="仿宋_GB2312" w:eastAsia="仿宋_GB2312" w:cs="仿宋_GB2312"/>
              <w:b/>
              <w:bCs/>
              <w:sz w:val="32"/>
              <w:szCs w:val="32"/>
            </w:rPr>
          </w:rPrChange>
        </w:rPr>
        <w:t>五、</w:t>
      </w:r>
      <w:r>
        <w:rPr>
          <w:rFonts w:hint="eastAsia" w:ascii="仿宋_GB2312" w:hAnsi="仿宋_GB2312" w:eastAsia="仿宋_GB2312" w:cs="仿宋_GB2312"/>
          <w:color w:val="auto"/>
          <w:sz w:val="32"/>
          <w:szCs w:val="32"/>
          <w:rPrChange w:id="1918" w:author="Administrator" w:date="2025-01-26T16:22:00Z">
            <w:rPr>
              <w:rFonts w:hint="eastAsia" w:ascii="仿宋_GB2312" w:hAnsi="仿宋_GB2312" w:eastAsia="仿宋_GB2312" w:cs="仿宋_GB2312"/>
              <w:sz w:val="32"/>
              <w:szCs w:val="32"/>
            </w:rPr>
          </w:rPrChange>
        </w:rPr>
        <w:t>本廉洁协议与《物业租赁合同》一并签订，作为租赁合同的附件，其他未约定条款按照租赁合同执行。</w:t>
      </w:r>
    </w:p>
    <w:p w14:paraId="149DDE8D">
      <w:pPr>
        <w:spacing w:line="560" w:lineRule="exact"/>
        <w:ind w:firstLine="643" w:firstLineChars="200"/>
        <w:rPr>
          <w:rFonts w:ascii="仿宋_GB2312" w:hAnsi="仿宋_GB2312" w:eastAsia="仿宋_GB2312" w:cs="仿宋_GB2312"/>
          <w:color w:val="auto"/>
          <w:sz w:val="32"/>
          <w:szCs w:val="32"/>
          <w:rPrChange w:id="1919"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b/>
          <w:bCs/>
          <w:color w:val="auto"/>
          <w:sz w:val="32"/>
          <w:szCs w:val="32"/>
          <w:rPrChange w:id="1920" w:author="Administrator" w:date="2025-01-26T16:22:00Z">
            <w:rPr>
              <w:rFonts w:hint="eastAsia" w:ascii="仿宋_GB2312" w:hAnsi="仿宋_GB2312" w:eastAsia="仿宋_GB2312" w:cs="仿宋_GB2312"/>
              <w:b/>
              <w:bCs/>
              <w:sz w:val="32"/>
              <w:szCs w:val="32"/>
            </w:rPr>
          </w:rPrChange>
        </w:rPr>
        <w:t>六、</w:t>
      </w:r>
      <w:r>
        <w:rPr>
          <w:rFonts w:hint="eastAsia" w:ascii="仿宋_GB2312" w:hAnsi="仿宋_GB2312" w:eastAsia="仿宋_GB2312" w:cs="仿宋_GB2312"/>
          <w:color w:val="auto"/>
          <w:sz w:val="32"/>
          <w:szCs w:val="32"/>
          <w:rPrChange w:id="1921" w:author="Administrator" w:date="2025-01-26T16:22:00Z">
            <w:rPr>
              <w:rFonts w:hint="eastAsia" w:ascii="仿宋_GB2312" w:hAnsi="仿宋_GB2312" w:eastAsia="仿宋_GB2312" w:cs="仿宋_GB2312"/>
              <w:sz w:val="32"/>
              <w:szCs w:val="32"/>
            </w:rPr>
          </w:rPrChange>
        </w:rPr>
        <w:t>本协议一式</w:t>
      </w:r>
      <w:r>
        <w:rPr>
          <w:rFonts w:ascii="仿宋_GB2312" w:hAnsi="仿宋_GB2312" w:eastAsia="仿宋_GB2312" w:cs="仿宋_GB2312"/>
          <w:color w:val="auto"/>
          <w:sz w:val="32"/>
          <w:szCs w:val="32"/>
          <w:u w:val="single"/>
          <w:rPrChange w:id="1922" w:author="Administrator" w:date="2025-01-26T16:22:00Z">
            <w:rPr>
              <w:rFonts w:ascii="仿宋_GB2312" w:hAnsi="仿宋_GB2312" w:eastAsia="仿宋_GB2312" w:cs="仿宋_GB2312"/>
              <w:sz w:val="32"/>
              <w:szCs w:val="32"/>
              <w:u w:val="single"/>
            </w:rPr>
          </w:rPrChange>
        </w:rPr>
        <w:t xml:space="preserve"> 二 </w:t>
      </w:r>
      <w:r>
        <w:rPr>
          <w:rFonts w:hint="eastAsia" w:ascii="仿宋_GB2312" w:hAnsi="仿宋_GB2312" w:eastAsia="仿宋_GB2312" w:cs="仿宋_GB2312"/>
          <w:color w:val="auto"/>
          <w:sz w:val="32"/>
          <w:szCs w:val="32"/>
          <w:rPrChange w:id="1923" w:author="Administrator" w:date="2025-01-26T16:22:00Z">
            <w:rPr>
              <w:rFonts w:hint="eastAsia" w:ascii="仿宋_GB2312" w:hAnsi="仿宋_GB2312" w:eastAsia="仿宋_GB2312" w:cs="仿宋_GB2312"/>
              <w:sz w:val="32"/>
              <w:szCs w:val="32"/>
            </w:rPr>
          </w:rPrChange>
        </w:rPr>
        <w:t>份，甲、乙双方各执一份，本协议自双方签字盖章即生效。</w:t>
      </w:r>
      <w:r>
        <w:rPr>
          <w:rFonts w:ascii="仿宋_GB2312" w:hAnsi="仿宋_GB2312" w:eastAsia="仿宋_GB2312" w:cs="仿宋_GB2312"/>
          <w:color w:val="auto"/>
          <w:sz w:val="32"/>
          <w:szCs w:val="32"/>
          <w:rPrChange w:id="1924" w:author="Administrator" w:date="2025-01-26T16:22:00Z">
            <w:rPr>
              <w:rFonts w:ascii="仿宋_GB2312" w:hAnsi="仿宋_GB2312" w:eastAsia="仿宋_GB2312" w:cs="仿宋_GB2312"/>
              <w:sz w:val="32"/>
              <w:szCs w:val="32"/>
            </w:rPr>
          </w:rPrChange>
        </w:rPr>
        <w:t xml:space="preserve"> </w:t>
      </w:r>
    </w:p>
    <w:p w14:paraId="008916D7">
      <w:pPr>
        <w:spacing w:line="560" w:lineRule="exact"/>
        <w:ind w:firstLine="640" w:firstLineChars="200"/>
        <w:rPr>
          <w:rFonts w:ascii="仿宋_GB2312" w:hAnsi="仿宋_GB2312" w:eastAsia="仿宋_GB2312" w:cs="仿宋_GB2312"/>
          <w:color w:val="auto"/>
          <w:sz w:val="32"/>
          <w:szCs w:val="32"/>
          <w:rPrChange w:id="1925" w:author="Administrator" w:date="2025-01-26T16:22:00Z">
            <w:rPr>
              <w:rFonts w:ascii="仿宋_GB2312" w:hAnsi="仿宋_GB2312" w:eastAsia="仿宋_GB2312" w:cs="仿宋_GB2312"/>
              <w:sz w:val="32"/>
              <w:szCs w:val="32"/>
            </w:rPr>
          </w:rPrChange>
        </w:rPr>
      </w:pPr>
    </w:p>
    <w:p w14:paraId="3DC50906">
      <w:pPr>
        <w:spacing w:line="560" w:lineRule="exact"/>
        <w:rPr>
          <w:rFonts w:ascii="仿宋_GB2312" w:hAnsi="仿宋_GB2312" w:eastAsia="仿宋_GB2312" w:cs="仿宋_GB2312"/>
          <w:color w:val="auto"/>
          <w:sz w:val="32"/>
          <w:szCs w:val="32"/>
          <w:rPrChange w:id="1926" w:author="Administrator" w:date="2025-01-26T16:22:00Z">
            <w:rPr>
              <w:rFonts w:ascii="仿宋_GB2312" w:hAnsi="仿宋_GB2312" w:eastAsia="仿宋_GB2312" w:cs="仿宋_GB2312"/>
              <w:sz w:val="32"/>
              <w:szCs w:val="32"/>
            </w:rPr>
          </w:rPrChange>
        </w:rPr>
      </w:pPr>
      <w:r>
        <w:rPr>
          <w:rFonts w:hint="eastAsia" w:ascii="仿宋_GB2312" w:hAnsi="仿宋_GB2312" w:eastAsia="仿宋_GB2312" w:cs="仿宋_GB2312"/>
          <w:color w:val="auto"/>
          <w:sz w:val="32"/>
          <w:szCs w:val="32"/>
          <w:lang w:val="zh-TW"/>
          <w:rPrChange w:id="1927" w:author="Administrator" w:date="2025-01-26T16:22:00Z">
            <w:rPr>
              <w:rFonts w:hint="eastAsia" w:ascii="仿宋_GB2312" w:hAnsi="仿宋_GB2312" w:eastAsia="仿宋_GB2312" w:cs="仿宋_GB2312"/>
              <w:sz w:val="32"/>
              <w:szCs w:val="32"/>
              <w:lang w:val="zh-TW"/>
            </w:rPr>
          </w:rPrChange>
        </w:rPr>
        <w:t>出租人（</w:t>
      </w:r>
      <w:r>
        <w:rPr>
          <w:rFonts w:hint="eastAsia" w:ascii="仿宋_GB2312" w:hAnsi="仿宋_GB2312" w:eastAsia="仿宋_GB2312" w:cs="仿宋_GB2312"/>
          <w:color w:val="auto"/>
          <w:sz w:val="32"/>
          <w:szCs w:val="32"/>
          <w:lang w:val="zh-TW" w:eastAsia="zh-TW"/>
          <w:rPrChange w:id="1928" w:author="Administrator" w:date="2025-01-26T16:22:00Z">
            <w:rPr>
              <w:rFonts w:hint="eastAsia" w:ascii="仿宋_GB2312" w:hAnsi="仿宋_GB2312" w:eastAsia="仿宋_GB2312" w:cs="仿宋_GB2312"/>
              <w:sz w:val="32"/>
              <w:szCs w:val="32"/>
              <w:lang w:val="zh-TW" w:eastAsia="zh-TW"/>
            </w:rPr>
          </w:rPrChange>
        </w:rPr>
        <w:t>甲方</w:t>
      </w:r>
      <w:r>
        <w:rPr>
          <w:rFonts w:hint="eastAsia" w:ascii="仿宋_GB2312" w:hAnsi="仿宋_GB2312" w:eastAsia="仿宋_GB2312" w:cs="仿宋_GB2312"/>
          <w:color w:val="auto"/>
          <w:sz w:val="32"/>
          <w:szCs w:val="32"/>
          <w:lang w:val="zh-TW"/>
          <w:rPrChange w:id="1929" w:author="Administrator" w:date="2025-01-26T16:22:00Z">
            <w:rPr>
              <w:rFonts w:hint="eastAsia" w:ascii="仿宋_GB2312" w:hAnsi="仿宋_GB2312" w:eastAsia="仿宋_GB2312" w:cs="仿宋_GB2312"/>
              <w:sz w:val="32"/>
              <w:szCs w:val="32"/>
              <w:lang w:val="zh-TW"/>
            </w:rPr>
          </w:rPrChange>
        </w:rPr>
        <w:t>）</w:t>
      </w:r>
      <w:r>
        <w:rPr>
          <w:rFonts w:ascii="仿宋_GB2312" w:hAnsi="仿宋_GB2312" w:eastAsia="仿宋_GB2312" w:cs="仿宋_GB2312"/>
          <w:color w:val="auto"/>
          <w:sz w:val="32"/>
          <w:szCs w:val="32"/>
          <w:rPrChange w:id="1930" w:author="Administrator" w:date="2025-01-26T16:22:00Z">
            <w:rPr>
              <w:rFonts w:ascii="仿宋_GB2312" w:hAnsi="仿宋_GB2312" w:eastAsia="仿宋_GB2312" w:cs="仿宋_GB2312"/>
              <w:sz w:val="32"/>
              <w:szCs w:val="32"/>
            </w:rPr>
          </w:rPrChange>
        </w:rPr>
        <w:t xml:space="preserve">                   承租人（</w:t>
      </w:r>
      <w:r>
        <w:rPr>
          <w:rFonts w:hint="eastAsia" w:ascii="仿宋_GB2312" w:hAnsi="仿宋_GB2312" w:eastAsia="仿宋_GB2312" w:cs="仿宋_GB2312"/>
          <w:color w:val="auto"/>
          <w:sz w:val="32"/>
          <w:szCs w:val="32"/>
          <w:lang w:val="zh-TW" w:eastAsia="zh-TW"/>
          <w:rPrChange w:id="1931" w:author="Administrator" w:date="2025-01-26T16:22:00Z">
            <w:rPr>
              <w:rFonts w:hint="eastAsia" w:ascii="仿宋_GB2312" w:hAnsi="仿宋_GB2312" w:eastAsia="仿宋_GB2312" w:cs="仿宋_GB2312"/>
              <w:sz w:val="32"/>
              <w:szCs w:val="32"/>
              <w:lang w:val="zh-TW" w:eastAsia="zh-TW"/>
            </w:rPr>
          </w:rPrChange>
        </w:rPr>
        <w:t>乙方</w:t>
      </w:r>
      <w:r>
        <w:rPr>
          <w:rFonts w:hint="eastAsia" w:ascii="仿宋_GB2312" w:hAnsi="仿宋_GB2312" w:eastAsia="仿宋_GB2312" w:cs="仿宋_GB2312"/>
          <w:color w:val="auto"/>
          <w:sz w:val="32"/>
          <w:szCs w:val="32"/>
          <w:rPrChange w:id="1932" w:author="Administrator" w:date="2025-01-26T16:22:00Z">
            <w:rPr>
              <w:rFonts w:hint="eastAsia" w:ascii="仿宋_GB2312" w:hAnsi="仿宋_GB2312" w:eastAsia="仿宋_GB2312" w:cs="仿宋_GB2312"/>
              <w:sz w:val="32"/>
              <w:szCs w:val="32"/>
            </w:rPr>
          </w:rPrChange>
        </w:rPr>
        <w:t>）</w:t>
      </w:r>
    </w:p>
    <w:p w14:paraId="52C31110">
      <w:pPr>
        <w:spacing w:line="560" w:lineRule="exact"/>
        <w:rPr>
          <w:rFonts w:ascii="仿宋_GB2312" w:hAnsi="仿宋_GB2312" w:eastAsia="仿宋_GB2312" w:cs="仿宋_GB2312"/>
          <w:color w:val="auto"/>
          <w:sz w:val="32"/>
          <w:szCs w:val="32"/>
          <w:lang w:val="zh-TW" w:eastAsia="zh-TW"/>
          <w:rPrChange w:id="1933"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34" w:author="Administrator" w:date="2025-01-26T16:22:00Z">
            <w:rPr>
              <w:rFonts w:hint="eastAsia" w:ascii="仿宋_GB2312" w:hAnsi="仿宋_GB2312" w:eastAsia="仿宋_GB2312" w:cs="仿宋_GB2312"/>
              <w:sz w:val="32"/>
              <w:szCs w:val="32"/>
              <w:lang w:val="zh-TW" w:eastAsia="zh-TW"/>
            </w:rPr>
          </w:rPrChange>
        </w:rPr>
        <w:t>（盖章）：</w:t>
      </w:r>
      <w:r>
        <w:rPr>
          <w:rFonts w:ascii="仿宋_GB2312" w:hAnsi="仿宋_GB2312" w:eastAsia="仿宋_GB2312" w:cs="仿宋_GB2312"/>
          <w:color w:val="auto"/>
          <w:sz w:val="32"/>
          <w:szCs w:val="32"/>
          <w:lang w:val="zh-TW" w:eastAsia="zh-TW"/>
          <w:rPrChange w:id="1935" w:author="Administrator" w:date="2025-01-26T16:22:00Z">
            <w:rPr>
              <w:rFonts w:ascii="仿宋_GB2312" w:hAnsi="仿宋_GB2312" w:eastAsia="仿宋_GB2312" w:cs="仿宋_GB2312"/>
              <w:sz w:val="32"/>
              <w:szCs w:val="32"/>
              <w:lang w:val="zh-TW" w:eastAsia="zh-TW"/>
            </w:rPr>
          </w:rPrChange>
        </w:rPr>
        <w:t xml:space="preserve">    </w:t>
      </w:r>
      <w:r>
        <w:rPr>
          <w:rFonts w:ascii="仿宋_GB2312" w:hAnsi="仿宋_GB2312" w:eastAsia="仿宋_GB2312" w:cs="仿宋_GB2312"/>
          <w:color w:val="auto"/>
          <w:sz w:val="32"/>
          <w:szCs w:val="32"/>
          <w:lang w:val="zh-TW"/>
          <w:rPrChange w:id="1936" w:author="Administrator" w:date="2025-01-26T16:22:00Z">
            <w:rPr>
              <w:rFonts w:ascii="仿宋_GB2312" w:hAnsi="仿宋_GB2312" w:eastAsia="仿宋_GB2312" w:cs="仿宋_GB2312"/>
              <w:sz w:val="32"/>
              <w:szCs w:val="32"/>
              <w:lang w:val="zh-TW"/>
            </w:rPr>
          </w:rPrChange>
        </w:rPr>
        <w:t xml:space="preserve">      </w:t>
      </w:r>
      <w:r>
        <w:rPr>
          <w:rFonts w:ascii="仿宋_GB2312" w:hAnsi="仿宋_GB2312" w:eastAsia="仿宋_GB2312" w:cs="仿宋_GB2312"/>
          <w:color w:val="auto"/>
          <w:sz w:val="32"/>
          <w:szCs w:val="32"/>
          <w:lang w:val="zh-TW" w:eastAsia="zh-TW"/>
          <w:rPrChange w:id="1937" w:author="Administrator" w:date="2025-01-26T16:22:00Z">
            <w:rPr>
              <w:rFonts w:ascii="仿宋_GB2312" w:hAnsi="仿宋_GB2312" w:eastAsia="仿宋_GB2312" w:cs="仿宋_GB2312"/>
              <w:sz w:val="32"/>
              <w:szCs w:val="32"/>
              <w:lang w:val="zh-TW" w:eastAsia="zh-TW"/>
            </w:rPr>
          </w:rPrChange>
        </w:rPr>
        <w:t xml:space="preserve">     </w:t>
      </w:r>
      <w:r>
        <w:rPr>
          <w:rFonts w:ascii="仿宋_GB2312" w:hAnsi="仿宋_GB2312" w:eastAsia="仿宋_GB2312" w:cs="仿宋_GB2312"/>
          <w:color w:val="auto"/>
          <w:sz w:val="32"/>
          <w:szCs w:val="32"/>
          <w:rPrChange w:id="1938"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39" w:author="Administrator" w:date="2025-01-26T16:22:00Z">
            <w:rPr>
              <w:rFonts w:hint="eastAsia" w:ascii="仿宋_GB2312" w:hAnsi="仿宋_GB2312" w:eastAsia="仿宋_GB2312" w:cs="仿宋_GB2312"/>
              <w:sz w:val="32"/>
              <w:szCs w:val="32"/>
              <w:lang w:val="zh-TW" w:eastAsia="zh-TW"/>
            </w:rPr>
          </w:rPrChange>
        </w:rPr>
        <w:t>（签字或盖章）：</w:t>
      </w:r>
    </w:p>
    <w:p w14:paraId="1A7CC253">
      <w:pPr>
        <w:spacing w:line="560" w:lineRule="exact"/>
        <w:ind w:firstLine="640" w:firstLineChars="200"/>
        <w:rPr>
          <w:rFonts w:ascii="仿宋_GB2312" w:hAnsi="仿宋_GB2312" w:eastAsia="仿宋_GB2312" w:cs="仿宋_GB2312"/>
          <w:color w:val="auto"/>
          <w:sz w:val="32"/>
          <w:szCs w:val="32"/>
          <w:rPrChange w:id="1940" w:author="Administrator" w:date="2025-01-26T16:22:00Z">
            <w:rPr>
              <w:rFonts w:ascii="仿宋_GB2312" w:hAnsi="仿宋_GB2312" w:eastAsia="仿宋_GB2312" w:cs="仿宋_GB2312"/>
              <w:sz w:val="32"/>
              <w:szCs w:val="32"/>
            </w:rPr>
          </w:rPrChange>
        </w:rPr>
      </w:pPr>
    </w:p>
    <w:p w14:paraId="6B114B6A">
      <w:pPr>
        <w:spacing w:line="560" w:lineRule="exact"/>
        <w:rPr>
          <w:rFonts w:ascii="仿宋_GB2312" w:hAnsi="仿宋_GB2312" w:eastAsia="仿宋_GB2312" w:cs="仿宋_GB2312"/>
          <w:color w:val="auto"/>
          <w:sz w:val="32"/>
          <w:szCs w:val="32"/>
          <w:lang w:val="zh-TW" w:eastAsia="zh-TW"/>
          <w:rPrChange w:id="1941"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rPrChange w:id="1942" w:author="Administrator" w:date="2025-01-26T16:22:00Z">
            <w:rPr>
              <w:rFonts w:hint="eastAsia" w:ascii="仿宋_GB2312" w:hAnsi="仿宋_GB2312" w:eastAsia="仿宋_GB2312" w:cs="仿宋_GB2312"/>
              <w:sz w:val="32"/>
              <w:szCs w:val="32"/>
              <w:lang w:val="zh-TW"/>
            </w:rPr>
          </w:rPrChange>
        </w:rPr>
        <w:t>法定</w:t>
      </w:r>
      <w:r>
        <w:rPr>
          <w:rFonts w:hint="eastAsia" w:ascii="仿宋_GB2312" w:hAnsi="仿宋_GB2312" w:eastAsia="仿宋_GB2312" w:cs="仿宋_GB2312"/>
          <w:color w:val="auto"/>
          <w:sz w:val="32"/>
          <w:szCs w:val="32"/>
          <w:lang w:val="zh-TW" w:eastAsia="zh-TW"/>
          <w:rPrChange w:id="1943" w:author="Administrator" w:date="2025-01-26T16:22:00Z">
            <w:rPr>
              <w:rFonts w:hint="eastAsia" w:ascii="仿宋_GB2312" w:hAnsi="仿宋_GB2312" w:eastAsia="仿宋_GB2312" w:cs="仿宋_GB2312"/>
              <w:sz w:val="32"/>
              <w:szCs w:val="32"/>
              <w:lang w:val="zh-TW" w:eastAsia="zh-TW"/>
            </w:rPr>
          </w:rPrChange>
        </w:rPr>
        <w:t>代理人</w:t>
      </w:r>
      <w:r>
        <w:rPr>
          <w:rFonts w:ascii="仿宋_GB2312" w:hAnsi="仿宋_GB2312" w:eastAsia="仿宋_GB2312" w:cs="仿宋_GB2312"/>
          <w:color w:val="auto"/>
          <w:sz w:val="32"/>
          <w:szCs w:val="32"/>
          <w:rPrChange w:id="1944" w:author="Administrator" w:date="2025-01-26T16:22:00Z">
            <w:rPr>
              <w:rFonts w:ascii="仿宋_GB2312" w:hAnsi="仿宋_GB2312" w:eastAsia="仿宋_GB2312" w:cs="仿宋_GB2312"/>
              <w:sz w:val="32"/>
              <w:szCs w:val="32"/>
            </w:rPr>
          </w:rPrChange>
        </w:rPr>
        <w:t>/</w:t>
      </w:r>
      <w:r>
        <w:rPr>
          <w:rFonts w:hint="eastAsia" w:ascii="仿宋_GB2312" w:hAnsi="仿宋_GB2312" w:eastAsia="仿宋_GB2312" w:cs="仿宋_GB2312"/>
          <w:color w:val="auto"/>
          <w:sz w:val="32"/>
          <w:szCs w:val="32"/>
          <w:lang w:val="zh-TW" w:eastAsia="zh-TW"/>
          <w:rPrChange w:id="1945" w:author="Administrator" w:date="2025-01-26T16:22:00Z">
            <w:rPr>
              <w:rFonts w:hint="eastAsia" w:ascii="仿宋_GB2312" w:hAnsi="仿宋_GB2312" w:eastAsia="仿宋_GB2312" w:cs="仿宋_GB2312"/>
              <w:sz w:val="32"/>
              <w:szCs w:val="32"/>
              <w:lang w:val="zh-TW" w:eastAsia="zh-TW"/>
            </w:rPr>
          </w:rPrChange>
        </w:rPr>
        <w:t>委托代理人</w:t>
      </w:r>
      <w:r>
        <w:rPr>
          <w:rFonts w:ascii="仿宋_GB2312" w:hAnsi="仿宋_GB2312" w:eastAsia="仿宋_GB2312" w:cs="仿宋_GB2312"/>
          <w:color w:val="auto"/>
          <w:sz w:val="32"/>
          <w:szCs w:val="32"/>
          <w:rPrChange w:id="1946"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rPrChange w:id="1947" w:author="Administrator" w:date="2025-01-26T16:22:00Z">
            <w:rPr>
              <w:rFonts w:hint="eastAsia" w:ascii="仿宋_GB2312" w:hAnsi="仿宋_GB2312" w:eastAsia="仿宋_GB2312" w:cs="仿宋_GB2312"/>
              <w:sz w:val="32"/>
              <w:szCs w:val="32"/>
              <w:lang w:val="zh-TW"/>
            </w:rPr>
          </w:rPrChange>
        </w:rPr>
        <w:t>法定</w:t>
      </w:r>
      <w:r>
        <w:rPr>
          <w:rFonts w:hint="eastAsia" w:ascii="仿宋_GB2312" w:hAnsi="仿宋_GB2312" w:eastAsia="仿宋_GB2312" w:cs="仿宋_GB2312"/>
          <w:color w:val="auto"/>
          <w:sz w:val="32"/>
          <w:szCs w:val="32"/>
          <w:lang w:val="zh-TW" w:eastAsia="zh-TW"/>
          <w:rPrChange w:id="1948" w:author="Administrator" w:date="2025-01-26T16:22:00Z">
            <w:rPr>
              <w:rFonts w:hint="eastAsia" w:ascii="仿宋_GB2312" w:hAnsi="仿宋_GB2312" w:eastAsia="仿宋_GB2312" w:cs="仿宋_GB2312"/>
              <w:sz w:val="32"/>
              <w:szCs w:val="32"/>
              <w:lang w:val="zh-TW" w:eastAsia="zh-TW"/>
            </w:rPr>
          </w:rPrChange>
        </w:rPr>
        <w:t>代理人</w:t>
      </w:r>
      <w:r>
        <w:rPr>
          <w:rFonts w:ascii="仿宋_GB2312" w:hAnsi="仿宋_GB2312" w:eastAsia="仿宋_GB2312" w:cs="仿宋_GB2312"/>
          <w:color w:val="auto"/>
          <w:sz w:val="32"/>
          <w:szCs w:val="32"/>
          <w:rPrChange w:id="1949" w:author="Administrator" w:date="2025-01-26T16:22:00Z">
            <w:rPr>
              <w:rFonts w:ascii="仿宋_GB2312" w:hAnsi="仿宋_GB2312" w:eastAsia="仿宋_GB2312" w:cs="仿宋_GB2312"/>
              <w:sz w:val="32"/>
              <w:szCs w:val="32"/>
            </w:rPr>
          </w:rPrChange>
        </w:rPr>
        <w:t>/</w:t>
      </w:r>
      <w:r>
        <w:rPr>
          <w:rFonts w:hint="eastAsia" w:ascii="仿宋_GB2312" w:hAnsi="仿宋_GB2312" w:eastAsia="仿宋_GB2312" w:cs="仿宋_GB2312"/>
          <w:color w:val="auto"/>
          <w:sz w:val="32"/>
          <w:szCs w:val="32"/>
          <w:lang w:val="zh-TW" w:eastAsia="zh-TW"/>
          <w:rPrChange w:id="1950" w:author="Administrator" w:date="2025-01-26T16:22:00Z">
            <w:rPr>
              <w:rFonts w:hint="eastAsia" w:ascii="仿宋_GB2312" w:hAnsi="仿宋_GB2312" w:eastAsia="仿宋_GB2312" w:cs="仿宋_GB2312"/>
              <w:sz w:val="32"/>
              <w:szCs w:val="32"/>
              <w:lang w:val="zh-TW" w:eastAsia="zh-TW"/>
            </w:rPr>
          </w:rPrChange>
        </w:rPr>
        <w:t>委托代理人</w:t>
      </w:r>
    </w:p>
    <w:p w14:paraId="67A1BF33">
      <w:pPr>
        <w:spacing w:line="560" w:lineRule="exact"/>
        <w:rPr>
          <w:rFonts w:ascii="仿宋_GB2312" w:hAnsi="仿宋_GB2312" w:eastAsia="仿宋_GB2312" w:cs="仿宋_GB2312"/>
          <w:color w:val="auto"/>
          <w:sz w:val="32"/>
          <w:szCs w:val="32"/>
          <w:lang w:val="zh-TW" w:eastAsia="zh-TW"/>
          <w:rPrChange w:id="1951"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52" w:author="Administrator" w:date="2025-01-26T16:22:00Z">
            <w:rPr>
              <w:rFonts w:hint="eastAsia" w:ascii="仿宋_GB2312" w:hAnsi="仿宋_GB2312" w:eastAsia="仿宋_GB2312" w:cs="仿宋_GB2312"/>
              <w:sz w:val="32"/>
              <w:szCs w:val="32"/>
              <w:lang w:val="zh-TW" w:eastAsia="zh-TW"/>
            </w:rPr>
          </w:rPrChange>
        </w:rPr>
        <w:t>（签字或盖章）：</w:t>
      </w:r>
      <w:r>
        <w:rPr>
          <w:rFonts w:ascii="仿宋_GB2312" w:hAnsi="仿宋_GB2312" w:eastAsia="仿宋_GB2312" w:cs="仿宋_GB2312"/>
          <w:color w:val="auto"/>
          <w:sz w:val="32"/>
          <w:szCs w:val="32"/>
          <w:rPrChange w:id="1953"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54" w:author="Administrator" w:date="2025-01-26T16:22:00Z">
            <w:rPr>
              <w:rFonts w:hint="eastAsia" w:ascii="仿宋_GB2312" w:hAnsi="仿宋_GB2312" w:eastAsia="仿宋_GB2312" w:cs="仿宋_GB2312"/>
              <w:sz w:val="32"/>
              <w:szCs w:val="32"/>
              <w:lang w:val="zh-TW" w:eastAsia="zh-TW"/>
            </w:rPr>
          </w:rPrChange>
        </w:rPr>
        <w:t>（签字或盖章）：</w:t>
      </w:r>
    </w:p>
    <w:p w14:paraId="33F61B27">
      <w:pPr>
        <w:spacing w:line="560" w:lineRule="exact"/>
        <w:ind w:firstLine="640" w:firstLineChars="200"/>
        <w:rPr>
          <w:rFonts w:ascii="仿宋_GB2312" w:hAnsi="仿宋_GB2312" w:eastAsia="仿宋_GB2312" w:cs="仿宋_GB2312"/>
          <w:color w:val="auto"/>
          <w:sz w:val="32"/>
          <w:szCs w:val="32"/>
          <w:rPrChange w:id="1955" w:author="Administrator" w:date="2025-01-26T16:22:00Z">
            <w:rPr>
              <w:rFonts w:ascii="仿宋_GB2312" w:hAnsi="仿宋_GB2312" w:eastAsia="仿宋_GB2312" w:cs="仿宋_GB2312"/>
              <w:sz w:val="32"/>
              <w:szCs w:val="32"/>
            </w:rPr>
          </w:rPrChange>
        </w:rPr>
      </w:pPr>
      <w:r>
        <w:rPr>
          <w:rFonts w:ascii="仿宋_GB2312" w:hAnsi="仿宋_GB2312" w:eastAsia="仿宋_GB2312" w:cs="仿宋_GB2312"/>
          <w:color w:val="auto"/>
          <w:sz w:val="32"/>
          <w:szCs w:val="32"/>
          <w:rPrChange w:id="1956" w:author="Administrator" w:date="2025-01-26T16:22:00Z">
            <w:rPr>
              <w:rFonts w:ascii="仿宋_GB2312" w:hAnsi="仿宋_GB2312" w:eastAsia="仿宋_GB2312" w:cs="仿宋_GB2312"/>
              <w:sz w:val="32"/>
              <w:szCs w:val="32"/>
            </w:rPr>
          </w:rPrChange>
        </w:rPr>
        <w:t xml:space="preserve">  </w:t>
      </w:r>
    </w:p>
    <w:p w14:paraId="531C03F4">
      <w:pPr>
        <w:spacing w:line="560" w:lineRule="exact"/>
        <w:rPr>
          <w:rFonts w:ascii="仿宋_GB2312" w:hAnsi="仿宋_GB2312" w:eastAsia="仿宋_GB2312" w:cs="仿宋_GB2312"/>
          <w:color w:val="auto"/>
          <w:sz w:val="32"/>
          <w:szCs w:val="32"/>
          <w:lang w:val="zh-TW" w:eastAsia="zh-TW"/>
          <w:rPrChange w:id="1957" w:author="Administrator" w:date="2025-01-26T16:22:00Z">
            <w:rPr>
              <w:rFonts w:ascii="仿宋_GB2312" w:hAnsi="仿宋_GB2312" w:eastAsia="仿宋_GB2312" w:cs="仿宋_GB2312"/>
              <w:sz w:val="32"/>
              <w:szCs w:val="32"/>
              <w:lang w:val="zh-TW" w:eastAsia="zh-TW"/>
            </w:rPr>
          </w:rPrChange>
        </w:rPr>
      </w:pPr>
      <w:r>
        <w:rPr>
          <w:rFonts w:hint="eastAsia" w:ascii="仿宋_GB2312" w:hAnsi="仿宋_GB2312" w:eastAsia="仿宋_GB2312" w:cs="仿宋_GB2312"/>
          <w:color w:val="auto"/>
          <w:sz w:val="32"/>
          <w:szCs w:val="32"/>
          <w:lang w:val="zh-TW" w:eastAsia="zh-TW"/>
          <w:rPrChange w:id="1958" w:author="Administrator" w:date="2025-01-26T16:22:00Z">
            <w:rPr>
              <w:rFonts w:hint="eastAsia" w:ascii="仿宋_GB2312" w:hAnsi="仿宋_GB2312" w:eastAsia="仿宋_GB2312" w:cs="仿宋_GB2312"/>
              <w:sz w:val="32"/>
              <w:szCs w:val="32"/>
              <w:lang w:val="zh-TW" w:eastAsia="zh-TW"/>
            </w:rPr>
          </w:rPrChange>
        </w:rPr>
        <w:t>时间：</w:t>
      </w:r>
      <w:r>
        <w:rPr>
          <w:rFonts w:ascii="仿宋_GB2312" w:hAnsi="仿宋_GB2312" w:eastAsia="仿宋_GB2312" w:cs="仿宋_GB2312"/>
          <w:color w:val="auto"/>
          <w:sz w:val="32"/>
          <w:szCs w:val="32"/>
          <w:lang w:val="zh-TW" w:eastAsia="zh-TW"/>
          <w:rPrChange w:id="1959" w:author="Administrator" w:date="2025-01-26T16:22:00Z">
            <w:rPr>
              <w:rFonts w:ascii="仿宋_GB2312" w:hAnsi="仿宋_GB2312" w:eastAsia="仿宋_GB2312" w:cs="仿宋_GB2312"/>
              <w:sz w:val="32"/>
              <w:szCs w:val="32"/>
              <w:lang w:val="zh-TW" w:eastAsia="zh-TW"/>
            </w:rPr>
          </w:rPrChange>
        </w:rPr>
        <w:t xml:space="preserve">    年    月    日      </w:t>
      </w:r>
      <w:r>
        <w:rPr>
          <w:rFonts w:ascii="仿宋_GB2312" w:hAnsi="仿宋_GB2312" w:eastAsia="仿宋_GB2312" w:cs="仿宋_GB2312"/>
          <w:color w:val="auto"/>
          <w:sz w:val="32"/>
          <w:szCs w:val="32"/>
          <w:rPrChange w:id="1960" w:author="Administrator" w:date="2025-01-26T16:22:00Z">
            <w:rPr>
              <w:rFonts w:ascii="仿宋_GB2312" w:hAnsi="仿宋_GB2312" w:eastAsia="仿宋_GB2312" w:cs="仿宋_GB2312"/>
              <w:sz w:val="32"/>
              <w:szCs w:val="32"/>
            </w:rPr>
          </w:rPrChange>
        </w:rPr>
        <w:t xml:space="preserve"> </w:t>
      </w:r>
      <w:r>
        <w:rPr>
          <w:rFonts w:hint="eastAsia" w:ascii="仿宋_GB2312" w:hAnsi="仿宋_GB2312" w:eastAsia="仿宋_GB2312" w:cs="仿宋_GB2312"/>
          <w:color w:val="auto"/>
          <w:sz w:val="32"/>
          <w:szCs w:val="32"/>
          <w:lang w:val="zh-TW" w:eastAsia="zh-TW"/>
          <w:rPrChange w:id="1961" w:author="Administrator" w:date="2025-01-26T16:22:00Z">
            <w:rPr>
              <w:rFonts w:hint="eastAsia" w:ascii="仿宋_GB2312" w:hAnsi="仿宋_GB2312" w:eastAsia="仿宋_GB2312" w:cs="仿宋_GB2312"/>
              <w:sz w:val="32"/>
              <w:szCs w:val="32"/>
              <w:lang w:val="zh-TW" w:eastAsia="zh-TW"/>
            </w:rPr>
          </w:rPrChange>
        </w:rPr>
        <w:t>时间：</w:t>
      </w:r>
      <w:r>
        <w:rPr>
          <w:rFonts w:ascii="仿宋_GB2312" w:hAnsi="仿宋_GB2312" w:eastAsia="仿宋_GB2312" w:cs="仿宋_GB2312"/>
          <w:color w:val="auto"/>
          <w:sz w:val="32"/>
          <w:szCs w:val="32"/>
          <w:lang w:val="zh-TW" w:eastAsia="zh-TW"/>
          <w:rPrChange w:id="1962"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63" w:author="Administrator" w:date="2025-01-26T16:22:00Z">
            <w:rPr>
              <w:rFonts w:hint="eastAsia" w:ascii="仿宋_GB2312" w:hAnsi="仿宋_GB2312" w:eastAsia="仿宋_GB2312" w:cs="仿宋_GB2312"/>
              <w:sz w:val="32"/>
              <w:szCs w:val="32"/>
              <w:lang w:val="zh-TW" w:eastAsia="zh-TW"/>
            </w:rPr>
          </w:rPrChange>
        </w:rPr>
        <w:t>年</w:t>
      </w:r>
      <w:r>
        <w:rPr>
          <w:rFonts w:ascii="仿宋_GB2312" w:hAnsi="仿宋_GB2312" w:eastAsia="仿宋_GB2312" w:cs="仿宋_GB2312"/>
          <w:color w:val="auto"/>
          <w:sz w:val="32"/>
          <w:szCs w:val="32"/>
          <w:lang w:val="zh-TW" w:eastAsia="zh-TW"/>
          <w:rPrChange w:id="1964"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65" w:author="Administrator" w:date="2025-01-26T16:22:00Z">
            <w:rPr>
              <w:rFonts w:hint="eastAsia" w:ascii="仿宋_GB2312" w:hAnsi="仿宋_GB2312" w:eastAsia="仿宋_GB2312" w:cs="仿宋_GB2312"/>
              <w:sz w:val="32"/>
              <w:szCs w:val="32"/>
              <w:lang w:val="zh-TW" w:eastAsia="zh-TW"/>
            </w:rPr>
          </w:rPrChange>
        </w:rPr>
        <w:t>月</w:t>
      </w:r>
      <w:r>
        <w:rPr>
          <w:rFonts w:ascii="仿宋_GB2312" w:hAnsi="仿宋_GB2312" w:eastAsia="仿宋_GB2312" w:cs="仿宋_GB2312"/>
          <w:color w:val="auto"/>
          <w:sz w:val="32"/>
          <w:szCs w:val="32"/>
          <w:lang w:val="zh-TW" w:eastAsia="zh-TW"/>
          <w:rPrChange w:id="1966" w:author="Administrator" w:date="2025-01-26T16:22:00Z">
            <w:rPr>
              <w:rFonts w:ascii="仿宋_GB2312" w:hAnsi="仿宋_GB2312" w:eastAsia="仿宋_GB2312" w:cs="仿宋_GB2312"/>
              <w:sz w:val="32"/>
              <w:szCs w:val="32"/>
              <w:lang w:val="zh-TW" w:eastAsia="zh-TW"/>
            </w:rPr>
          </w:rPrChange>
        </w:rPr>
        <w:t xml:space="preserve">    </w:t>
      </w:r>
      <w:r>
        <w:rPr>
          <w:rFonts w:hint="eastAsia" w:ascii="仿宋_GB2312" w:hAnsi="仿宋_GB2312" w:eastAsia="仿宋_GB2312" w:cs="仿宋_GB2312"/>
          <w:color w:val="auto"/>
          <w:sz w:val="32"/>
          <w:szCs w:val="32"/>
          <w:lang w:val="zh-TW" w:eastAsia="zh-TW"/>
          <w:rPrChange w:id="1967" w:author="Administrator" w:date="2025-01-26T16:22:00Z">
            <w:rPr>
              <w:rFonts w:hint="eastAsia" w:ascii="仿宋_GB2312" w:hAnsi="仿宋_GB2312" w:eastAsia="仿宋_GB2312" w:cs="仿宋_GB2312"/>
              <w:sz w:val="32"/>
              <w:szCs w:val="32"/>
              <w:lang w:val="zh-TW" w:eastAsia="zh-TW"/>
            </w:rPr>
          </w:rPrChange>
        </w:rPr>
        <w:t>日</w:t>
      </w:r>
    </w:p>
    <w:p w14:paraId="4EEB0E02">
      <w:pPr>
        <w:spacing w:line="560" w:lineRule="exact"/>
        <w:rPr>
          <w:rFonts w:ascii="仿宋_GB2312" w:hAnsi="仿宋_GB2312" w:eastAsia="仿宋_GB2312" w:cs="仿宋_GB2312"/>
          <w:color w:val="auto"/>
          <w:sz w:val="32"/>
          <w:szCs w:val="32"/>
          <w:rPrChange w:id="1968" w:author="Administrator" w:date="2025-01-26T16:22:00Z">
            <w:rPr>
              <w:rFonts w:ascii="仿宋_GB2312" w:hAnsi="仿宋_GB2312" w:eastAsia="仿宋_GB2312" w:cs="仿宋_GB2312"/>
              <w:sz w:val="32"/>
              <w:szCs w:val="32"/>
            </w:rPr>
          </w:rPrChange>
        </w:rPr>
      </w:pPr>
    </w:p>
    <w:p w14:paraId="2154C01D">
      <w:pPr>
        <w:rPr>
          <w:color w:val="auto"/>
          <w:rPrChange w:id="1969" w:author="Administrator" w:date="2025-01-26T16:22:00Z">
            <w:rPr/>
          </w:rPrChange>
        </w:rPr>
      </w:pPr>
    </w:p>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5453AA52">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453AA5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4216">
    <w:pPr>
      <w:pStyle w:val="5"/>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14B23">
    <w:pPr>
      <w:pStyle w:val="5"/>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14:paraId="4A39EE25">
                <w:pPr>
                  <w:pStyle w:val="5"/>
                </w:pPr>
                <w:r>
                  <w:fldChar w:fldCharType="begin"/>
                </w:r>
                <w:r>
                  <w:instrText xml:space="preserve"> PAGE  \* MERGEFORMAT </w:instrText>
                </w:r>
                <w:r>
                  <w:fldChar w:fldCharType="separate"/>
                </w:r>
                <w:r>
                  <w:t>14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78A4D">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Unknown">
    <w15:presenceInfo w15:providerId="None" w15:userId="Unknown"/>
  </w15:person>
  <w15:person w15:author="Xwj">
    <w15:presenceInfo w15:providerId="WPS Office" w15:userId="4164494448"/>
  </w15:person>
  <w15:person w15:author="13827">
    <w15:presenceInfo w15:providerId="None" w15:userId="13827"/>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33535FA3"/>
    <w:rsid w:val="00015337"/>
    <w:rsid w:val="00133213"/>
    <w:rsid w:val="001909F7"/>
    <w:rsid w:val="001D3429"/>
    <w:rsid w:val="00280542"/>
    <w:rsid w:val="002C6804"/>
    <w:rsid w:val="002D67C8"/>
    <w:rsid w:val="003300C3"/>
    <w:rsid w:val="003F0DF3"/>
    <w:rsid w:val="00437B76"/>
    <w:rsid w:val="004429E9"/>
    <w:rsid w:val="00475A42"/>
    <w:rsid w:val="00475BE2"/>
    <w:rsid w:val="004A2064"/>
    <w:rsid w:val="004B526A"/>
    <w:rsid w:val="00532BA7"/>
    <w:rsid w:val="005351FD"/>
    <w:rsid w:val="00575425"/>
    <w:rsid w:val="005A6521"/>
    <w:rsid w:val="005C11C7"/>
    <w:rsid w:val="005C5A77"/>
    <w:rsid w:val="00656FA5"/>
    <w:rsid w:val="00665F09"/>
    <w:rsid w:val="006A1584"/>
    <w:rsid w:val="006F66B3"/>
    <w:rsid w:val="007E3840"/>
    <w:rsid w:val="007F43DB"/>
    <w:rsid w:val="008C6E63"/>
    <w:rsid w:val="008D7439"/>
    <w:rsid w:val="00942F76"/>
    <w:rsid w:val="00964492"/>
    <w:rsid w:val="00982E62"/>
    <w:rsid w:val="009B46BD"/>
    <w:rsid w:val="009C230F"/>
    <w:rsid w:val="009E3A06"/>
    <w:rsid w:val="00A628CB"/>
    <w:rsid w:val="00AD3919"/>
    <w:rsid w:val="00AF2B8E"/>
    <w:rsid w:val="00BC4A12"/>
    <w:rsid w:val="00CB5ABC"/>
    <w:rsid w:val="00CF761E"/>
    <w:rsid w:val="00DA5A72"/>
    <w:rsid w:val="00DC5D6F"/>
    <w:rsid w:val="00DD4559"/>
    <w:rsid w:val="00E32FFB"/>
    <w:rsid w:val="00E462E6"/>
    <w:rsid w:val="00E54AF9"/>
    <w:rsid w:val="00EA2119"/>
    <w:rsid w:val="00F01B72"/>
    <w:rsid w:val="00F506B4"/>
    <w:rsid w:val="00F84A2F"/>
    <w:rsid w:val="00FA7EA9"/>
    <w:rsid w:val="0640657D"/>
    <w:rsid w:val="07726211"/>
    <w:rsid w:val="10563548"/>
    <w:rsid w:val="198060DF"/>
    <w:rsid w:val="19AD3473"/>
    <w:rsid w:val="1A323631"/>
    <w:rsid w:val="1C8256C5"/>
    <w:rsid w:val="1DA8439D"/>
    <w:rsid w:val="20B87907"/>
    <w:rsid w:val="2198160F"/>
    <w:rsid w:val="22612822"/>
    <w:rsid w:val="22C24A6D"/>
    <w:rsid w:val="2544108A"/>
    <w:rsid w:val="25F96C4E"/>
    <w:rsid w:val="26B00A40"/>
    <w:rsid w:val="2B8A186F"/>
    <w:rsid w:val="2D177D33"/>
    <w:rsid w:val="2F9714CB"/>
    <w:rsid w:val="300E23B2"/>
    <w:rsid w:val="30914F5F"/>
    <w:rsid w:val="31943A79"/>
    <w:rsid w:val="33535FA3"/>
    <w:rsid w:val="364E6C00"/>
    <w:rsid w:val="37336405"/>
    <w:rsid w:val="3A086DB2"/>
    <w:rsid w:val="3E3208A1"/>
    <w:rsid w:val="43A01E09"/>
    <w:rsid w:val="4560547D"/>
    <w:rsid w:val="456658E1"/>
    <w:rsid w:val="4A78511A"/>
    <w:rsid w:val="4A826D4F"/>
    <w:rsid w:val="4DC62DB4"/>
    <w:rsid w:val="56D81F6E"/>
    <w:rsid w:val="588D3FE4"/>
    <w:rsid w:val="5ABD7AE8"/>
    <w:rsid w:val="5D6566CF"/>
    <w:rsid w:val="5ED82947"/>
    <w:rsid w:val="5FA15595"/>
    <w:rsid w:val="62165C60"/>
    <w:rsid w:val="635C3B47"/>
    <w:rsid w:val="66AB7FAA"/>
    <w:rsid w:val="6BEE37AA"/>
    <w:rsid w:val="6D87733D"/>
    <w:rsid w:val="6EE503E0"/>
    <w:rsid w:val="70742BD4"/>
    <w:rsid w:val="70FA499F"/>
    <w:rsid w:val="710F12C3"/>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Balloon Text"/>
    <w:basedOn w:val="1"/>
    <w:link w:val="15"/>
    <w:qFormat/>
    <w:uiPriority w:val="0"/>
    <w:rPr>
      <w:sz w:val="18"/>
      <w:szCs w:val="18"/>
    </w:rPr>
  </w:style>
  <w:style w:type="paragraph" w:styleId="5">
    <w:name w:val="footer"/>
    <w:basedOn w:val="1"/>
    <w:autoRedefine/>
    <w:qFormat/>
    <w:uiPriority w:val="99"/>
    <w:pPr>
      <w:tabs>
        <w:tab w:val="center" w:pos="4153"/>
        <w:tab w:val="right" w:pos="8306"/>
      </w:tabs>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annotation reference"/>
    <w:basedOn w:val="10"/>
    <w:qFormat/>
    <w:uiPriority w:val="0"/>
    <w:rPr>
      <w:sz w:val="21"/>
      <w:szCs w:val="21"/>
    </w:rPr>
  </w:style>
  <w:style w:type="paragraph" w:customStyle="1" w:styleId="12">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3">
    <w:name w:val="页眉 Char"/>
    <w:basedOn w:val="10"/>
    <w:link w:val="6"/>
    <w:autoRedefine/>
    <w:qFormat/>
    <w:uiPriority w:val="0"/>
    <w:rPr>
      <w:rFonts w:ascii="Calibri" w:hAnsi="Calibri" w:eastAsia="Calibri" w:cs="Calibri"/>
      <w:color w:val="000000"/>
      <w:kern w:val="2"/>
      <w:sz w:val="18"/>
      <w:szCs w:val="18"/>
    </w:rPr>
  </w:style>
  <w:style w:type="paragraph" w:styleId="14">
    <w:name w:val="List Paragraph"/>
    <w:basedOn w:val="1"/>
    <w:autoRedefine/>
    <w:unhideWhenUsed/>
    <w:qFormat/>
    <w:uiPriority w:val="99"/>
    <w:pPr>
      <w:ind w:firstLine="420" w:firstLineChars="200"/>
    </w:pPr>
  </w:style>
  <w:style w:type="character" w:customStyle="1" w:styleId="15">
    <w:name w:val="批注框文本 Char"/>
    <w:basedOn w:val="10"/>
    <w:link w:val="4"/>
    <w:qFormat/>
    <w:uiPriority w:val="0"/>
    <w:rPr>
      <w:rFonts w:ascii="Calibri" w:hAnsi="Calibri" w:eastAsia="Calibri" w:cs="Calibri"/>
      <w:color w:val="000000"/>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7703</Words>
  <Characters>7864</Characters>
  <Lines>77</Lines>
  <Paragraphs>21</Paragraphs>
  <TotalTime>393</TotalTime>
  <ScaleCrop>false</ScaleCrop>
  <LinksUpToDate>false</LinksUpToDate>
  <CharactersWithSpaces>8825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Xwj</cp:lastModifiedBy>
  <cp:lastPrinted>2024-10-23T01:09:00Z</cp:lastPrinted>
  <dcterms:modified xsi:type="dcterms:W3CDTF">2025-06-09T02:45:43Z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3160581813AA408494CDD601D715BC36_13</vt:lpwstr>
  </property>
  <property fmtid="{D5CDD505-2E9C-101B-9397-08002B2CF9AE}" pid="4" name="KSOTemplateDocerSaveRecord">
    <vt:lpwstr>eyJoZGlkIjoiZDQ2NmM0YzJiMGRmMWM5ZGUzNjc4NzhiYjQxMzVmMDciLCJ1c2VySWQiOiI0ODkwMzg5MzIifQ==</vt:lpwstr>
  </property>
</Properties>
</file>